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1E312E" w14:textId="77777777" w:rsidR="009B4209" w:rsidRDefault="00AC2569">
      <w:pPr>
        <w:tabs>
          <w:tab w:val="center" w:pos="4536"/>
          <w:tab w:val="right" w:pos="9072"/>
        </w:tabs>
        <w:autoSpaceDE w:val="0"/>
        <w:autoSpaceDN w:val="0"/>
        <w:adjustRightInd w:val="0"/>
        <w:snapToGrid w:val="0"/>
        <w:spacing w:after="120"/>
        <w:ind w:left="0" w:firstLine="0"/>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3GPP TSG RAN WG1 Meeting #103-e</w:t>
      </w:r>
      <w:r>
        <w:rPr>
          <w:rFonts w:ascii="Calibri" w:eastAsia="SimSun" w:hAnsi="Calibri" w:cs="Calibri"/>
          <w:b/>
          <w:kern w:val="2"/>
          <w:sz w:val="22"/>
          <w:szCs w:val="22"/>
          <w:lang w:val="en-US" w:eastAsia="zh-CN"/>
        </w:rPr>
        <w:tab/>
        <w:t xml:space="preserve">                                                  </w:t>
      </w:r>
      <w:r>
        <w:rPr>
          <w:rFonts w:ascii="Calibri" w:eastAsia="SimSun" w:hAnsi="Calibri" w:cs="Calibri"/>
          <w:b/>
          <w:kern w:val="2"/>
          <w:sz w:val="22"/>
          <w:szCs w:val="22"/>
          <w:lang w:val="en-US" w:eastAsia="zh-CN"/>
        </w:rPr>
        <w:tab/>
        <w:t xml:space="preserve">                R1-</w:t>
      </w:r>
      <w:r>
        <w:t xml:space="preserve"> </w:t>
      </w:r>
      <w:bookmarkStart w:id="0" w:name="_GoBack"/>
      <w:r>
        <w:rPr>
          <w:rFonts w:ascii="Calibri" w:eastAsia="SimSun" w:hAnsi="Calibri" w:cs="Calibri"/>
          <w:b/>
          <w:kern w:val="2"/>
          <w:sz w:val="22"/>
          <w:szCs w:val="22"/>
          <w:lang w:val="en-US" w:eastAsia="zh-CN"/>
        </w:rPr>
        <w:t>2009530</w:t>
      </w:r>
      <w:bookmarkEnd w:id="0"/>
    </w:p>
    <w:p w14:paraId="031E312F" w14:textId="77777777" w:rsidR="009B4209" w:rsidRDefault="00AC2569">
      <w:pPr>
        <w:tabs>
          <w:tab w:val="center" w:pos="4536"/>
          <w:tab w:val="right" w:pos="9072"/>
        </w:tabs>
        <w:autoSpaceDE w:val="0"/>
        <w:autoSpaceDN w:val="0"/>
        <w:adjustRightInd w:val="0"/>
        <w:snapToGrid w:val="0"/>
        <w:spacing w:after="120"/>
        <w:ind w:left="0" w:firstLine="0"/>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E-meeting,</w:t>
      </w:r>
      <w:r>
        <w:t xml:space="preserve"> </w:t>
      </w:r>
      <w:r>
        <w:rPr>
          <w:rFonts w:ascii="Calibri" w:eastAsia="SimSun" w:hAnsi="Calibri" w:cs="Calibri"/>
          <w:b/>
          <w:kern w:val="2"/>
          <w:sz w:val="22"/>
          <w:szCs w:val="22"/>
          <w:lang w:val="en-US" w:eastAsia="zh-CN"/>
        </w:rPr>
        <w:t>October 26</w:t>
      </w:r>
      <w:r>
        <w:rPr>
          <w:rFonts w:ascii="Calibri" w:eastAsia="SimSun" w:hAnsi="Calibri" w:cs="Calibri"/>
          <w:b/>
          <w:kern w:val="2"/>
          <w:sz w:val="22"/>
          <w:szCs w:val="22"/>
          <w:vertAlign w:val="superscript"/>
          <w:lang w:val="en-US" w:eastAsia="zh-CN"/>
        </w:rPr>
        <w:t>th</w:t>
      </w:r>
      <w:r>
        <w:rPr>
          <w:rFonts w:ascii="Calibri" w:eastAsia="SimSun" w:hAnsi="Calibri" w:cs="Calibri"/>
          <w:b/>
          <w:kern w:val="2"/>
          <w:sz w:val="22"/>
          <w:szCs w:val="22"/>
          <w:lang w:val="en-US" w:eastAsia="zh-CN"/>
        </w:rPr>
        <w:t xml:space="preserve"> – November 13</w:t>
      </w:r>
      <w:r>
        <w:rPr>
          <w:rFonts w:ascii="Calibri" w:eastAsia="SimSun" w:hAnsi="Calibri" w:cs="Calibri"/>
          <w:b/>
          <w:kern w:val="2"/>
          <w:sz w:val="22"/>
          <w:szCs w:val="22"/>
          <w:vertAlign w:val="superscript"/>
          <w:lang w:val="en-US" w:eastAsia="zh-CN"/>
        </w:rPr>
        <w:t>th</w:t>
      </w:r>
      <w:r>
        <w:rPr>
          <w:rFonts w:ascii="Calibri" w:eastAsia="SimSun" w:hAnsi="Calibri" w:cs="Calibri"/>
          <w:b/>
          <w:kern w:val="2"/>
          <w:sz w:val="22"/>
          <w:szCs w:val="22"/>
          <w:lang w:val="en-US" w:eastAsia="zh-CN"/>
        </w:rPr>
        <w:t>, 2020</w:t>
      </w:r>
    </w:p>
    <w:p w14:paraId="031E3130" w14:textId="77777777" w:rsidR="009B4209" w:rsidRDefault="009B4209">
      <w:pPr>
        <w:pBdr>
          <w:top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31E3131" w14:textId="77777777" w:rsidR="009B4209" w:rsidRDefault="00AC2569">
      <w:pPr>
        <w:spacing w:after="60"/>
        <w:ind w:left="1555" w:hanging="1555"/>
        <w:rPr>
          <w:b/>
          <w:kern w:val="2"/>
          <w:lang w:eastAsia="zh-CN"/>
        </w:rPr>
      </w:pPr>
      <w:r>
        <w:rPr>
          <w:b/>
          <w:kern w:val="2"/>
          <w:lang w:eastAsia="zh-CN"/>
        </w:rPr>
        <w:t>Agenda Item:</w:t>
      </w:r>
      <w:r>
        <w:rPr>
          <w:b/>
          <w:kern w:val="2"/>
          <w:lang w:eastAsia="zh-CN"/>
        </w:rPr>
        <w:tab/>
        <w:t>8.1.4</w:t>
      </w:r>
    </w:p>
    <w:p w14:paraId="031E3132" w14:textId="77777777" w:rsidR="009B4209" w:rsidRDefault="00AC2569">
      <w:pPr>
        <w:spacing w:after="60"/>
        <w:ind w:left="1555" w:hanging="1555"/>
        <w:rPr>
          <w:b/>
          <w:kern w:val="2"/>
          <w:lang w:eastAsia="zh-CN"/>
        </w:rPr>
      </w:pPr>
      <w:r>
        <w:rPr>
          <w:b/>
          <w:kern w:val="2"/>
          <w:lang w:eastAsia="zh-CN"/>
        </w:rPr>
        <w:t>Source:</w:t>
      </w:r>
      <w:r>
        <w:rPr>
          <w:b/>
          <w:kern w:val="2"/>
          <w:lang w:eastAsia="zh-CN"/>
        </w:rPr>
        <w:tab/>
        <w:t>Huawei, HiSilicon</w:t>
      </w:r>
    </w:p>
    <w:p w14:paraId="031E3133" w14:textId="77777777" w:rsidR="009B4209" w:rsidRDefault="00AC2569">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Title:</w:t>
      </w:r>
      <w:r>
        <w:rPr>
          <w:rFonts w:ascii="Calibri" w:eastAsia="SimSun" w:hAnsi="Calibri" w:cs="Calibri"/>
          <w:b/>
          <w:kern w:val="2"/>
          <w:sz w:val="22"/>
          <w:szCs w:val="22"/>
          <w:lang w:val="en-US" w:eastAsia="zh-CN"/>
        </w:rPr>
        <w:tab/>
        <w:t>Summary of Further Email discussion for Rel-17 CSI enhancements</w:t>
      </w:r>
    </w:p>
    <w:p w14:paraId="031E3134" w14:textId="77777777" w:rsidR="009B4209" w:rsidRDefault="00AC2569">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Pr>
          <w:rFonts w:ascii="Calibri" w:eastAsia="SimSun" w:hAnsi="Calibri" w:cs="Calibri"/>
          <w:b/>
          <w:kern w:val="2"/>
          <w:sz w:val="22"/>
          <w:szCs w:val="22"/>
          <w:lang w:val="en-US" w:eastAsia="zh-CN"/>
        </w:rPr>
        <w:t>Document for:</w:t>
      </w:r>
      <w:r>
        <w:rPr>
          <w:rFonts w:ascii="Calibri" w:eastAsia="SimSun" w:hAnsi="Calibri" w:cs="Calibri"/>
          <w:b/>
          <w:kern w:val="2"/>
          <w:sz w:val="22"/>
          <w:szCs w:val="22"/>
          <w:lang w:val="en-US" w:eastAsia="zh-CN"/>
        </w:rPr>
        <w:tab/>
        <w:t xml:space="preserve">Discussion and Decision </w:t>
      </w:r>
    </w:p>
    <w:p w14:paraId="031E3135" w14:textId="77777777" w:rsidR="009B4209" w:rsidRDefault="009B4209">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031E3136" w14:textId="77777777" w:rsidR="009B4209" w:rsidRDefault="009B4209"/>
    <w:p w14:paraId="031E3137" w14:textId="77777777" w:rsidR="009B4209" w:rsidRDefault="00AC2569">
      <w:pPr>
        <w:rPr>
          <w:b/>
          <w:bCs/>
          <w:szCs w:val="20"/>
          <w:highlight w:val="green"/>
        </w:rPr>
      </w:pPr>
      <w:r>
        <w:rPr>
          <w:b/>
          <w:bCs/>
          <w:szCs w:val="20"/>
          <w:highlight w:val="green"/>
        </w:rPr>
        <w:t>Agreement</w:t>
      </w:r>
    </w:p>
    <w:p w14:paraId="031E3138" w14:textId="77777777" w:rsidR="009B4209" w:rsidRDefault="00AC2569">
      <w:pPr>
        <w:rPr>
          <w:szCs w:val="20"/>
        </w:rPr>
      </w:pPr>
      <w:r>
        <w:rPr>
          <w:szCs w:val="20"/>
        </w:rPr>
        <w:t>Port selection codebook enhancements utilizing DL/UL reciprocity of angle and/or delay is supported in Rel-17.</w:t>
      </w:r>
    </w:p>
    <w:p w14:paraId="031E3139" w14:textId="77777777" w:rsidR="009B4209" w:rsidRDefault="009B4209"/>
    <w:p w14:paraId="031E313A" w14:textId="77777777" w:rsidR="009B4209" w:rsidRDefault="00AC2569">
      <w:pPr>
        <w:rPr>
          <w:b/>
          <w:bCs/>
          <w:highlight w:val="green"/>
        </w:rPr>
      </w:pPr>
      <w:r>
        <w:rPr>
          <w:b/>
          <w:bCs/>
          <w:highlight w:val="green"/>
        </w:rPr>
        <w:t>Agreement</w:t>
      </w:r>
    </w:p>
    <w:p w14:paraId="031E313B" w14:textId="77777777" w:rsidR="009B4209" w:rsidRDefault="00AC2569">
      <w:r>
        <w:t>Rel-17 CSI measurement and reporting for DL multi-TRP and/or multi-panel transmission shall be enhanced to support and enable more dynamic channel/interference hypotheses for NCJT.</w:t>
      </w:r>
    </w:p>
    <w:p w14:paraId="031E3141" w14:textId="77777777" w:rsidR="009B4209" w:rsidRDefault="009B4209">
      <w:pPr>
        <w:rPr>
          <w:rFonts w:ascii="Calibri" w:eastAsia="SimSun" w:hAnsi="Calibri" w:cs="Calibri"/>
          <w:b/>
          <w:sz w:val="26"/>
          <w:szCs w:val="26"/>
          <w:lang w:eastAsia="zh-CN"/>
        </w:rPr>
      </w:pPr>
    </w:p>
    <w:p w14:paraId="3889B43B" w14:textId="77777777" w:rsidR="00614CE8" w:rsidRPr="00945DF9" w:rsidRDefault="00614CE8" w:rsidP="00945DF9">
      <w:pPr>
        <w:rPr>
          <w:rFonts w:ascii="Times New Roman" w:eastAsiaTheme="minorEastAsia" w:hAnsi="Times New Roman"/>
          <w:i/>
          <w:iCs/>
          <w:lang w:val="en-US" w:eastAsia="zh-CN"/>
        </w:rPr>
      </w:pPr>
      <w:r w:rsidRPr="00945DF9">
        <w:rPr>
          <w:rFonts w:ascii="Times New Roman" w:hAnsi="Times New Roman"/>
          <w:i/>
          <w:iCs/>
          <w:highlight w:val="cyan"/>
          <w:lang w:val="en-US"/>
        </w:rPr>
        <w:t>Proposed as agreement</w:t>
      </w:r>
    </w:p>
    <w:p w14:paraId="15D417D3" w14:textId="77777777" w:rsidR="00614CE8" w:rsidRPr="00945DF9" w:rsidRDefault="00614CE8" w:rsidP="00945DF9">
      <w:pPr>
        <w:ind w:left="0" w:firstLine="0"/>
        <w:rPr>
          <w:rFonts w:ascii="Times New Roman" w:hAnsi="Times New Roman"/>
          <w:i/>
          <w:iCs/>
          <w:sz w:val="24"/>
          <w:lang w:val="en-US"/>
        </w:rPr>
      </w:pPr>
      <w:r w:rsidRPr="00945DF9">
        <w:rPr>
          <w:rFonts w:ascii="Times New Roman" w:hAnsi="Times New Roman"/>
          <w:color w:val="000000"/>
          <w:highlight w:val="yellow"/>
        </w:rPr>
        <w:t>Proposal 7:</w:t>
      </w:r>
      <w:r w:rsidRPr="00945DF9">
        <w:rPr>
          <w:rFonts w:ascii="Times New Roman" w:hAnsi="Times New Roman"/>
          <w:color w:val="000000"/>
        </w:rPr>
        <w:t xml:space="preserve"> </w:t>
      </w:r>
      <w:r w:rsidRPr="00945DF9">
        <w:rPr>
          <w:rFonts w:ascii="Times New Roman" w:hAnsi="Times New Roman"/>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04A2ABB5" w14:textId="18CE767F" w:rsidR="00614CE8" w:rsidRPr="00945DF9" w:rsidRDefault="00614CE8" w:rsidP="00945DF9">
      <w:pPr>
        <w:pStyle w:val="ListParagraph"/>
        <w:numPr>
          <w:ilvl w:val="0"/>
          <w:numId w:val="38"/>
        </w:numPr>
        <w:ind w:leftChars="0"/>
        <w:rPr>
          <w:rFonts w:ascii="Times New Roman" w:hAnsi="Times New Roman"/>
        </w:rPr>
      </w:pPr>
      <w:r w:rsidRPr="00945DF9">
        <w:rPr>
          <w:rFonts w:ascii="Times New Roman" w:hAnsi="Times New Roman"/>
        </w:rPr>
        <w:t>CMRs corresponding to different TRPs respectively shall be configured within the same resource set (i.e. scheme 1-2) and have the same number of ports among CMRs.</w:t>
      </w:r>
    </w:p>
    <w:p w14:paraId="6FA1FF1D" w14:textId="77777777" w:rsidR="00614CE8" w:rsidRPr="00945DF9" w:rsidRDefault="00614CE8" w:rsidP="00945DF9">
      <w:pPr>
        <w:pStyle w:val="ListParagraph"/>
        <w:numPr>
          <w:ilvl w:val="0"/>
          <w:numId w:val="38"/>
        </w:numPr>
        <w:ind w:leftChars="0"/>
        <w:rPr>
          <w:rFonts w:ascii="Times New Roman" w:hAnsi="Times New Roman"/>
        </w:rPr>
      </w:pPr>
      <w:r w:rsidRPr="00945DF9">
        <w:rPr>
          <w:rFonts w:ascii="Times New Roman" w:hAnsi="Times New Roman"/>
        </w:rPr>
        <w:t xml:space="preserve">At least ‘typeI-SinglePanel’ codebook is supported </w:t>
      </w:r>
    </w:p>
    <w:p w14:paraId="34C4FCDD" w14:textId="77777777" w:rsidR="00614CE8" w:rsidRPr="00945DF9" w:rsidRDefault="00614CE8" w:rsidP="00945DF9">
      <w:pPr>
        <w:pStyle w:val="ListParagraph"/>
        <w:numPr>
          <w:ilvl w:val="1"/>
          <w:numId w:val="38"/>
        </w:numPr>
        <w:ind w:leftChars="0"/>
        <w:rPr>
          <w:rFonts w:ascii="Times New Roman" w:hAnsi="Times New Roman"/>
        </w:rPr>
      </w:pPr>
      <w:r w:rsidRPr="00945DF9">
        <w:rPr>
          <w:rFonts w:ascii="Times New Roman" w:hAnsi="Times New Roman"/>
        </w:rPr>
        <w:t xml:space="preserve">FFS: Other codebook types </w:t>
      </w:r>
    </w:p>
    <w:p w14:paraId="0425718C" w14:textId="77777777" w:rsidR="00614CE8" w:rsidRPr="00945DF9" w:rsidRDefault="00614CE8" w:rsidP="00945DF9">
      <w:pPr>
        <w:pStyle w:val="ListParagraph"/>
        <w:numPr>
          <w:ilvl w:val="0"/>
          <w:numId w:val="38"/>
        </w:numPr>
        <w:ind w:leftChars="0"/>
        <w:rPr>
          <w:rFonts w:ascii="Times New Roman" w:hAnsi="Times New Roman"/>
        </w:rPr>
      </w:pPr>
      <w:r w:rsidRPr="00945DF9">
        <w:rPr>
          <w:rFonts w:ascii="Times New Roman" w:hAnsi="Times New Roman"/>
        </w:rPr>
        <w:t xml:space="preserve">Note that RAN1 shall strive to finalize NCJT CSI enhancement with single reporting setting firstly. </w:t>
      </w:r>
    </w:p>
    <w:p w14:paraId="2B81B15F" w14:textId="77777777" w:rsidR="00614CE8" w:rsidRPr="00945DF9" w:rsidRDefault="00614CE8" w:rsidP="00945DF9">
      <w:pPr>
        <w:pStyle w:val="ListParagraph"/>
        <w:numPr>
          <w:ilvl w:val="0"/>
          <w:numId w:val="38"/>
        </w:numPr>
        <w:ind w:leftChars="0"/>
        <w:rPr>
          <w:rFonts w:ascii="Times New Roman" w:hAnsi="Times New Roman"/>
        </w:rPr>
      </w:pPr>
      <w:r w:rsidRPr="00945DF9">
        <w:rPr>
          <w:rFonts w:ascii="Times New Roman" w:hAnsi="Times New Roman"/>
        </w:rPr>
        <w:t>The support of larger than 32 ports across two CMRs is optional for a UE supporting Rel. 17 mTRP CSI</w:t>
      </w:r>
    </w:p>
    <w:p w14:paraId="297E551E" w14:textId="77777777" w:rsidR="00614CE8" w:rsidRPr="00945DF9" w:rsidRDefault="00614CE8" w:rsidP="00945DF9">
      <w:pPr>
        <w:rPr>
          <w:rFonts w:ascii="Times New Roman" w:hAnsi="Times New Roman"/>
        </w:rPr>
      </w:pPr>
    </w:p>
    <w:p w14:paraId="6E941DF0" w14:textId="77777777" w:rsidR="00614CE8" w:rsidRPr="00945DF9" w:rsidRDefault="00614CE8" w:rsidP="00945DF9">
      <w:pPr>
        <w:rPr>
          <w:rFonts w:ascii="Times New Roman" w:hAnsi="Times New Roman"/>
        </w:rPr>
      </w:pPr>
      <w:r w:rsidRPr="00945DF9">
        <w:rPr>
          <w:rFonts w:ascii="Times New Roman" w:hAnsi="Times New Roman"/>
          <w:highlight w:val="cyan"/>
        </w:rPr>
        <w:t>Proposed as working assumption</w:t>
      </w:r>
      <w:r w:rsidRPr="00945DF9">
        <w:rPr>
          <w:rFonts w:ascii="Times New Roman" w:hAnsi="Times New Roman"/>
        </w:rPr>
        <w:t xml:space="preserve"> </w:t>
      </w:r>
    </w:p>
    <w:p w14:paraId="5ADEA2DD" w14:textId="3BC81BFA" w:rsidR="00C33143" w:rsidRDefault="00C33143" w:rsidP="00945DF9">
      <w:pPr>
        <w:ind w:left="0" w:firstLine="0"/>
        <w:rPr>
          <w:rFonts w:ascii="Times New Roman" w:hAnsi="Times New Roman"/>
          <w:i/>
          <w:iCs/>
          <w:highlight w:val="yellow"/>
          <w:lang w:val="en-US" w:eastAsia="ko-KR"/>
        </w:rPr>
      </w:pPr>
      <w:r>
        <w:rPr>
          <w:rFonts w:ascii="Times New Roman" w:hAnsi="Times New Roman"/>
          <w:i/>
          <w:iCs/>
          <w:highlight w:val="yellow"/>
          <w:lang w:val="en-US" w:eastAsia="ko-KR"/>
        </w:rPr>
        <w:t>Version 1:</w:t>
      </w:r>
    </w:p>
    <w:p w14:paraId="67EA71B2" w14:textId="424C8081" w:rsidR="00614CE8" w:rsidRPr="00945DF9" w:rsidRDefault="00614CE8" w:rsidP="00945DF9">
      <w:pPr>
        <w:ind w:left="0" w:firstLine="0"/>
        <w:rPr>
          <w:rFonts w:ascii="Times New Roman" w:hAnsi="Times New Roman"/>
        </w:rPr>
      </w:pPr>
      <w:r w:rsidRPr="00945DF9">
        <w:rPr>
          <w:rFonts w:ascii="Times New Roman" w:hAnsi="Times New Roman"/>
          <w:i/>
          <w:iCs/>
          <w:highlight w:val="yellow"/>
          <w:lang w:val="en-US" w:eastAsia="ko-KR"/>
        </w:rPr>
        <w:t>Proposal 7-1:</w:t>
      </w:r>
      <w:r w:rsidRPr="00945DF9">
        <w:rPr>
          <w:rFonts w:ascii="Times New Roman" w:hAnsi="Times New Roman"/>
          <w:i/>
          <w:iCs/>
          <w:lang w:val="en-US" w:eastAsia="ko-KR"/>
        </w:rPr>
        <w:t> </w:t>
      </w:r>
      <w:r w:rsidRPr="00945DF9">
        <w:rPr>
          <w:rFonts w:ascii="Times New Roman" w:hAnsi="Times New Roman"/>
        </w:rPr>
        <w:t xml:space="preserve">For CSI measurement associated to </w:t>
      </w:r>
      <w:r w:rsidRPr="00C33143">
        <w:rPr>
          <w:rFonts w:ascii="Times New Roman" w:hAnsi="Times New Roman"/>
          <w:dstrike/>
          <w:color w:val="FF0000"/>
        </w:rPr>
        <w:t>an implicit/explicit set of</w:t>
      </w:r>
      <w:r w:rsidRPr="00C33143">
        <w:rPr>
          <w:rFonts w:ascii="Times New Roman" w:hAnsi="Times New Roman"/>
          <w:color w:val="FF0000"/>
        </w:rPr>
        <w:t xml:space="preserve"> </w:t>
      </w:r>
      <w:r w:rsidRPr="00945DF9">
        <w:rPr>
          <w:rFonts w:ascii="Times New Roman" w:hAnsi="Times New Roman"/>
        </w:rPr>
        <w:t>two reporting settings CSI-ReportConfigs</w:t>
      </w:r>
      <w:r w:rsidR="00AE69CD">
        <w:rPr>
          <w:rFonts w:ascii="Times New Roman" w:hAnsi="Times New Roman"/>
        </w:rPr>
        <w:t xml:space="preserve">, </w:t>
      </w:r>
      <w:r w:rsidR="00AE69CD" w:rsidRPr="00AE69CD">
        <w:rPr>
          <w:rFonts w:ascii="Times New Roman" w:hAnsi="Times New Roman"/>
          <w:color w:val="FF0000"/>
        </w:rPr>
        <w:t xml:space="preserve">[at least </w:t>
      </w:r>
      <w:r w:rsidRPr="00AE69CD">
        <w:rPr>
          <w:rFonts w:ascii="Times New Roman" w:hAnsi="Times New Roman"/>
          <w:color w:val="FF0000"/>
        </w:rPr>
        <w:t xml:space="preserve">for </w:t>
      </w:r>
      <w:r w:rsidR="00AE69CD" w:rsidRPr="00AE69CD">
        <w:rPr>
          <w:rFonts w:ascii="Times New Roman" w:hAnsi="Times New Roman"/>
          <w:color w:val="FF0000"/>
        </w:rPr>
        <w:t xml:space="preserve">multi-DCI based </w:t>
      </w:r>
      <w:r w:rsidRPr="00AE69CD">
        <w:rPr>
          <w:rFonts w:ascii="Times New Roman" w:hAnsi="Times New Roman"/>
          <w:color w:val="FF0000"/>
        </w:rPr>
        <w:t>NCJT</w:t>
      </w:r>
      <w:r w:rsidR="00AE69CD" w:rsidRPr="00AE69CD">
        <w:rPr>
          <w:rFonts w:ascii="Times New Roman" w:hAnsi="Times New Roman"/>
          <w:color w:val="FF0000"/>
        </w:rPr>
        <w:t>]</w:t>
      </w:r>
      <w:r w:rsidRPr="00AE69CD">
        <w:rPr>
          <w:rFonts w:ascii="Times New Roman" w:hAnsi="Times New Roman"/>
          <w:color w:val="FF0000"/>
        </w:rPr>
        <w:t>,</w:t>
      </w:r>
      <w:r w:rsidRPr="00945DF9">
        <w:rPr>
          <w:rFonts w:ascii="Times New Roman" w:hAnsi="Times New Roman"/>
        </w:rPr>
        <w:t xml:space="preserve"> CMRs corresponding to different TRPs can be associated with different reporting settings respectively, with the same configurations between two settings except for PUCCH</w:t>
      </w:r>
      <w:r w:rsidRPr="00C33143">
        <w:rPr>
          <w:rFonts w:ascii="Times New Roman" w:hAnsi="Times New Roman"/>
          <w:strike/>
          <w:color w:val="FF0000"/>
        </w:rPr>
        <w:t>/PUSCH</w:t>
      </w:r>
      <w:r w:rsidRPr="00C33143">
        <w:rPr>
          <w:rFonts w:ascii="Times New Roman" w:hAnsi="Times New Roman"/>
          <w:color w:val="FF0000"/>
        </w:rPr>
        <w:t xml:space="preserve"> </w:t>
      </w:r>
      <w:r w:rsidRPr="00945DF9">
        <w:rPr>
          <w:rFonts w:ascii="Times New Roman" w:hAnsi="Times New Roman"/>
        </w:rPr>
        <w:t>resources and CMR/IMR resources setting(s), and also with following restrictions:</w:t>
      </w:r>
    </w:p>
    <w:p w14:paraId="2818A99C" w14:textId="77777777" w:rsidR="00614CE8" w:rsidRPr="00945DF9" w:rsidRDefault="00614CE8" w:rsidP="00945DF9">
      <w:pPr>
        <w:pStyle w:val="ListParagraph"/>
        <w:numPr>
          <w:ilvl w:val="0"/>
          <w:numId w:val="38"/>
        </w:numPr>
        <w:ind w:leftChars="0"/>
        <w:rPr>
          <w:rFonts w:ascii="Times New Roman" w:hAnsi="Times New Roman"/>
        </w:rPr>
      </w:pPr>
      <w:r w:rsidRPr="00945DF9">
        <w:rPr>
          <w:rFonts w:ascii="Times New Roman" w:hAnsi="Times New Roman"/>
        </w:rPr>
        <w:t>Only ‘typeI-SinglePanel’ codebook is supported;</w:t>
      </w:r>
    </w:p>
    <w:p w14:paraId="552F8762" w14:textId="77777777" w:rsidR="00614CE8" w:rsidRPr="00945DF9" w:rsidRDefault="00614CE8" w:rsidP="00945DF9">
      <w:pPr>
        <w:pStyle w:val="ListParagraph"/>
        <w:numPr>
          <w:ilvl w:val="0"/>
          <w:numId w:val="38"/>
        </w:numPr>
        <w:ind w:leftChars="0"/>
        <w:rPr>
          <w:rFonts w:ascii="Times New Roman" w:hAnsi="Times New Roman"/>
        </w:rPr>
      </w:pPr>
      <w:r w:rsidRPr="00945DF9">
        <w:rPr>
          <w:rFonts w:ascii="Times New Roman" w:hAnsi="Times New Roman"/>
        </w:rPr>
        <w:t>Only ‘periodic’ and ‘semiPersistentOnPUCCH’ cases are supported;</w:t>
      </w:r>
    </w:p>
    <w:p w14:paraId="1B699FE8" w14:textId="77777777" w:rsidR="00614CE8" w:rsidRPr="00945DF9" w:rsidRDefault="00614CE8" w:rsidP="00945DF9">
      <w:pPr>
        <w:pStyle w:val="ListParagraph"/>
        <w:numPr>
          <w:ilvl w:val="0"/>
          <w:numId w:val="38"/>
        </w:numPr>
        <w:ind w:leftChars="0"/>
        <w:rPr>
          <w:rFonts w:ascii="Times New Roman" w:hAnsi="Times New Roman"/>
        </w:rPr>
      </w:pPr>
      <w:r w:rsidRPr="00945DF9">
        <w:rPr>
          <w:rFonts w:ascii="Times New Roman" w:hAnsi="Times New Roman"/>
        </w:rPr>
        <w:t>The number of ports of two CMRs associated to two reporting settings for NCJT CSI measurement are the same;</w:t>
      </w:r>
    </w:p>
    <w:p w14:paraId="6DEB2EE8" w14:textId="46837263" w:rsidR="00614CE8" w:rsidRDefault="00C33143" w:rsidP="00614CE8">
      <w:r w:rsidRPr="00C33143">
        <w:rPr>
          <w:highlight w:val="yellow"/>
        </w:rPr>
        <w:t>Version 2:</w:t>
      </w:r>
      <w:r>
        <w:t xml:space="preserve"> </w:t>
      </w:r>
    </w:p>
    <w:p w14:paraId="235D600F" w14:textId="287E6315" w:rsidR="00C33143" w:rsidRPr="00C33143" w:rsidRDefault="00C33143" w:rsidP="00C33143">
      <w:pPr>
        <w:ind w:left="0" w:firstLine="0"/>
        <w:jc w:val="both"/>
        <w:rPr>
          <w:rFonts w:ascii="Times New Roman" w:eastAsia="MS Mincho" w:hAnsi="Times New Roman"/>
          <w:i/>
          <w:iCs/>
          <w:szCs w:val="20"/>
          <w:lang w:val="en-US" w:eastAsia="ko-KR"/>
        </w:rPr>
      </w:pPr>
      <w:r w:rsidRPr="00C33143">
        <w:rPr>
          <w:rFonts w:ascii="Times New Roman" w:eastAsia="MS Mincho" w:hAnsi="Times New Roman"/>
          <w:i/>
          <w:iCs/>
          <w:szCs w:val="20"/>
          <w:highlight w:val="yellow"/>
          <w:lang w:val="en-US" w:eastAsia="ko-KR"/>
        </w:rPr>
        <w:t>Proposal 7-1:</w:t>
      </w:r>
      <w:r w:rsidRPr="00C33143">
        <w:rPr>
          <w:rFonts w:ascii="Times New Roman" w:hAnsi="Times New Roman"/>
          <w:i/>
          <w:iCs/>
          <w:szCs w:val="20"/>
          <w:lang w:val="en-US" w:eastAsia="ko-KR"/>
        </w:rPr>
        <w:t> </w:t>
      </w:r>
      <w:r w:rsidRPr="00C33143">
        <w:rPr>
          <w:rFonts w:ascii="Times New Roman" w:eastAsia="MS Mincho" w:hAnsi="Times New Roman"/>
          <w:i/>
          <w:iCs/>
          <w:szCs w:val="20"/>
          <w:lang w:val="en-US" w:eastAsia="ko-KR"/>
        </w:rPr>
        <w:t xml:space="preserve">For CSI measurement </w:t>
      </w:r>
      <w:r w:rsidRPr="00C33143">
        <w:rPr>
          <w:rFonts w:ascii="Times New Roman" w:eastAsia="MS Mincho" w:hAnsi="Times New Roman"/>
          <w:i/>
          <w:iCs/>
          <w:strike/>
          <w:color w:val="FF0000"/>
          <w:szCs w:val="20"/>
          <w:lang w:val="en-US" w:eastAsia="ko-KR"/>
        </w:rPr>
        <w:t>associated to an implicit/explicit se</w:t>
      </w:r>
      <w:r>
        <w:rPr>
          <w:rFonts w:ascii="Times New Roman" w:eastAsia="MS Mincho" w:hAnsi="Times New Roman"/>
          <w:i/>
          <w:iCs/>
          <w:strike/>
          <w:color w:val="FF0000"/>
          <w:szCs w:val="20"/>
          <w:lang w:val="en-US" w:eastAsia="ko-KR"/>
        </w:rPr>
        <w:t xml:space="preserve">t of two reporting settings CSI </w:t>
      </w:r>
      <w:r w:rsidRPr="00C33143">
        <w:rPr>
          <w:rFonts w:ascii="Times New Roman" w:eastAsia="MS Mincho" w:hAnsi="Times New Roman"/>
          <w:i/>
          <w:iCs/>
          <w:strike/>
          <w:color w:val="FF0000"/>
          <w:szCs w:val="20"/>
          <w:lang w:val="en-US" w:eastAsia="ko-KR"/>
        </w:rPr>
        <w:t>ReportConfigs</w:t>
      </w:r>
      <w:r w:rsidRPr="00C33143">
        <w:rPr>
          <w:rFonts w:ascii="Times New Roman" w:eastAsia="MS Mincho" w:hAnsi="Times New Roman"/>
          <w:i/>
          <w:iCs/>
          <w:color w:val="FF0000"/>
          <w:szCs w:val="20"/>
          <w:lang w:val="en-US" w:eastAsia="ko-KR"/>
        </w:rPr>
        <w:t xml:space="preserve"> </w:t>
      </w:r>
      <w:r w:rsidRPr="00C33143">
        <w:rPr>
          <w:rFonts w:ascii="Times New Roman" w:eastAsia="MS Mincho" w:hAnsi="Times New Roman"/>
          <w:i/>
          <w:iCs/>
          <w:szCs w:val="20"/>
          <w:lang w:val="en-US" w:eastAsia="ko-KR"/>
        </w:rPr>
        <w:t xml:space="preserve">for </w:t>
      </w:r>
      <w:r w:rsidRPr="00C33143">
        <w:rPr>
          <w:rFonts w:ascii="Times New Roman" w:eastAsia="MS Mincho" w:hAnsi="Times New Roman"/>
          <w:i/>
          <w:iCs/>
          <w:color w:val="FF0000"/>
          <w:szCs w:val="20"/>
          <w:lang w:val="en-US" w:eastAsia="ko-KR"/>
        </w:rPr>
        <w:t>multi-DCI based</w:t>
      </w:r>
      <w:r w:rsidRPr="00C33143">
        <w:rPr>
          <w:rFonts w:ascii="Times New Roman" w:eastAsia="MS Mincho" w:hAnsi="Times New Roman"/>
          <w:i/>
          <w:iCs/>
          <w:szCs w:val="20"/>
          <w:lang w:val="en-US" w:eastAsia="ko-KR"/>
        </w:rPr>
        <w:t xml:space="preserve"> NCJT, </w:t>
      </w:r>
      <w:r w:rsidRPr="00C33143">
        <w:rPr>
          <w:rFonts w:ascii="Times New Roman" w:eastAsia="MS Mincho" w:hAnsi="Times New Roman"/>
          <w:i/>
          <w:iCs/>
          <w:color w:val="FF0000"/>
          <w:szCs w:val="20"/>
          <w:lang w:val="en-US" w:eastAsia="ko-KR"/>
        </w:rPr>
        <w:t>down select one of following two options:</w:t>
      </w:r>
    </w:p>
    <w:p w14:paraId="503AD339" w14:textId="77777777" w:rsidR="00C33143" w:rsidRPr="00C33143" w:rsidRDefault="00C33143" w:rsidP="00C33143">
      <w:pPr>
        <w:pStyle w:val="ListParagraph"/>
        <w:numPr>
          <w:ilvl w:val="0"/>
          <w:numId w:val="41"/>
        </w:numPr>
        <w:ind w:leftChars="0"/>
        <w:jc w:val="both"/>
        <w:rPr>
          <w:rFonts w:ascii="Times New Roman" w:eastAsia="MS Mincho" w:hAnsi="Times New Roman"/>
          <w:i/>
          <w:iCs/>
          <w:szCs w:val="20"/>
          <w:lang w:val="en-US" w:eastAsia="ko-KR"/>
        </w:rPr>
      </w:pPr>
      <w:r w:rsidRPr="00C33143">
        <w:rPr>
          <w:rFonts w:ascii="Times New Roman" w:eastAsia="MS Mincho" w:hAnsi="Times New Roman"/>
          <w:i/>
          <w:iCs/>
          <w:color w:val="FF0000"/>
          <w:szCs w:val="20"/>
          <w:lang w:val="en-US" w:eastAsia="ko-KR"/>
        </w:rPr>
        <w:t xml:space="preserve">Option 1 (Explicit): </w:t>
      </w:r>
      <w:r w:rsidRPr="00C33143">
        <w:rPr>
          <w:rFonts w:ascii="Times New Roman" w:eastAsia="MS Mincho" w:hAnsi="Times New Roman"/>
          <w:i/>
          <w:iCs/>
          <w:szCs w:val="20"/>
          <w:lang w:val="en-US" w:eastAsia="ko-KR"/>
        </w:rPr>
        <w:t>CMRs corresponding to different TRPs can be associated with different reporting settings respectively, with the same configurations between two settings except for PUCCH</w:t>
      </w:r>
      <w:r w:rsidRPr="00C33143">
        <w:rPr>
          <w:rFonts w:ascii="Times New Roman" w:eastAsia="MS Mincho" w:hAnsi="Times New Roman"/>
          <w:i/>
          <w:iCs/>
          <w:strike/>
          <w:color w:val="FF0000"/>
          <w:szCs w:val="20"/>
          <w:lang w:val="en-US" w:eastAsia="ko-KR"/>
        </w:rPr>
        <w:t>/PUSCH</w:t>
      </w:r>
      <w:r w:rsidRPr="00C33143">
        <w:rPr>
          <w:rFonts w:ascii="Times New Roman" w:eastAsia="MS Mincho" w:hAnsi="Times New Roman"/>
          <w:i/>
          <w:iCs/>
          <w:color w:val="FF0000"/>
          <w:szCs w:val="20"/>
          <w:lang w:val="en-US" w:eastAsia="ko-KR"/>
        </w:rPr>
        <w:t xml:space="preserve"> </w:t>
      </w:r>
      <w:r w:rsidRPr="00C33143">
        <w:rPr>
          <w:rFonts w:ascii="Times New Roman" w:eastAsia="MS Mincho" w:hAnsi="Times New Roman"/>
          <w:i/>
          <w:iCs/>
          <w:szCs w:val="20"/>
          <w:lang w:val="en-US" w:eastAsia="ko-KR"/>
        </w:rPr>
        <w:t>resources and CMR/IMR resources setting(s)</w:t>
      </w:r>
    </w:p>
    <w:p w14:paraId="7BC61F40" w14:textId="77777777" w:rsidR="00C33143" w:rsidRPr="00C33143" w:rsidRDefault="00C33143" w:rsidP="00C33143">
      <w:pPr>
        <w:pStyle w:val="ListParagraph"/>
        <w:numPr>
          <w:ilvl w:val="0"/>
          <w:numId w:val="41"/>
        </w:numPr>
        <w:ind w:leftChars="0"/>
        <w:jc w:val="both"/>
        <w:rPr>
          <w:rFonts w:ascii="Times New Roman" w:eastAsia="MS Mincho" w:hAnsi="Times New Roman"/>
          <w:i/>
          <w:iCs/>
          <w:color w:val="FF0000"/>
          <w:szCs w:val="20"/>
          <w:lang w:val="en-US" w:eastAsia="ko-KR"/>
        </w:rPr>
      </w:pPr>
      <w:r w:rsidRPr="00C33143">
        <w:rPr>
          <w:rFonts w:ascii="Times New Roman" w:eastAsia="MS Mincho" w:hAnsi="Times New Roman"/>
          <w:i/>
          <w:iCs/>
          <w:color w:val="FF0000"/>
          <w:szCs w:val="20"/>
          <w:lang w:val="en-US" w:eastAsia="ko-KR"/>
        </w:rPr>
        <w:t>Option 2 (Implicit):</w:t>
      </w:r>
      <w:r w:rsidRPr="00C33143">
        <w:rPr>
          <w:rFonts w:ascii="Times New Roman" w:eastAsia="MS Mincho" w:hAnsi="Times New Roman"/>
          <w:i/>
          <w:iCs/>
          <w:szCs w:val="20"/>
          <w:lang w:val="en-US" w:eastAsia="ko-KR"/>
        </w:rPr>
        <w:t xml:space="preserve"> </w:t>
      </w:r>
      <w:r w:rsidRPr="00C33143">
        <w:rPr>
          <w:rFonts w:ascii="Times New Roman" w:eastAsia="MS Mincho" w:hAnsi="Times New Roman"/>
          <w:i/>
          <w:iCs/>
          <w:color w:val="FF0000"/>
          <w:szCs w:val="20"/>
          <w:lang w:val="en-US" w:eastAsia="ko-KR"/>
        </w:rPr>
        <w:t>a single CSI reporting setting associated with each TRP where a NZP CSI-RS is configured for interference measurement from another TRP</w:t>
      </w:r>
    </w:p>
    <w:p w14:paraId="7AA9C984" w14:textId="77777777" w:rsidR="00C33143" w:rsidRPr="00C33143" w:rsidRDefault="00C33143" w:rsidP="00C33143">
      <w:pPr>
        <w:pStyle w:val="ListParagraph"/>
        <w:numPr>
          <w:ilvl w:val="0"/>
          <w:numId w:val="41"/>
        </w:numPr>
        <w:ind w:leftChars="0"/>
        <w:jc w:val="both"/>
        <w:rPr>
          <w:rFonts w:ascii="Times New Roman" w:eastAsia="MS Mincho" w:hAnsi="Times New Roman"/>
          <w:i/>
          <w:iCs/>
          <w:color w:val="FF0000"/>
          <w:szCs w:val="20"/>
          <w:lang w:val="en-US" w:eastAsia="ko-KR"/>
        </w:rPr>
      </w:pPr>
      <w:r w:rsidRPr="00C33143">
        <w:rPr>
          <w:rFonts w:ascii="Times New Roman" w:eastAsia="MS Mincho" w:hAnsi="Times New Roman"/>
          <w:i/>
          <w:iCs/>
          <w:color w:val="FF0000"/>
          <w:szCs w:val="20"/>
          <w:lang w:val="en-US" w:eastAsia="ko-KR"/>
        </w:rPr>
        <w:t>FFS:  how interference from CMR in the linked reporting settings in option 1 or from the NZP CSI-RS configured as IMR in option 2  is considered in CQI calculation</w:t>
      </w:r>
    </w:p>
    <w:p w14:paraId="5EA4C31D" w14:textId="77777777" w:rsidR="00C33143" w:rsidRPr="00C33143" w:rsidRDefault="00C33143" w:rsidP="00C33143">
      <w:pPr>
        <w:ind w:left="1080" w:hanging="1080"/>
        <w:jc w:val="both"/>
        <w:rPr>
          <w:rFonts w:ascii="Times New Roman" w:eastAsia="MS Mincho" w:hAnsi="Times New Roman"/>
          <w:i/>
          <w:iCs/>
          <w:szCs w:val="20"/>
          <w:lang w:val="en-US" w:eastAsia="ko-KR"/>
        </w:rPr>
      </w:pPr>
      <w:r w:rsidRPr="00C33143">
        <w:rPr>
          <w:rFonts w:ascii="Times New Roman" w:eastAsia="MS Mincho" w:hAnsi="Times New Roman"/>
          <w:i/>
          <w:iCs/>
          <w:color w:val="FF0000"/>
          <w:szCs w:val="20"/>
          <w:lang w:val="en-US" w:eastAsia="ko-KR"/>
        </w:rPr>
        <w:t>F</w:t>
      </w:r>
      <w:r w:rsidRPr="00C33143">
        <w:rPr>
          <w:rFonts w:ascii="Times New Roman" w:eastAsia="MS Mincho" w:hAnsi="Times New Roman"/>
          <w:i/>
          <w:iCs/>
          <w:strike/>
          <w:szCs w:val="20"/>
          <w:lang w:val="en-US" w:eastAsia="ko-KR"/>
        </w:rPr>
        <w:t>f</w:t>
      </w:r>
      <w:r w:rsidRPr="00C33143">
        <w:rPr>
          <w:rFonts w:ascii="Times New Roman" w:eastAsia="MS Mincho" w:hAnsi="Times New Roman"/>
          <w:i/>
          <w:iCs/>
          <w:szCs w:val="20"/>
          <w:lang w:val="en-US" w:eastAsia="ko-KR"/>
        </w:rPr>
        <w:t>ollowing restrictions</w:t>
      </w:r>
      <w:r w:rsidRPr="00C33143">
        <w:rPr>
          <w:rFonts w:ascii="Times New Roman" w:eastAsia="MS Mincho" w:hAnsi="Times New Roman"/>
          <w:i/>
          <w:iCs/>
          <w:color w:val="FF0000"/>
          <w:szCs w:val="20"/>
          <w:lang w:val="en-US" w:eastAsia="ko-KR"/>
        </w:rPr>
        <w:t xml:space="preserve"> apply to both options</w:t>
      </w:r>
      <w:r w:rsidRPr="00C33143">
        <w:rPr>
          <w:rFonts w:ascii="Times New Roman" w:eastAsia="MS Mincho" w:hAnsi="Times New Roman"/>
          <w:i/>
          <w:iCs/>
          <w:szCs w:val="20"/>
          <w:lang w:val="en-US" w:eastAsia="ko-KR"/>
        </w:rPr>
        <w:t>:</w:t>
      </w:r>
    </w:p>
    <w:p w14:paraId="71DE1A9B" w14:textId="7AD5996F" w:rsidR="00C33143" w:rsidRPr="00C33143" w:rsidRDefault="00C33143" w:rsidP="00C33143">
      <w:pPr>
        <w:pStyle w:val="ListParagraph"/>
        <w:numPr>
          <w:ilvl w:val="0"/>
          <w:numId w:val="38"/>
        </w:numPr>
        <w:ind w:leftChars="0"/>
        <w:rPr>
          <w:rFonts w:ascii="Times New Roman" w:hAnsi="Times New Roman"/>
        </w:rPr>
      </w:pPr>
      <w:r w:rsidRPr="00C33143">
        <w:rPr>
          <w:rFonts w:ascii="Times New Roman" w:hAnsi="Times New Roman"/>
        </w:rPr>
        <w:t>Only ‘typeI-SinglePanel’ codebook is supported;</w:t>
      </w:r>
    </w:p>
    <w:p w14:paraId="70AF9BCD" w14:textId="25C3AF91" w:rsidR="00C33143" w:rsidRPr="00C33143" w:rsidRDefault="00C33143" w:rsidP="00C33143">
      <w:pPr>
        <w:pStyle w:val="ListParagraph"/>
        <w:numPr>
          <w:ilvl w:val="0"/>
          <w:numId w:val="38"/>
        </w:numPr>
        <w:ind w:leftChars="0"/>
        <w:rPr>
          <w:rFonts w:ascii="Times New Roman" w:hAnsi="Times New Roman"/>
        </w:rPr>
      </w:pPr>
      <w:r w:rsidRPr="00C33143">
        <w:rPr>
          <w:rFonts w:ascii="Times New Roman" w:hAnsi="Times New Roman"/>
        </w:rPr>
        <w:t>Only ‘periodic’ and ‘semiPersistentOnPUCCH’ cases are supported;</w:t>
      </w:r>
    </w:p>
    <w:p w14:paraId="1BF8EC1B" w14:textId="672F656D" w:rsidR="00C33143" w:rsidRPr="00C33143" w:rsidRDefault="00C33143" w:rsidP="00C33143">
      <w:pPr>
        <w:pStyle w:val="ListParagraph"/>
        <w:numPr>
          <w:ilvl w:val="0"/>
          <w:numId w:val="38"/>
        </w:numPr>
        <w:ind w:leftChars="0"/>
        <w:rPr>
          <w:rFonts w:ascii="Times New Roman" w:hAnsi="Times New Roman"/>
        </w:rPr>
      </w:pPr>
      <w:r>
        <w:rPr>
          <w:rFonts w:ascii="Times New Roman" w:hAnsi="Times New Roman"/>
        </w:rPr>
        <w:t>T</w:t>
      </w:r>
      <w:r w:rsidRPr="00C33143">
        <w:rPr>
          <w:rFonts w:ascii="Times New Roman" w:hAnsi="Times New Roman"/>
        </w:rPr>
        <w:t>he number of ports of two CMRs associated to two reporting settings for NCJT CSI measurement are the same;</w:t>
      </w:r>
    </w:p>
    <w:p w14:paraId="72737828" w14:textId="77777777" w:rsidR="00614CE8" w:rsidRPr="00C33143" w:rsidRDefault="00614CE8" w:rsidP="00614CE8">
      <w:pPr>
        <w:rPr>
          <w:lang w:val="en-US"/>
        </w:rPr>
      </w:pPr>
    </w:p>
    <w:p w14:paraId="2CEFF54D" w14:textId="77777777" w:rsidR="00C33143" w:rsidRDefault="00C33143" w:rsidP="00614CE8"/>
    <w:p w14:paraId="0CA266C3" w14:textId="77777777" w:rsidR="00C33143" w:rsidRDefault="00C33143" w:rsidP="00614CE8"/>
    <w:p w14:paraId="75D5D3BF" w14:textId="272940E5" w:rsidR="00640F05" w:rsidRDefault="00640F05">
      <w:pPr>
        <w:rPr>
          <w:rFonts w:ascii="Calibri" w:eastAsia="SimSun" w:hAnsi="Calibri" w:cs="Calibri"/>
          <w:b/>
          <w:sz w:val="26"/>
          <w:szCs w:val="26"/>
          <w:lang w:eastAsia="zh-CN"/>
        </w:rPr>
      </w:pPr>
      <w:r>
        <w:rPr>
          <w:rFonts w:ascii="Calibri" w:eastAsia="SimSun" w:hAnsi="Calibri" w:cs="Calibri"/>
          <w:b/>
          <w:sz w:val="26"/>
          <w:szCs w:val="26"/>
          <w:lang w:eastAsia="zh-CN"/>
        </w:rPr>
        <w:t>FDD CSI</w:t>
      </w:r>
    </w:p>
    <w:p w14:paraId="781C6EDC" w14:textId="77777777" w:rsidR="00640F05" w:rsidRDefault="00640F05">
      <w:pPr>
        <w:rPr>
          <w:rFonts w:ascii="Calibri" w:eastAsia="SimSun" w:hAnsi="Calibri" w:cs="Calibri"/>
          <w:b/>
          <w:sz w:val="26"/>
          <w:szCs w:val="26"/>
          <w:lang w:eastAsia="zh-CN"/>
        </w:rPr>
      </w:pPr>
    </w:p>
    <w:p w14:paraId="321E8284" w14:textId="30582DE7" w:rsidR="00595A7E" w:rsidRPr="009F0DA7" w:rsidRDefault="00595A7E" w:rsidP="00595A7E">
      <w:pPr>
        <w:ind w:left="0" w:firstLine="0"/>
        <w:rPr>
          <w:rFonts w:ascii="Times New Roman" w:hAnsi="Times New Roman"/>
          <w:b/>
          <w:color w:val="FF0000"/>
          <w:szCs w:val="20"/>
          <w:lang w:val="en-US"/>
        </w:rPr>
      </w:pPr>
      <w:r w:rsidRPr="009F0DA7">
        <w:rPr>
          <w:rFonts w:ascii="Times New Roman" w:hAnsi="Times New Roman"/>
          <w:b/>
          <w:color w:val="FF0000"/>
          <w:szCs w:val="20"/>
          <w:lang w:val="en-US"/>
        </w:rPr>
        <w:t xml:space="preserve">Proposal 3-0: </w:t>
      </w:r>
      <w:r w:rsidR="0027523A">
        <w:rPr>
          <w:rFonts w:ascii="Times New Roman" w:hAnsi="Times New Roman"/>
          <w:b/>
          <w:color w:val="FF0000"/>
          <w:szCs w:val="20"/>
          <w:lang w:val="en-US"/>
        </w:rPr>
        <w:t xml:space="preserve">Alt 0: </w:t>
      </w:r>
      <w:r w:rsidRPr="009F0DA7">
        <w:rPr>
          <w:rFonts w:ascii="Times New Roman" w:eastAsia="SimSun" w:hAnsi="Times New Roman"/>
          <w:color w:val="FF0000"/>
          <w:szCs w:val="20"/>
          <w:lang w:val="en-US" w:eastAsia="zh-CN"/>
        </w:rPr>
        <w:t xml:space="preserve">Based on </w:t>
      </w:r>
      <m:oMath>
        <m:sSub>
          <m:sSubPr>
            <m:ctrlPr>
              <w:rPr>
                <w:rFonts w:ascii="Cambria Math" w:eastAsia="Malgun Gothic" w:hAnsi="Cambria Math"/>
                <w:b/>
                <w:iCs/>
                <w:color w:val="FF0000"/>
                <w:szCs w:val="20"/>
                <w:lang w:val="en-US"/>
              </w:rPr>
            </m:ctrlPr>
          </m:sSubPr>
          <m:e>
            <m:r>
              <m:rPr>
                <m:sty m:val="b"/>
              </m:rPr>
              <w:rPr>
                <w:rFonts w:ascii="Cambria Math" w:eastAsia="Times New Roman" w:hAnsi="Cambria Math"/>
                <w:color w:val="FF0000"/>
                <w:szCs w:val="20"/>
                <w:lang w:val="en-US"/>
              </w:rPr>
              <m:t xml:space="preserve"> W=W</m:t>
            </m:r>
          </m:e>
          <m:sub>
            <m:r>
              <m:rPr>
                <m:sty m:val="b"/>
              </m:rPr>
              <w:rPr>
                <w:rFonts w:ascii="Cambria Math" w:eastAsia="Times New Roman" w:hAnsi="Cambria Math"/>
                <w:color w:val="FF0000"/>
                <w:szCs w:val="20"/>
                <w:lang w:val="en-US"/>
              </w:rPr>
              <m:t>1</m:t>
            </m:r>
          </m:sub>
        </m:sSub>
        <m:sSub>
          <m:sSubPr>
            <m:ctrlPr>
              <w:rPr>
                <w:rFonts w:ascii="Cambria Math" w:eastAsia="Malgun Gothic" w:hAnsi="Cambria Math"/>
                <w:b/>
                <w:iCs/>
                <w:color w:val="FF0000"/>
                <w:szCs w:val="20"/>
              </w:rPr>
            </m:ctrlPr>
          </m:sSubPr>
          <m:e>
            <m:r>
              <m:rPr>
                <m:sty m:val="b"/>
              </m:rPr>
              <w:rPr>
                <w:rFonts w:ascii="Cambria Math" w:eastAsia="Malgun Gothic" w:hAnsi="Cambria Math"/>
                <w:color w:val="FF0000"/>
                <w:szCs w:val="20"/>
                <w:lang w:val="en-US"/>
              </w:rPr>
              <m:t>W</m:t>
            </m:r>
          </m:e>
          <m:sub>
            <m:r>
              <m:rPr>
                <m:sty m:val="b"/>
              </m:rPr>
              <w:rPr>
                <w:rFonts w:ascii="Cambria Math" w:eastAsia="Malgun Gothic" w:hAnsi="Cambria Math"/>
                <w:color w:val="FF0000"/>
                <w:szCs w:val="20"/>
                <w:lang w:val="en-US"/>
              </w:rPr>
              <m:t>2</m:t>
            </m:r>
          </m:sub>
        </m:sSub>
      </m:oMath>
      <w:r w:rsidRPr="009F0DA7">
        <w:rPr>
          <w:rFonts w:ascii="Times New Roman" w:eastAsia="SimSun" w:hAnsi="Times New Roman"/>
          <w:b/>
          <w:iCs/>
          <w:color w:val="FF0000"/>
          <w:szCs w:val="20"/>
        </w:rPr>
        <w:t xml:space="preserve"> </w:t>
      </w:r>
      <w:r w:rsidRPr="009F0DA7">
        <w:rPr>
          <w:rFonts w:ascii="Times New Roman" w:eastAsia="SimSun" w:hAnsi="Times New Roman"/>
          <w:iCs/>
          <w:color w:val="FF0000"/>
          <w:szCs w:val="20"/>
        </w:rPr>
        <w:t>or</w:t>
      </w:r>
      <w:r w:rsidRPr="009F0DA7">
        <w:rPr>
          <w:rFonts w:ascii="Times New Roman" w:eastAsia="SimSun" w:hAnsi="Times New Roman"/>
          <w:b/>
          <w:iCs/>
          <w:color w:val="FF0000"/>
          <w:szCs w:val="20"/>
        </w:rPr>
        <w:t xml:space="preserve"> </w:t>
      </w:r>
      <m:oMath>
        <m:sSub>
          <m:sSubPr>
            <m:ctrlPr>
              <w:rPr>
                <w:rFonts w:ascii="Cambria Math" w:eastAsia="Malgun Gothic" w:hAnsi="Cambria Math"/>
                <w:b/>
                <w:iCs/>
                <w:color w:val="FF0000"/>
                <w:szCs w:val="20"/>
                <w:lang w:val="en-US"/>
              </w:rPr>
            </m:ctrlPr>
          </m:sSubPr>
          <m:e>
            <m:r>
              <m:rPr>
                <m:sty m:val="b"/>
              </m:rPr>
              <w:rPr>
                <w:rFonts w:ascii="Cambria Math" w:eastAsia="Times New Roman" w:hAnsi="Cambria Math"/>
                <w:color w:val="FF0000"/>
                <w:szCs w:val="20"/>
                <w:lang w:val="en-US"/>
              </w:rPr>
              <m:t xml:space="preserve"> W=W</m:t>
            </m:r>
          </m:e>
          <m:sub>
            <m:r>
              <m:rPr>
                <m:sty m:val="b"/>
              </m:rPr>
              <w:rPr>
                <w:rFonts w:ascii="Cambria Math" w:eastAsia="Times New Roman" w:hAnsi="Cambria Math"/>
                <w:color w:val="FF0000"/>
                <w:szCs w:val="20"/>
                <w:lang w:val="en-US"/>
              </w:rPr>
              <m:t>1</m:t>
            </m:r>
          </m:sub>
        </m:sSub>
        <m:sSub>
          <m:sSubPr>
            <m:ctrlPr>
              <w:rPr>
                <w:rFonts w:ascii="Cambria Math" w:eastAsia="Malgun Gothic" w:hAnsi="Cambria Math"/>
                <w:b/>
                <w:iCs/>
                <w:color w:val="FF0000"/>
                <w:szCs w:val="20"/>
              </w:rPr>
            </m:ctrlPr>
          </m:sSubPr>
          <m:e>
            <m:r>
              <m:rPr>
                <m:sty m:val="b"/>
              </m:rPr>
              <w:rPr>
                <w:rFonts w:ascii="Cambria Math" w:eastAsia="Malgun Gothic" w:hAnsi="Cambria Math"/>
                <w:color w:val="FF0000"/>
                <w:szCs w:val="20"/>
                <w:lang w:val="en-US"/>
              </w:rPr>
              <m:t>W</m:t>
            </m:r>
          </m:e>
          <m:sub>
            <m:r>
              <m:rPr>
                <m:sty m:val="b"/>
              </m:rPr>
              <w:rPr>
                <w:rFonts w:ascii="Cambria Math" w:eastAsia="Malgun Gothic" w:hAnsi="Cambria Math"/>
                <w:color w:val="FF0000"/>
                <w:szCs w:val="20"/>
                <w:lang w:val="en-US"/>
              </w:rPr>
              <m:t>2</m:t>
            </m:r>
          </m:sub>
        </m:sSub>
        <m:sSub>
          <m:sSubPr>
            <m:ctrlPr>
              <w:rPr>
                <w:rFonts w:ascii="Cambria Math" w:eastAsia="Malgun Gothic" w:hAnsi="Cambria Math"/>
                <w:b/>
                <w:iCs/>
                <w:color w:val="FF0000"/>
                <w:szCs w:val="20"/>
              </w:rPr>
            </m:ctrlPr>
          </m:sSubPr>
          <m:e>
            <m:r>
              <m:rPr>
                <m:sty m:val="b"/>
              </m:rPr>
              <w:rPr>
                <w:rFonts w:ascii="Cambria Math" w:eastAsia="Malgun Gothic" w:hAnsi="Cambria Math"/>
                <w:color w:val="FF0000"/>
                <w:szCs w:val="20"/>
                <w:lang w:val="en-US"/>
              </w:rPr>
              <m:t>W</m:t>
            </m:r>
          </m:e>
          <m:sub>
            <m:r>
              <m:rPr>
                <m:sty m:val="b"/>
              </m:rPr>
              <w:rPr>
                <w:rFonts w:ascii="Cambria Math" w:eastAsia="Malgun Gothic" w:hAnsi="Cambria Math"/>
                <w:color w:val="FF0000"/>
                <w:szCs w:val="20"/>
                <w:lang w:val="en-US"/>
              </w:rPr>
              <m:t>f</m:t>
            </m:r>
          </m:sub>
        </m:sSub>
      </m:oMath>
      <w:r w:rsidRPr="009F0DA7">
        <w:rPr>
          <w:rFonts w:ascii="Times New Roman" w:eastAsia="SimSun" w:hAnsi="Times New Roman"/>
          <w:b/>
          <w:iCs/>
          <w:color w:val="FF0000"/>
          <w:szCs w:val="20"/>
        </w:rPr>
        <w:t xml:space="preserve">, </w:t>
      </w:r>
      <m:oMath>
        <m:sSub>
          <m:sSubPr>
            <m:ctrlPr>
              <w:rPr>
                <w:rFonts w:ascii="Cambria Math" w:eastAsia="Malgun Gothic" w:hAnsi="Cambria Math"/>
                <w:b/>
                <w:iCs/>
                <w:color w:val="FF0000"/>
                <w:szCs w:val="20"/>
                <w:lang w:val="en-US"/>
              </w:rPr>
            </m:ctrlPr>
          </m:sSubPr>
          <m:e>
            <m:r>
              <m:rPr>
                <m:sty m:val="b"/>
              </m:rPr>
              <w:rPr>
                <w:rFonts w:ascii="Cambria Math" w:eastAsia="Times New Roman" w:hAnsi="Cambria Math"/>
                <w:color w:val="FF0000"/>
                <w:szCs w:val="20"/>
                <w:lang w:val="en-US"/>
              </w:rPr>
              <m:t xml:space="preserve"> W</m:t>
            </m:r>
          </m:e>
          <m:sub>
            <m:r>
              <m:rPr>
                <m:sty m:val="b"/>
              </m:rPr>
              <w:rPr>
                <w:rFonts w:ascii="Cambria Math" w:eastAsia="Times New Roman" w:hAnsi="Cambria Math"/>
                <w:color w:val="FF0000"/>
                <w:szCs w:val="20"/>
                <w:lang w:val="en-US"/>
              </w:rPr>
              <m:t>1</m:t>
            </m:r>
          </m:sub>
        </m:sSub>
      </m:oMath>
      <w:r w:rsidRPr="009F0DA7">
        <w:rPr>
          <w:rFonts w:ascii="Times New Roman" w:eastAsia="SimSun" w:hAnsi="Times New Roman"/>
          <w:b/>
          <w:iCs/>
          <w:color w:val="FF0000"/>
          <w:szCs w:val="20"/>
        </w:rPr>
        <w:t xml:space="preserve"> </w:t>
      </w:r>
      <w:r w:rsidRPr="009F0DA7">
        <w:rPr>
          <w:rFonts w:ascii="Times New Roman" w:eastAsia="SimSun" w:hAnsi="Times New Roman"/>
          <w:iCs/>
          <w:color w:val="FF0000"/>
          <w:szCs w:val="20"/>
        </w:rPr>
        <w:t>can be an identity matrix</w:t>
      </w:r>
    </w:p>
    <w:p w14:paraId="7B2D6374" w14:textId="77777777" w:rsidR="00595A7E" w:rsidRPr="009F0DA7" w:rsidRDefault="00595A7E" w:rsidP="00595A7E">
      <w:pPr>
        <w:ind w:left="0" w:firstLine="0"/>
        <w:rPr>
          <w:rFonts w:ascii="Times New Roman" w:hAnsi="Times New Roman"/>
          <w:b/>
          <w:color w:val="000000" w:themeColor="text1"/>
          <w:szCs w:val="20"/>
          <w:lang w:val="en-US"/>
        </w:rPr>
      </w:pPr>
    </w:p>
    <w:p w14:paraId="5781DC51" w14:textId="642584A1" w:rsidR="00595A7E" w:rsidRPr="009F0DA7" w:rsidRDefault="00595A7E" w:rsidP="00595A7E">
      <w:pPr>
        <w:ind w:left="0" w:firstLine="0"/>
        <w:rPr>
          <w:rFonts w:ascii="Times New Roman" w:eastAsiaTheme="minorEastAsia" w:hAnsi="Times New Roman"/>
          <w:color w:val="000000" w:themeColor="text1"/>
          <w:szCs w:val="20"/>
          <w:lang w:val="en-US" w:eastAsia="zh-CN"/>
        </w:rPr>
      </w:pPr>
      <w:r w:rsidRPr="009F0DA7">
        <w:rPr>
          <w:rFonts w:ascii="Times New Roman" w:hAnsi="Times New Roman"/>
          <w:b/>
          <w:color w:val="000000" w:themeColor="text1"/>
          <w:szCs w:val="20"/>
          <w:lang w:val="en-US"/>
        </w:rPr>
        <w:t>Proposal 3-1</w:t>
      </w:r>
      <w:r w:rsidRPr="009F0DA7">
        <w:rPr>
          <w:rFonts w:ascii="Times New Roman" w:hAnsi="Times New Roman"/>
          <w:color w:val="000000" w:themeColor="text1"/>
          <w:szCs w:val="20"/>
          <w:lang w:val="en-US"/>
        </w:rPr>
        <w:t>:</w:t>
      </w:r>
      <w:r w:rsidRPr="009F0DA7">
        <w:rPr>
          <w:rFonts w:ascii="Times New Roman" w:eastAsia="SimSun" w:hAnsi="Times New Roman"/>
          <w:color w:val="000000" w:themeColor="text1"/>
          <w:szCs w:val="20"/>
          <w:lang w:val="en-US" w:eastAsia="zh-CN"/>
        </w:rPr>
        <w:t xml:space="preserve"> Based on </w:t>
      </w:r>
      <m:oMath>
        <m:sSub>
          <m:sSubPr>
            <m:ctrlPr>
              <w:rPr>
                <w:rFonts w:ascii="Cambria Math" w:eastAsia="Malgun Gothic" w:hAnsi="Cambria Math"/>
                <w:b/>
                <w:iCs/>
                <w:color w:val="000000" w:themeColor="text1"/>
                <w:szCs w:val="20"/>
                <w:lang w:val="en-US"/>
              </w:rPr>
            </m:ctrlPr>
          </m:sSubPr>
          <m:e>
            <m:r>
              <m:rPr>
                <m:sty m:val="b"/>
              </m:rPr>
              <w:rPr>
                <w:rFonts w:ascii="Cambria Math" w:eastAsia="Times New Roman" w:hAnsi="Cambria Math"/>
                <w:color w:val="000000" w:themeColor="text1"/>
                <w:szCs w:val="20"/>
                <w:lang w:val="en-US"/>
              </w:rPr>
              <m:t xml:space="preserve"> W=W</m:t>
            </m:r>
          </m:e>
          <m:sub>
            <m:r>
              <m:rPr>
                <m:sty m:val="b"/>
              </m:rPr>
              <w:rPr>
                <w:rFonts w:ascii="Cambria Math" w:eastAsia="Times New Roman" w:hAnsi="Cambria Math"/>
                <w:color w:val="000000" w:themeColor="text1"/>
                <w:szCs w:val="20"/>
                <w:lang w:val="en-US"/>
              </w:rPr>
              <m:t>1</m:t>
            </m:r>
          </m:sub>
        </m:sSub>
        <m:sSub>
          <m:sSubPr>
            <m:ctrlPr>
              <w:rPr>
                <w:rFonts w:ascii="Cambria Math" w:eastAsia="Malgun Gothic" w:hAnsi="Cambria Math"/>
                <w:b/>
                <w:iCs/>
                <w:color w:val="000000" w:themeColor="text1"/>
                <w:szCs w:val="20"/>
              </w:rPr>
            </m:ctrlPr>
          </m:sSubPr>
          <m:e>
            <m:r>
              <m:rPr>
                <m:sty m:val="b"/>
              </m:rPr>
              <w:rPr>
                <w:rFonts w:ascii="Cambria Math" w:eastAsia="Malgun Gothic" w:hAnsi="Cambria Math"/>
                <w:color w:val="000000" w:themeColor="text1"/>
                <w:szCs w:val="20"/>
                <w:lang w:val="en-US"/>
              </w:rPr>
              <m:t>W</m:t>
            </m:r>
          </m:e>
          <m:sub>
            <m:r>
              <m:rPr>
                <m:sty m:val="b"/>
              </m:rPr>
              <w:rPr>
                <w:rFonts w:ascii="Cambria Math" w:eastAsia="Malgun Gothic" w:hAnsi="Cambria Math"/>
                <w:color w:val="000000" w:themeColor="text1"/>
                <w:szCs w:val="20"/>
                <w:lang w:val="en-US"/>
              </w:rPr>
              <m:t>2</m:t>
            </m:r>
          </m:sub>
        </m:sSub>
      </m:oMath>
      <w:r w:rsidRPr="009F0DA7">
        <w:rPr>
          <w:rFonts w:ascii="Times New Roman" w:eastAsia="SimSun" w:hAnsi="Times New Roman"/>
          <w:b/>
          <w:iCs/>
          <w:color w:val="000000" w:themeColor="text1"/>
          <w:szCs w:val="20"/>
          <w:lang w:val="en-US"/>
        </w:rPr>
        <w:t xml:space="preserve">, </w:t>
      </w:r>
      <w:r w:rsidRPr="009F0DA7">
        <w:rPr>
          <w:rFonts w:ascii="Times New Roman" w:eastAsia="SimSun" w:hAnsi="Times New Roman"/>
          <w:color w:val="000000" w:themeColor="text1"/>
          <w:szCs w:val="20"/>
          <w:lang w:val="en-US" w:eastAsia="zh-CN"/>
        </w:rPr>
        <w:t xml:space="preserve"> study following detailed design of matrices</w:t>
      </w:r>
      <m:oMath>
        <m:sSub>
          <m:sSubPr>
            <m:ctrlPr>
              <w:rPr>
                <w:rFonts w:ascii="Cambria Math" w:eastAsia="Malgun Gothic" w:hAnsi="Cambria Math"/>
                <w:b/>
                <w:iCs/>
                <w:color w:val="000000" w:themeColor="text1"/>
                <w:szCs w:val="20"/>
                <w:lang w:val="en-US"/>
              </w:rPr>
            </m:ctrlPr>
          </m:sSubPr>
          <m:e>
            <m:r>
              <m:rPr>
                <m:sty m:val="b"/>
              </m:rPr>
              <w:rPr>
                <w:rFonts w:ascii="Cambria Math" w:eastAsia="Times New Roman" w:hAnsi="Cambria Math"/>
                <w:color w:val="000000" w:themeColor="text1"/>
                <w:szCs w:val="20"/>
                <w:lang w:val="en-US"/>
              </w:rPr>
              <m:t xml:space="preserve"> W</m:t>
            </m:r>
          </m:e>
          <m:sub>
            <m:r>
              <m:rPr>
                <m:sty m:val="b"/>
              </m:rPr>
              <w:rPr>
                <w:rFonts w:ascii="Cambria Math" w:eastAsia="Times New Roman" w:hAnsi="Cambria Math"/>
                <w:color w:val="000000" w:themeColor="text1"/>
                <w:szCs w:val="20"/>
                <w:lang w:val="en-US"/>
              </w:rPr>
              <m:t>1</m:t>
            </m:r>
          </m:sub>
        </m:sSub>
        <m:r>
          <m:rPr>
            <m:sty m:val="b"/>
          </m:rPr>
          <w:rPr>
            <w:rFonts w:ascii="Cambria Math" w:eastAsia="Malgun Gothic" w:hAnsi="Cambria Math"/>
            <w:color w:val="000000" w:themeColor="text1"/>
            <w:szCs w:val="20"/>
            <w:lang w:val="en-US"/>
          </w:rPr>
          <m:t>,</m:t>
        </m:r>
      </m:oMath>
      <w:r w:rsidRPr="009F0DA7">
        <w:rPr>
          <w:rFonts w:ascii="Times New Roman" w:eastAsiaTheme="minorEastAsia" w:hAnsi="Times New Roman"/>
          <w:color w:val="000000" w:themeColor="text1"/>
          <w:szCs w:val="20"/>
          <w:lang w:val="en-US" w:eastAsia="zh-CN"/>
        </w:rPr>
        <w:t xml:space="preserve"> at least for rank 1.</w:t>
      </w:r>
    </w:p>
    <w:p w14:paraId="2BEDEB84" w14:textId="438784C6" w:rsidR="00595A7E" w:rsidRPr="009F0DA7" w:rsidRDefault="00595A7E" w:rsidP="00595A7E">
      <w:pPr>
        <w:pStyle w:val="3GPPNormalText"/>
        <w:numPr>
          <w:ilvl w:val="0"/>
          <w:numId w:val="3"/>
        </w:numPr>
        <w:spacing w:after="0" w:line="259" w:lineRule="auto"/>
        <w:jc w:val="left"/>
        <w:rPr>
          <w:color w:val="000000" w:themeColor="text1"/>
          <w:sz w:val="20"/>
          <w:szCs w:val="20"/>
          <w:lang w:val="en-US"/>
        </w:rPr>
      </w:pPr>
      <w:r w:rsidRPr="009F0DA7">
        <w:rPr>
          <w:rFonts w:eastAsiaTheme="minorEastAsia"/>
          <w:color w:val="000000" w:themeColor="text1"/>
          <w:sz w:val="20"/>
          <w:szCs w:val="20"/>
          <w:lang w:val="en-GB"/>
        </w:rPr>
        <w:t>Alt</w:t>
      </w:r>
      <w:r w:rsidRPr="009F0DA7">
        <w:rPr>
          <w:rFonts w:eastAsiaTheme="minorEastAsia"/>
          <w:color w:val="000000" w:themeColor="text1"/>
          <w:sz w:val="20"/>
          <w:szCs w:val="20"/>
          <w:lang w:val="en-US"/>
        </w:rPr>
        <w:t xml:space="preserve">1: </w:t>
      </w:r>
      <m:oMath>
        <m:sSub>
          <m:sSubPr>
            <m:ctrlPr>
              <w:rPr>
                <w:rFonts w:ascii="Cambria Math" w:hAnsi="Cambria Math"/>
                <w:b/>
                <w:color w:val="000000" w:themeColor="text1"/>
                <w:sz w:val="20"/>
                <w:szCs w:val="20"/>
              </w:rPr>
            </m:ctrlPr>
          </m:sSubPr>
          <m:e>
            <m:r>
              <m:rPr>
                <m:sty m:val="b"/>
              </m:rPr>
              <w:rPr>
                <w:rFonts w:ascii="Cambria Math" w:hAnsi="Cambria Math"/>
                <w:color w:val="000000" w:themeColor="text1"/>
                <w:sz w:val="20"/>
                <w:szCs w:val="20"/>
              </w:rPr>
              <m:t>W</m:t>
            </m:r>
          </m:e>
          <m:sub>
            <m:r>
              <m:rPr>
                <m:sty m:val="b"/>
              </m:rPr>
              <w:rPr>
                <w:rFonts w:ascii="Cambria Math" w:hAnsi="Cambria Math"/>
                <w:color w:val="000000" w:themeColor="text1"/>
                <w:sz w:val="20"/>
                <w:szCs w:val="20"/>
              </w:rPr>
              <m:t>1</m:t>
            </m:r>
          </m:sub>
        </m:sSub>
        <m:r>
          <m:rPr>
            <m:sty m:val="p"/>
          </m:rPr>
          <w:rPr>
            <w:rFonts w:ascii="Cambria Math" w:hAnsi="Cambria Math"/>
            <w:color w:val="000000" w:themeColor="text1"/>
            <w:sz w:val="20"/>
            <w:szCs w:val="20"/>
            <w:lang w:val="en-US"/>
          </w:rPr>
          <m:t>∈</m:t>
        </m:r>
        <m:sSup>
          <m:sSupPr>
            <m:ctrlPr>
              <w:rPr>
                <w:rFonts w:ascii="Cambria Math" w:eastAsiaTheme="minorEastAsia" w:hAnsi="Cambria Math"/>
                <w:color w:val="000000" w:themeColor="text1"/>
                <w:kern w:val="2"/>
                <w:sz w:val="20"/>
                <w:szCs w:val="20"/>
                <w:lang w:val="en-US"/>
              </w:rPr>
            </m:ctrlPr>
          </m:sSupPr>
          <m:e>
            <m:r>
              <m:rPr>
                <m:scr m:val="double-struck"/>
                <m:sty m:val="p"/>
              </m:rPr>
              <w:rPr>
                <w:rFonts w:ascii="Cambria Math" w:eastAsiaTheme="minorEastAsia" w:hAnsi="Cambria Math"/>
                <w:color w:val="000000" w:themeColor="text1"/>
                <w:kern w:val="2"/>
                <w:sz w:val="20"/>
                <w:szCs w:val="20"/>
                <w:lang w:val="en-US"/>
              </w:rPr>
              <m:t>N</m:t>
            </m:r>
          </m:e>
          <m:sup>
            <m:r>
              <m:rPr>
                <m:sty m:val="p"/>
              </m:rPr>
              <w:rPr>
                <w:rFonts w:ascii="Cambria Math" w:hAnsi="Cambria Math"/>
                <w:color w:val="000000" w:themeColor="text1"/>
                <w:sz w:val="20"/>
                <w:szCs w:val="20"/>
                <w:lang w:val="en-GB"/>
              </w:rPr>
              <m:t xml:space="preserve"> </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P</m:t>
                </m:r>
              </m:e>
              <m:sub>
                <m:r>
                  <m:rPr>
                    <m:sty m:val="p"/>
                  </m:rPr>
                  <w:rPr>
                    <w:rFonts w:ascii="Cambria Math" w:hAnsi="Cambria Math"/>
                    <w:color w:val="000000" w:themeColor="text1"/>
                    <w:sz w:val="20"/>
                    <w:szCs w:val="20"/>
                    <w:lang w:val="en-GB"/>
                  </w:rPr>
                  <m:t>CSI-RS</m:t>
                </m:r>
              </m:sub>
            </m:sSub>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1</m:t>
                </m:r>
              </m:sub>
            </m:sSub>
          </m:sup>
        </m:sSup>
      </m:oMath>
      <w:r w:rsidRPr="009F0DA7">
        <w:rPr>
          <w:rFonts w:eastAsiaTheme="minorEastAsia"/>
          <w:color w:val="000000" w:themeColor="text1"/>
          <w:kern w:val="2"/>
          <w:sz w:val="20"/>
          <w:szCs w:val="20"/>
          <w:lang w:val="en-US"/>
        </w:rPr>
        <w:t>(</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1</m:t>
            </m:r>
          </m:sub>
        </m:sSub>
        <m:r>
          <m:rPr>
            <m:sty m:val="p"/>
          </m:rPr>
          <w:rPr>
            <w:rFonts w:ascii="Cambria Math" w:hAnsi="Cambria Math"/>
            <w:color w:val="000000" w:themeColor="text1"/>
            <w:sz w:val="20"/>
            <w:szCs w:val="20"/>
            <w:lang w:val="en-US"/>
          </w:rPr>
          <m:t>≤</m:t>
        </m:r>
        <m:r>
          <m:rPr>
            <m:sty m:val="p"/>
          </m:rPr>
          <w:rPr>
            <w:rFonts w:ascii="Cambria Math" w:hAnsi="Cambria Math"/>
            <w:color w:val="000000" w:themeColor="text1"/>
            <w:sz w:val="20"/>
            <w:szCs w:val="20"/>
            <w:lang w:val="en-GB"/>
          </w:rPr>
          <m:t xml:space="preserve"> </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P</m:t>
            </m:r>
          </m:e>
          <m:sub>
            <m:r>
              <m:rPr>
                <m:sty m:val="p"/>
              </m:rPr>
              <w:rPr>
                <w:rFonts w:ascii="Cambria Math" w:hAnsi="Cambria Math"/>
                <w:color w:val="000000" w:themeColor="text1"/>
                <w:sz w:val="20"/>
                <w:szCs w:val="20"/>
                <w:lang w:val="en-GB"/>
              </w:rPr>
              <m:t>CSI-RS</m:t>
            </m:r>
          </m:sub>
        </m:sSub>
      </m:oMath>
      <w:r w:rsidRPr="009F0DA7">
        <w:rPr>
          <w:rFonts w:eastAsiaTheme="minorEastAsia"/>
          <w:color w:val="000000" w:themeColor="text1"/>
          <w:kern w:val="2"/>
          <w:sz w:val="20"/>
          <w:szCs w:val="20"/>
          <w:lang w:val="en-US"/>
        </w:rPr>
        <w:t>)</w:t>
      </w:r>
      <w:r w:rsidRPr="009F0DA7">
        <w:rPr>
          <w:color w:val="000000" w:themeColor="text1"/>
          <w:sz w:val="20"/>
          <w:szCs w:val="20"/>
          <w:lang w:val="en-US"/>
        </w:rPr>
        <w:t xml:space="preserve"> is a port selection matrix </w:t>
      </w:r>
      <w:r w:rsidRPr="009F0DA7">
        <w:rPr>
          <w:color w:val="000000" w:themeColor="text1"/>
          <w:sz w:val="20"/>
          <w:szCs w:val="20"/>
          <w:lang w:val="en-GB"/>
        </w:rPr>
        <w:t xml:space="preserve">in order to freely select </w:t>
      </w:r>
      <m:oMath>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1</m:t>
            </m:r>
          </m:sub>
        </m:sSub>
      </m:oMath>
      <w:r w:rsidRPr="009F0DA7">
        <w:rPr>
          <w:color w:val="FF0000"/>
          <w:sz w:val="20"/>
          <w:szCs w:val="20"/>
          <w:lang w:val="en-GB"/>
        </w:rPr>
        <w:t xml:space="preserve"> ports out of </w:t>
      </w:r>
      <m:oMath>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P</m:t>
            </m:r>
          </m:e>
          <m:sub>
            <m:r>
              <m:rPr>
                <m:sty m:val="p"/>
              </m:rPr>
              <w:rPr>
                <w:rFonts w:ascii="Cambria Math" w:hAnsi="Cambria Math"/>
                <w:color w:val="FF0000"/>
                <w:sz w:val="20"/>
                <w:szCs w:val="20"/>
                <w:lang w:val="en-GB"/>
              </w:rPr>
              <m:t>CSI-RS</m:t>
            </m:r>
          </m:sub>
        </m:sSub>
      </m:oMath>
      <w:r w:rsidRPr="009F0DA7">
        <w:rPr>
          <w:color w:val="FF0000"/>
          <w:sz w:val="20"/>
          <w:szCs w:val="20"/>
          <w:lang w:val="en-GB"/>
        </w:rPr>
        <w:t xml:space="preserve"> CSI-RS ports or  </w:t>
      </w:r>
      <m:oMath>
        <m:f>
          <m:fPr>
            <m:ctrlPr>
              <w:rPr>
                <w:rFonts w:ascii="Cambria Math" w:hAnsi="Cambria Math"/>
                <w:color w:val="FF0000"/>
                <w:sz w:val="20"/>
                <w:szCs w:val="20"/>
                <w:lang w:val="en-GB"/>
              </w:rPr>
            </m:ctrlPr>
          </m:fPr>
          <m:num>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1</m:t>
                </m:r>
              </m:sub>
            </m:sSub>
          </m:num>
          <m:den>
            <m:r>
              <m:rPr>
                <m:sty m:val="p"/>
              </m:rPr>
              <w:rPr>
                <w:rFonts w:ascii="Cambria Math" w:hAnsi="Cambria Math"/>
                <w:color w:val="FF0000"/>
                <w:sz w:val="20"/>
                <w:szCs w:val="20"/>
                <w:lang w:val="en-GB"/>
              </w:rPr>
              <m:t>2</m:t>
            </m:r>
          </m:den>
        </m:f>
      </m:oMath>
      <w:r w:rsidRPr="009F0DA7">
        <w:rPr>
          <w:color w:val="FF0000"/>
          <w:sz w:val="20"/>
          <w:szCs w:val="20"/>
          <w:lang w:val="en-GB"/>
        </w:rPr>
        <w:t xml:space="preserve"> ports out of  </w:t>
      </w:r>
      <m:oMath>
        <m:f>
          <m:fPr>
            <m:ctrlPr>
              <w:rPr>
                <w:rFonts w:ascii="Cambria Math" w:hAnsi="Cambria Math"/>
                <w:color w:val="FF0000"/>
                <w:sz w:val="20"/>
                <w:szCs w:val="20"/>
                <w:lang w:val="en-GB"/>
              </w:rPr>
            </m:ctrlPr>
          </m:fPr>
          <m:num>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P</m:t>
                </m:r>
              </m:e>
              <m:sub>
                <m:r>
                  <m:rPr>
                    <m:sty m:val="p"/>
                  </m:rPr>
                  <w:rPr>
                    <w:rFonts w:ascii="Cambria Math" w:hAnsi="Cambria Math"/>
                    <w:color w:val="FF0000"/>
                    <w:sz w:val="20"/>
                    <w:szCs w:val="20"/>
                    <w:lang w:val="en-GB"/>
                  </w:rPr>
                  <m:t>CSI-RS</m:t>
                </m:r>
              </m:sub>
            </m:sSub>
          </m:num>
          <m:den>
            <m:r>
              <m:rPr>
                <m:sty m:val="p"/>
              </m:rPr>
              <w:rPr>
                <w:rFonts w:ascii="Cambria Math" w:hAnsi="Cambria Math"/>
                <w:color w:val="FF0000"/>
                <w:sz w:val="20"/>
                <w:szCs w:val="20"/>
                <w:lang w:val="en-GB"/>
              </w:rPr>
              <m:t>2</m:t>
            </m:r>
          </m:den>
        </m:f>
      </m:oMath>
      <w:r w:rsidRPr="009F0DA7">
        <w:rPr>
          <w:color w:val="FF0000"/>
          <w:sz w:val="20"/>
          <w:szCs w:val="20"/>
          <w:lang w:val="en-GB"/>
        </w:rPr>
        <w:t xml:space="preserve"> CSI-RS ports  </w:t>
      </w:r>
      <w:r w:rsidRPr="009F0DA7">
        <w:rPr>
          <w:color w:val="000000" w:themeColor="text1"/>
          <w:sz w:val="20"/>
          <w:szCs w:val="20"/>
          <w:lang w:val="en-GB"/>
        </w:rPr>
        <w:t xml:space="preserve">(FFS polarization-common/specific selection) whereas each column of  </w:t>
      </w:r>
      <m:oMath>
        <m:sSub>
          <m:sSubPr>
            <m:ctrlPr>
              <w:rPr>
                <w:rFonts w:ascii="Cambria Math" w:hAnsi="Cambria Math"/>
                <w:b/>
                <w:color w:val="000000" w:themeColor="text1"/>
                <w:sz w:val="20"/>
                <w:szCs w:val="20"/>
              </w:rPr>
            </m:ctrlPr>
          </m:sSubPr>
          <m:e>
            <m:r>
              <m:rPr>
                <m:sty m:val="b"/>
              </m:rPr>
              <w:rPr>
                <w:rFonts w:ascii="Cambria Math" w:hAnsi="Cambria Math"/>
                <w:color w:val="000000" w:themeColor="text1"/>
                <w:sz w:val="20"/>
                <w:szCs w:val="20"/>
              </w:rPr>
              <m:t>W</m:t>
            </m:r>
          </m:e>
          <m:sub>
            <m:r>
              <m:rPr>
                <m:sty m:val="b"/>
              </m:rPr>
              <w:rPr>
                <w:rFonts w:ascii="Cambria Math" w:hAnsi="Cambria Math"/>
                <w:color w:val="000000" w:themeColor="text1"/>
                <w:sz w:val="20"/>
                <w:szCs w:val="20"/>
              </w:rPr>
              <m:t>1</m:t>
            </m:r>
          </m:sub>
        </m:sSub>
        <m:r>
          <m:rPr>
            <m:sty m:val="b"/>
          </m:rPr>
          <w:rPr>
            <w:rFonts w:ascii="Cambria Math" w:hAnsi="Cambria Math"/>
            <w:color w:val="000000" w:themeColor="text1"/>
            <w:sz w:val="20"/>
            <w:szCs w:val="20"/>
            <w:lang w:val="en-US"/>
          </w:rPr>
          <m:t xml:space="preserve"> </m:t>
        </m:r>
      </m:oMath>
      <w:r w:rsidRPr="009F0DA7">
        <w:rPr>
          <w:color w:val="000000" w:themeColor="text1"/>
          <w:sz w:val="20"/>
          <w:szCs w:val="20"/>
          <w:lang w:val="en-GB"/>
        </w:rPr>
        <w:t>has only one element of “1”</w:t>
      </w:r>
    </w:p>
    <w:p w14:paraId="6170E37E" w14:textId="370D542F" w:rsidR="00595A7E" w:rsidRPr="009F0DA7" w:rsidRDefault="00595A7E" w:rsidP="00595A7E">
      <w:pPr>
        <w:pStyle w:val="3GPPNormalText"/>
        <w:numPr>
          <w:ilvl w:val="0"/>
          <w:numId w:val="3"/>
        </w:numPr>
        <w:spacing w:after="0" w:line="259" w:lineRule="auto"/>
        <w:jc w:val="left"/>
        <w:rPr>
          <w:color w:val="000000" w:themeColor="text1"/>
          <w:sz w:val="20"/>
          <w:szCs w:val="20"/>
          <w:lang w:val="en-US"/>
        </w:rPr>
      </w:pPr>
      <w:r w:rsidRPr="009F0DA7">
        <w:rPr>
          <w:rFonts w:eastAsiaTheme="minorEastAsia"/>
          <w:color w:val="000000" w:themeColor="text1"/>
          <w:sz w:val="20"/>
          <w:szCs w:val="20"/>
          <w:lang w:val="en-GB"/>
        </w:rPr>
        <w:t>Alt2</w:t>
      </w:r>
      <w:r w:rsidRPr="009F0DA7">
        <w:rPr>
          <w:rFonts w:eastAsiaTheme="minorEastAsia"/>
          <w:color w:val="000000" w:themeColor="text1"/>
          <w:sz w:val="20"/>
          <w:szCs w:val="20"/>
          <w:lang w:val="en-US"/>
        </w:rPr>
        <w:t xml:space="preserve">: </w:t>
      </w:r>
      <m:oMath>
        <m:sSub>
          <m:sSubPr>
            <m:ctrlPr>
              <w:rPr>
                <w:rFonts w:ascii="Cambria Math" w:hAnsi="Cambria Math"/>
                <w:b/>
                <w:color w:val="000000" w:themeColor="text1"/>
                <w:sz w:val="20"/>
                <w:szCs w:val="20"/>
              </w:rPr>
            </m:ctrlPr>
          </m:sSubPr>
          <m:e>
            <m:r>
              <m:rPr>
                <m:sty m:val="b"/>
              </m:rPr>
              <w:rPr>
                <w:rFonts w:ascii="Cambria Math" w:hAnsi="Cambria Math"/>
                <w:color w:val="000000" w:themeColor="text1"/>
                <w:sz w:val="20"/>
                <w:szCs w:val="20"/>
              </w:rPr>
              <m:t>W</m:t>
            </m:r>
          </m:e>
          <m:sub>
            <m:r>
              <m:rPr>
                <m:sty m:val="b"/>
              </m:rPr>
              <w:rPr>
                <w:rFonts w:ascii="Cambria Math" w:hAnsi="Cambria Math"/>
                <w:color w:val="000000" w:themeColor="text1"/>
                <w:sz w:val="20"/>
                <w:szCs w:val="20"/>
              </w:rPr>
              <m:t>1</m:t>
            </m:r>
          </m:sub>
        </m:sSub>
        <m:r>
          <m:rPr>
            <m:sty m:val="p"/>
          </m:rPr>
          <w:rPr>
            <w:rFonts w:ascii="Cambria Math" w:hAnsi="Cambria Math"/>
            <w:color w:val="000000" w:themeColor="text1"/>
            <w:sz w:val="20"/>
            <w:szCs w:val="20"/>
            <w:lang w:val="en-US"/>
          </w:rPr>
          <m:t>∈</m:t>
        </m:r>
        <m:sSup>
          <m:sSupPr>
            <m:ctrlPr>
              <w:rPr>
                <w:rFonts w:ascii="Cambria Math" w:eastAsiaTheme="minorEastAsia" w:hAnsi="Cambria Math"/>
                <w:color w:val="000000" w:themeColor="text1"/>
                <w:kern w:val="2"/>
                <w:sz w:val="20"/>
                <w:szCs w:val="20"/>
                <w:lang w:val="en-US"/>
              </w:rPr>
            </m:ctrlPr>
          </m:sSupPr>
          <m:e>
            <m:r>
              <m:rPr>
                <m:scr m:val="double-struck"/>
                <m:sty m:val="p"/>
              </m:rPr>
              <w:rPr>
                <w:rFonts w:ascii="Cambria Math" w:eastAsiaTheme="minorEastAsia" w:hAnsi="Cambria Math"/>
                <w:color w:val="000000" w:themeColor="text1"/>
                <w:kern w:val="2"/>
                <w:sz w:val="20"/>
                <w:szCs w:val="20"/>
                <w:lang w:val="en-US"/>
              </w:rPr>
              <m:t>N</m:t>
            </m:r>
          </m:e>
          <m:sup>
            <m:r>
              <m:rPr>
                <m:sty m:val="p"/>
              </m:rPr>
              <w:rPr>
                <w:rFonts w:ascii="Cambria Math" w:eastAsiaTheme="minorEastAsia" w:hAnsi="Cambria Math"/>
                <w:color w:val="000000" w:themeColor="text1"/>
                <w:sz w:val="20"/>
                <w:szCs w:val="20"/>
                <w:lang w:val="en-US"/>
              </w:rPr>
              <m:t xml:space="preserve"> </m:t>
            </m:r>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P</m:t>
                </m:r>
              </m:e>
              <m:sub>
                <m:r>
                  <m:rPr>
                    <m:sty m:val="p"/>
                  </m:rPr>
                  <w:rPr>
                    <w:rFonts w:ascii="Cambria Math" w:eastAsiaTheme="minorEastAsia" w:hAnsi="Cambria Math"/>
                    <w:color w:val="000000" w:themeColor="text1"/>
                    <w:sz w:val="20"/>
                    <w:szCs w:val="20"/>
                    <w:lang w:val="en-GB"/>
                  </w:rPr>
                  <m:t>SD</m:t>
                </m:r>
                <m:r>
                  <m:rPr>
                    <m:sty m:val="p"/>
                  </m:rPr>
                  <w:rPr>
                    <w:rFonts w:ascii="Cambria Math" w:eastAsiaTheme="minorEastAsia" w:hAnsi="Cambria Math"/>
                    <w:color w:val="000000" w:themeColor="text1"/>
                    <w:sz w:val="20"/>
                    <w:szCs w:val="20"/>
                    <w:lang w:val="en-US"/>
                  </w:rPr>
                  <m:t>-</m:t>
                </m:r>
                <m:r>
                  <m:rPr>
                    <m:sty m:val="p"/>
                  </m:rPr>
                  <w:rPr>
                    <w:rFonts w:ascii="Cambria Math" w:eastAsiaTheme="minorEastAsia" w:hAnsi="Cambria Math"/>
                    <w:color w:val="000000" w:themeColor="text1"/>
                    <w:sz w:val="20"/>
                    <w:szCs w:val="20"/>
                    <w:lang w:val="en-GB"/>
                  </w:rPr>
                  <m:t>FD</m:t>
                </m:r>
              </m:sub>
            </m:sSub>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2</m:t>
                </m:r>
              </m:sub>
            </m:sSub>
          </m:sup>
        </m:sSup>
      </m:oMath>
      <w:r w:rsidRPr="009F0DA7">
        <w:rPr>
          <w:rFonts w:eastAsiaTheme="minorEastAsia"/>
          <w:color w:val="000000" w:themeColor="text1"/>
          <w:kern w:val="2"/>
          <w:sz w:val="20"/>
          <w:szCs w:val="20"/>
          <w:lang w:val="en-US"/>
        </w:rPr>
        <w:t>(</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2</m:t>
            </m:r>
          </m:sub>
        </m:sSub>
        <m:r>
          <m:rPr>
            <m:sty m:val="p"/>
          </m:rPr>
          <w:rPr>
            <w:rFonts w:ascii="Cambria Math" w:hAnsi="Cambria Math"/>
            <w:color w:val="000000" w:themeColor="text1"/>
            <w:sz w:val="20"/>
            <w:szCs w:val="20"/>
            <w:lang w:val="en-US"/>
          </w:rPr>
          <m:t>≤</m:t>
        </m:r>
        <m:r>
          <m:rPr>
            <m:sty m:val="p"/>
          </m:rPr>
          <w:rPr>
            <w:rFonts w:ascii="Cambria Math" w:eastAsiaTheme="minorEastAsia" w:hAnsi="Cambria Math"/>
            <w:color w:val="000000" w:themeColor="text1"/>
            <w:sz w:val="20"/>
            <w:szCs w:val="20"/>
            <w:lang w:val="en-US"/>
          </w:rPr>
          <m:t xml:space="preserve"> </m:t>
        </m:r>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P</m:t>
            </m:r>
          </m:e>
          <m:sub>
            <m:r>
              <m:rPr>
                <m:sty m:val="p"/>
              </m:rPr>
              <w:rPr>
                <w:rFonts w:ascii="Cambria Math" w:eastAsiaTheme="minorEastAsia" w:hAnsi="Cambria Math"/>
                <w:color w:val="000000" w:themeColor="text1"/>
                <w:sz w:val="20"/>
                <w:szCs w:val="20"/>
                <w:lang w:val="en-GB"/>
              </w:rPr>
              <m:t>SD</m:t>
            </m:r>
            <m:r>
              <m:rPr>
                <m:sty m:val="p"/>
              </m:rPr>
              <w:rPr>
                <w:rFonts w:ascii="Cambria Math" w:eastAsiaTheme="minorEastAsia" w:hAnsi="Cambria Math"/>
                <w:color w:val="000000" w:themeColor="text1"/>
                <w:sz w:val="20"/>
                <w:szCs w:val="20"/>
                <w:lang w:val="en-US"/>
              </w:rPr>
              <m:t>-</m:t>
            </m:r>
            <m:r>
              <m:rPr>
                <m:sty m:val="p"/>
              </m:rPr>
              <w:rPr>
                <w:rFonts w:ascii="Cambria Math" w:eastAsiaTheme="minorEastAsia" w:hAnsi="Cambria Math"/>
                <w:color w:val="000000" w:themeColor="text1"/>
                <w:sz w:val="20"/>
                <w:szCs w:val="20"/>
                <w:lang w:val="en-GB"/>
              </w:rPr>
              <m:t>FD</m:t>
            </m:r>
            <m:r>
              <m:rPr>
                <m:sty m:val="p"/>
              </m:rPr>
              <w:rPr>
                <w:rFonts w:ascii="Cambria Math" w:eastAsiaTheme="minorEastAsia" w:hAnsi="Cambria Math"/>
                <w:color w:val="000000" w:themeColor="text1"/>
                <w:sz w:val="20"/>
                <w:szCs w:val="20"/>
                <w:lang w:val="en-US"/>
              </w:rPr>
              <m:t xml:space="preserve"> </m:t>
            </m:r>
          </m:sub>
        </m:sSub>
        <m:r>
          <m:rPr>
            <m:sty m:val="p"/>
          </m:rPr>
          <w:rPr>
            <w:rFonts w:ascii="Cambria Math" w:eastAsiaTheme="minorEastAsia" w:hAnsi="Cambria Math"/>
            <w:color w:val="000000" w:themeColor="text1"/>
            <w:sz w:val="20"/>
            <w:szCs w:val="20"/>
            <w:lang w:val="en-US"/>
          </w:rPr>
          <m:t xml:space="preserve">= </m:t>
        </m:r>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O</m:t>
            </m:r>
          </m:e>
          <m:sub>
            <m:r>
              <m:rPr>
                <m:sty m:val="p"/>
              </m:rPr>
              <w:rPr>
                <w:rFonts w:ascii="Cambria Math" w:eastAsiaTheme="minorEastAsia" w:hAnsi="Cambria Math"/>
                <w:color w:val="000000" w:themeColor="text1"/>
                <w:sz w:val="20"/>
                <w:szCs w:val="20"/>
                <w:lang w:val="en-GB"/>
              </w:rPr>
              <m:t>f</m:t>
            </m:r>
          </m:sub>
        </m:sSub>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P</m:t>
            </m:r>
          </m:e>
          <m:sub>
            <m:r>
              <m:rPr>
                <m:sty m:val="p"/>
              </m:rPr>
              <w:rPr>
                <w:rFonts w:ascii="Cambria Math" w:eastAsiaTheme="minorEastAsia" w:hAnsi="Cambria Math"/>
                <w:color w:val="000000" w:themeColor="text1"/>
                <w:sz w:val="20"/>
                <w:szCs w:val="20"/>
                <w:lang w:val="en-GB"/>
              </w:rPr>
              <m:t>CSI</m:t>
            </m:r>
            <m:r>
              <m:rPr>
                <m:sty m:val="p"/>
              </m:rPr>
              <w:rPr>
                <w:rFonts w:ascii="Cambria Math" w:eastAsiaTheme="minorEastAsia" w:hAnsi="Cambria Math"/>
                <w:color w:val="000000" w:themeColor="text1"/>
                <w:sz w:val="20"/>
                <w:szCs w:val="20"/>
                <w:lang w:val="en-US"/>
              </w:rPr>
              <m:t>-</m:t>
            </m:r>
            <m:r>
              <m:rPr>
                <m:sty m:val="p"/>
              </m:rPr>
              <w:rPr>
                <w:rFonts w:ascii="Cambria Math" w:eastAsiaTheme="minorEastAsia" w:hAnsi="Cambria Math"/>
                <w:color w:val="000000" w:themeColor="text1"/>
                <w:sz w:val="20"/>
                <w:szCs w:val="20"/>
                <w:lang w:val="en-GB"/>
              </w:rPr>
              <m:t>RS</m:t>
            </m:r>
            <m:r>
              <m:rPr>
                <m:sty m:val="p"/>
              </m:rPr>
              <w:rPr>
                <w:rFonts w:ascii="Cambria Math" w:eastAsiaTheme="minorEastAsia" w:hAnsi="Cambria Math"/>
                <w:color w:val="000000" w:themeColor="text1"/>
                <w:sz w:val="20"/>
                <w:szCs w:val="20"/>
                <w:lang w:val="en-US"/>
              </w:rPr>
              <m:t xml:space="preserve">, </m:t>
            </m:r>
          </m:sub>
        </m:sSub>
        <m:r>
          <m:rPr>
            <m:sty m:val="p"/>
          </m:rPr>
          <w:rPr>
            <w:rFonts w:ascii="Cambria Math" w:eastAsiaTheme="minorEastAsia" w:hAnsi="Cambria Math"/>
            <w:color w:val="000000" w:themeColor="text1"/>
            <w:sz w:val="20"/>
            <w:szCs w:val="20"/>
            <w:lang w:val="en-US"/>
          </w:rPr>
          <m:t xml:space="preserve">, </m:t>
        </m:r>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O</m:t>
            </m:r>
          </m:e>
          <m:sub>
            <m:r>
              <m:rPr>
                <m:sty m:val="p"/>
              </m:rPr>
              <w:rPr>
                <w:rFonts w:ascii="Cambria Math" w:eastAsiaTheme="minorEastAsia" w:hAnsi="Cambria Math"/>
                <w:color w:val="000000" w:themeColor="text1"/>
                <w:sz w:val="20"/>
                <w:szCs w:val="20"/>
                <w:lang w:val="en-GB"/>
              </w:rPr>
              <m:t>f</m:t>
            </m:r>
          </m:sub>
        </m:sSub>
        <m:r>
          <m:rPr>
            <m:sty m:val="p"/>
          </m:rPr>
          <w:rPr>
            <w:rFonts w:ascii="Cambria Math" w:eastAsiaTheme="minorEastAsia" w:hAnsi="Cambria Math"/>
            <w:color w:val="000000" w:themeColor="text1"/>
            <w:szCs w:val="20"/>
            <w:lang w:val="en-US"/>
          </w:rPr>
          <m:t>≥</m:t>
        </m:r>
        <m:r>
          <m:rPr>
            <m:sty m:val="p"/>
          </m:rPr>
          <w:rPr>
            <w:rFonts w:ascii="Cambria Math" w:eastAsiaTheme="minorEastAsia" w:hAnsi="Cambria Math"/>
            <w:color w:val="000000" w:themeColor="text1"/>
            <w:sz w:val="20"/>
            <w:szCs w:val="20"/>
            <w:lang w:val="en-US"/>
          </w:rPr>
          <m:t>1</m:t>
        </m:r>
      </m:oMath>
      <w:r w:rsidRPr="009F0DA7">
        <w:rPr>
          <w:rFonts w:eastAsiaTheme="minorEastAsia"/>
          <w:color w:val="000000" w:themeColor="text1"/>
          <w:kern w:val="2"/>
          <w:sz w:val="20"/>
          <w:szCs w:val="20"/>
          <w:lang w:val="en-US"/>
        </w:rPr>
        <w:t>)</w:t>
      </w:r>
      <w:r w:rsidRPr="009F0DA7">
        <w:rPr>
          <w:color w:val="000000" w:themeColor="text1"/>
          <w:sz w:val="20"/>
          <w:szCs w:val="20"/>
          <w:lang w:val="en-US"/>
        </w:rPr>
        <w:t xml:space="preserve"> is a SD-FD </w:t>
      </w:r>
      <w:r w:rsidRPr="009F0DA7">
        <w:rPr>
          <w:color w:val="000000" w:themeColor="text1"/>
          <w:sz w:val="20"/>
          <w:szCs w:val="20"/>
          <w:lang w:val="en-GB"/>
        </w:rPr>
        <w:t xml:space="preserve">basis </w:t>
      </w:r>
      <w:r w:rsidRPr="009F0DA7">
        <w:rPr>
          <w:color w:val="000000" w:themeColor="text1"/>
          <w:sz w:val="20"/>
          <w:szCs w:val="20"/>
          <w:lang w:val="en-US"/>
        </w:rPr>
        <w:t xml:space="preserve">selection </w:t>
      </w:r>
      <w:r w:rsidRPr="009F0DA7">
        <w:rPr>
          <w:rFonts w:eastAsiaTheme="minorEastAsia"/>
          <w:color w:val="000000" w:themeColor="text1"/>
          <w:sz w:val="20"/>
          <w:szCs w:val="20"/>
          <w:lang w:val="en-US"/>
        </w:rPr>
        <w:t xml:space="preserve">matrix </w:t>
      </w:r>
      <w:r w:rsidRPr="009F0DA7">
        <w:rPr>
          <w:rFonts w:eastAsiaTheme="minorEastAsia"/>
          <w:color w:val="000000" w:themeColor="text1"/>
          <w:sz w:val="20"/>
          <w:szCs w:val="20"/>
          <w:lang w:val="en-GB"/>
        </w:rPr>
        <w:t xml:space="preserve">in order </w:t>
      </w:r>
      <w:r w:rsidRPr="009F0DA7">
        <w:rPr>
          <w:color w:val="000000" w:themeColor="text1"/>
          <w:sz w:val="20"/>
          <w:szCs w:val="20"/>
          <w:lang w:val="en-US"/>
        </w:rPr>
        <w:t xml:space="preserve">to </w:t>
      </w:r>
      <w:r w:rsidRPr="009F0DA7">
        <w:rPr>
          <w:color w:val="000000" w:themeColor="text1"/>
          <w:sz w:val="20"/>
          <w:szCs w:val="20"/>
          <w:lang w:val="en-GB"/>
        </w:rPr>
        <w:t xml:space="preserve">freely </w:t>
      </w:r>
      <w:r w:rsidRPr="009F0DA7">
        <w:rPr>
          <w:color w:val="000000" w:themeColor="text1"/>
          <w:sz w:val="20"/>
          <w:szCs w:val="20"/>
          <w:lang w:val="en-US"/>
        </w:rPr>
        <w:t xml:space="preserve">select </w:t>
      </w:r>
      <w:r w:rsidRPr="009F0DA7">
        <w:rPr>
          <w:color w:val="000000" w:themeColor="text1"/>
          <w:sz w:val="20"/>
          <w:szCs w:val="20"/>
          <w:lang w:val="en-GB"/>
        </w:rPr>
        <w:t xml:space="preserve"> </w:t>
      </w:r>
      <m:oMath>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2</m:t>
            </m:r>
          </m:sub>
        </m:sSub>
      </m:oMath>
      <w:r w:rsidRPr="009F0DA7">
        <w:rPr>
          <w:color w:val="FF0000"/>
          <w:sz w:val="20"/>
          <w:szCs w:val="20"/>
          <w:lang w:val="en-GB"/>
        </w:rPr>
        <w:t xml:space="preserve"> bases out of </w:t>
      </w:r>
      <m:oMath>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P</m:t>
            </m:r>
          </m:e>
          <m:sub>
            <m:r>
              <m:rPr>
                <m:sty m:val="p"/>
              </m:rPr>
              <w:rPr>
                <w:rFonts w:ascii="Cambria Math" w:hAnsi="Cambria Math"/>
                <w:color w:val="FF0000"/>
                <w:sz w:val="20"/>
                <w:szCs w:val="20"/>
                <w:lang w:val="en-GB"/>
              </w:rPr>
              <m:t>SD-FD</m:t>
            </m:r>
          </m:sub>
        </m:sSub>
      </m:oMath>
      <w:r w:rsidRPr="009F0DA7">
        <w:rPr>
          <w:color w:val="FF0000"/>
          <w:sz w:val="20"/>
          <w:szCs w:val="20"/>
          <w:lang w:val="en-GB"/>
        </w:rPr>
        <w:t xml:space="preserve"> bases or  </w:t>
      </w:r>
      <m:oMath>
        <m:f>
          <m:fPr>
            <m:ctrlPr>
              <w:rPr>
                <w:rFonts w:ascii="Cambria Math" w:hAnsi="Cambria Math"/>
                <w:color w:val="FF0000"/>
                <w:sz w:val="20"/>
                <w:szCs w:val="20"/>
                <w:lang w:val="en-GB"/>
              </w:rPr>
            </m:ctrlPr>
          </m:fPr>
          <m:num>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2</m:t>
                </m:r>
              </m:sub>
            </m:sSub>
          </m:num>
          <m:den>
            <m:r>
              <m:rPr>
                <m:sty m:val="p"/>
              </m:rPr>
              <w:rPr>
                <w:rFonts w:ascii="Cambria Math" w:hAnsi="Cambria Math"/>
                <w:color w:val="FF0000"/>
                <w:sz w:val="20"/>
                <w:szCs w:val="20"/>
                <w:lang w:val="en-GB"/>
              </w:rPr>
              <m:t>2</m:t>
            </m:r>
          </m:den>
        </m:f>
      </m:oMath>
      <w:r w:rsidRPr="009F0DA7">
        <w:rPr>
          <w:color w:val="FF0000"/>
          <w:sz w:val="20"/>
          <w:szCs w:val="20"/>
          <w:lang w:val="en-GB"/>
        </w:rPr>
        <w:t xml:space="preserve"> bases out of  </w:t>
      </w:r>
      <m:oMath>
        <m:f>
          <m:fPr>
            <m:ctrlPr>
              <w:rPr>
                <w:rFonts w:ascii="Cambria Math" w:hAnsi="Cambria Math"/>
                <w:color w:val="FF0000"/>
                <w:sz w:val="20"/>
                <w:szCs w:val="20"/>
                <w:lang w:val="en-GB"/>
              </w:rPr>
            </m:ctrlPr>
          </m:fPr>
          <m:num>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P</m:t>
                </m:r>
              </m:e>
              <m:sub>
                <m:r>
                  <m:rPr>
                    <m:sty m:val="p"/>
                  </m:rPr>
                  <w:rPr>
                    <w:rFonts w:ascii="Cambria Math" w:hAnsi="Cambria Math"/>
                    <w:color w:val="FF0000"/>
                    <w:sz w:val="20"/>
                    <w:szCs w:val="20"/>
                    <w:lang w:val="en-GB"/>
                  </w:rPr>
                  <m:t>SD-FD</m:t>
                </m:r>
              </m:sub>
            </m:sSub>
          </m:num>
          <m:den>
            <m:r>
              <m:rPr>
                <m:sty m:val="p"/>
              </m:rPr>
              <w:rPr>
                <w:rFonts w:ascii="Cambria Math" w:hAnsi="Cambria Math"/>
                <w:color w:val="FF0000"/>
                <w:sz w:val="20"/>
                <w:szCs w:val="20"/>
                <w:lang w:val="en-GB"/>
              </w:rPr>
              <m:t>2</m:t>
            </m:r>
          </m:den>
        </m:f>
      </m:oMath>
      <w:r w:rsidRPr="009F0DA7">
        <w:rPr>
          <w:color w:val="FF0000"/>
          <w:sz w:val="20"/>
          <w:szCs w:val="20"/>
          <w:lang w:val="en-GB"/>
        </w:rPr>
        <w:t xml:space="preserve"> bases </w:t>
      </w:r>
      <w:r w:rsidRPr="009F0DA7">
        <w:rPr>
          <w:color w:val="000000" w:themeColor="text1"/>
          <w:sz w:val="20"/>
          <w:szCs w:val="20"/>
          <w:lang w:val="en-GB"/>
        </w:rPr>
        <w:t xml:space="preserve">(FFS polarization-common/specific selection) whereas each column of  </w:t>
      </w:r>
      <m:oMath>
        <m:sSub>
          <m:sSubPr>
            <m:ctrlPr>
              <w:rPr>
                <w:rFonts w:ascii="Cambria Math" w:hAnsi="Cambria Math"/>
                <w:b/>
                <w:color w:val="000000" w:themeColor="text1"/>
                <w:sz w:val="20"/>
                <w:szCs w:val="20"/>
              </w:rPr>
            </m:ctrlPr>
          </m:sSubPr>
          <m:e>
            <m:r>
              <m:rPr>
                <m:sty m:val="b"/>
              </m:rPr>
              <w:rPr>
                <w:rFonts w:ascii="Cambria Math" w:hAnsi="Cambria Math"/>
                <w:color w:val="000000" w:themeColor="text1"/>
                <w:sz w:val="20"/>
                <w:szCs w:val="20"/>
              </w:rPr>
              <m:t>W</m:t>
            </m:r>
          </m:e>
          <m:sub>
            <m:r>
              <m:rPr>
                <m:sty m:val="b"/>
              </m:rPr>
              <w:rPr>
                <w:rFonts w:ascii="Cambria Math" w:hAnsi="Cambria Math"/>
                <w:color w:val="000000" w:themeColor="text1"/>
                <w:sz w:val="20"/>
                <w:szCs w:val="20"/>
              </w:rPr>
              <m:t>1</m:t>
            </m:r>
          </m:sub>
        </m:sSub>
        <m:r>
          <m:rPr>
            <m:sty m:val="b"/>
          </m:rPr>
          <w:rPr>
            <w:rFonts w:ascii="Cambria Math" w:hAnsi="Cambria Math"/>
            <w:color w:val="000000" w:themeColor="text1"/>
            <w:sz w:val="20"/>
            <w:szCs w:val="20"/>
            <w:lang w:val="en-US"/>
          </w:rPr>
          <m:t xml:space="preserve"> </m:t>
        </m:r>
      </m:oMath>
      <w:r w:rsidRPr="009F0DA7">
        <w:rPr>
          <w:color w:val="000000" w:themeColor="text1"/>
          <w:sz w:val="20"/>
          <w:szCs w:val="20"/>
          <w:lang w:val="en-GB"/>
        </w:rPr>
        <w:t>has only one element of “1”</w:t>
      </w:r>
    </w:p>
    <w:p w14:paraId="42D44FFC" w14:textId="77777777" w:rsidR="00595A7E" w:rsidRPr="009F0DA7" w:rsidRDefault="00595A7E" w:rsidP="00595A7E">
      <w:pPr>
        <w:pStyle w:val="3GPPNormalText"/>
        <w:numPr>
          <w:ilvl w:val="1"/>
          <w:numId w:val="3"/>
        </w:numPr>
        <w:spacing w:after="0" w:line="259" w:lineRule="auto"/>
        <w:jc w:val="left"/>
        <w:rPr>
          <w:color w:val="000000" w:themeColor="text1"/>
          <w:sz w:val="20"/>
          <w:szCs w:val="20"/>
          <w:lang w:val="en-US"/>
        </w:rPr>
      </w:pPr>
      <w:r w:rsidRPr="009F0DA7">
        <w:rPr>
          <w:color w:val="000000" w:themeColor="text1"/>
          <w:sz w:val="20"/>
          <w:szCs w:val="20"/>
          <w:lang w:val="en-GB"/>
        </w:rPr>
        <w:t>FFS the mechanism of conveying more than one SD-FD beamforming bases per CSI-RS port which is to be discussed in Proposal 4</w:t>
      </w:r>
    </w:p>
    <w:p w14:paraId="660D5002" w14:textId="5445409D" w:rsidR="00595A7E" w:rsidRPr="009F0DA7" w:rsidRDefault="00595A7E" w:rsidP="00595A7E">
      <w:pPr>
        <w:pStyle w:val="3GPPNormalText"/>
        <w:numPr>
          <w:ilvl w:val="0"/>
          <w:numId w:val="3"/>
        </w:numPr>
        <w:spacing w:after="0" w:line="259" w:lineRule="auto"/>
        <w:jc w:val="left"/>
        <w:rPr>
          <w:strike/>
          <w:color w:val="FF0000"/>
          <w:sz w:val="20"/>
          <w:szCs w:val="20"/>
          <w:lang w:val="en-US"/>
        </w:rPr>
      </w:pPr>
      <w:r w:rsidRPr="009F0DA7">
        <w:rPr>
          <w:rFonts w:eastAsiaTheme="minorEastAsia"/>
          <w:strike/>
          <w:color w:val="FF0000"/>
          <w:sz w:val="20"/>
          <w:szCs w:val="20"/>
          <w:lang w:val="en-GB"/>
        </w:rPr>
        <w:lastRenderedPageBreak/>
        <w:t xml:space="preserve">Note that </w:t>
      </w:r>
      <m:oMath>
        <m:sSub>
          <m:sSubPr>
            <m:ctrlPr>
              <w:rPr>
                <w:rFonts w:ascii="Cambria Math" w:hAnsi="Cambria Math"/>
                <w:b/>
                <w:strike/>
                <w:color w:val="FF0000"/>
                <w:sz w:val="20"/>
                <w:szCs w:val="20"/>
              </w:rPr>
            </m:ctrlPr>
          </m:sSubPr>
          <m:e>
            <m:r>
              <m:rPr>
                <m:sty m:val="b"/>
              </m:rPr>
              <w:rPr>
                <w:rFonts w:ascii="Cambria Math" w:hAnsi="Cambria Math"/>
                <w:strike/>
                <w:color w:val="FF0000"/>
                <w:sz w:val="20"/>
                <w:szCs w:val="20"/>
              </w:rPr>
              <m:t>W</m:t>
            </m:r>
          </m:e>
          <m:sub>
            <m:r>
              <m:rPr>
                <m:sty m:val="b"/>
              </m:rPr>
              <w:rPr>
                <w:rFonts w:ascii="Cambria Math" w:hAnsi="Cambria Math"/>
                <w:strike/>
                <w:color w:val="FF0000"/>
                <w:sz w:val="20"/>
                <w:szCs w:val="20"/>
              </w:rPr>
              <m:t>1</m:t>
            </m:r>
          </m:sub>
        </m:sSub>
      </m:oMath>
      <w:r w:rsidRPr="009F0DA7">
        <w:rPr>
          <w:rFonts w:eastAsiaTheme="minorEastAsia"/>
          <w:b/>
          <w:strike/>
          <w:color w:val="FF0000"/>
          <w:sz w:val="20"/>
          <w:szCs w:val="20"/>
          <w:lang w:val="en-GB"/>
        </w:rPr>
        <w:t xml:space="preserve"> </w:t>
      </w:r>
      <w:r w:rsidRPr="009F0DA7">
        <w:rPr>
          <w:rFonts w:eastAsiaTheme="minorEastAsia"/>
          <w:strike/>
          <w:color w:val="FF0000"/>
          <w:sz w:val="20"/>
          <w:szCs w:val="20"/>
          <w:lang w:val="en-GB"/>
        </w:rPr>
        <w:t>can be an identity matrix for above Alternative</w:t>
      </w:r>
    </w:p>
    <w:p w14:paraId="27C35849" w14:textId="77777777" w:rsidR="00595A7E" w:rsidRPr="009F0DA7" w:rsidRDefault="00595A7E" w:rsidP="00595A7E">
      <w:pPr>
        <w:pStyle w:val="3GPPNormalText"/>
        <w:spacing w:after="0"/>
        <w:ind w:left="720" w:firstLine="0"/>
        <w:jc w:val="left"/>
        <w:rPr>
          <w:color w:val="000000" w:themeColor="text1"/>
          <w:sz w:val="20"/>
          <w:szCs w:val="20"/>
          <w:lang w:val="en-US"/>
        </w:rPr>
      </w:pPr>
    </w:p>
    <w:p w14:paraId="0C1EB028" w14:textId="4B665523" w:rsidR="00595A7E" w:rsidRPr="009F0DA7" w:rsidRDefault="00595A7E" w:rsidP="00595A7E">
      <w:pPr>
        <w:ind w:left="0" w:firstLine="0"/>
        <w:rPr>
          <w:rFonts w:ascii="Times New Roman" w:eastAsia="SimSun" w:hAnsi="Times New Roman"/>
          <w:color w:val="000000" w:themeColor="text1"/>
          <w:szCs w:val="20"/>
          <w:lang w:val="en-US" w:eastAsia="zh-CN"/>
        </w:rPr>
      </w:pPr>
      <w:r w:rsidRPr="009F0DA7">
        <w:rPr>
          <w:rFonts w:ascii="Times New Roman" w:hAnsi="Times New Roman"/>
          <w:b/>
          <w:color w:val="000000" w:themeColor="text1"/>
          <w:szCs w:val="20"/>
          <w:lang w:val="en-US"/>
        </w:rPr>
        <w:t>Proposal 3-2</w:t>
      </w:r>
      <w:r w:rsidRPr="009F0DA7">
        <w:rPr>
          <w:rFonts w:ascii="Times New Roman" w:hAnsi="Times New Roman"/>
          <w:color w:val="000000" w:themeColor="text1"/>
          <w:szCs w:val="20"/>
          <w:lang w:val="en-US"/>
        </w:rPr>
        <w:t>:</w:t>
      </w:r>
      <w:r w:rsidRPr="009F0DA7">
        <w:rPr>
          <w:rFonts w:ascii="Times New Roman" w:eastAsia="SimSun" w:hAnsi="Times New Roman"/>
          <w:color w:val="000000" w:themeColor="text1"/>
          <w:szCs w:val="20"/>
          <w:lang w:val="en-US" w:eastAsia="zh-CN"/>
        </w:rPr>
        <w:t xml:space="preserve"> Based on </w:t>
      </w:r>
      <m:oMath>
        <m:sSub>
          <m:sSubPr>
            <m:ctrlPr>
              <w:rPr>
                <w:rFonts w:ascii="Cambria Math" w:eastAsia="Malgun Gothic" w:hAnsi="Cambria Math"/>
                <w:b/>
                <w:iCs/>
                <w:color w:val="000000" w:themeColor="text1"/>
                <w:szCs w:val="20"/>
                <w:lang w:val="en-US"/>
              </w:rPr>
            </m:ctrlPr>
          </m:sSubPr>
          <m:e>
            <m:r>
              <m:rPr>
                <m:sty m:val="b"/>
              </m:rPr>
              <w:rPr>
                <w:rFonts w:ascii="Cambria Math" w:eastAsia="Times New Roman" w:hAnsi="Cambria Math"/>
                <w:color w:val="000000" w:themeColor="text1"/>
                <w:szCs w:val="20"/>
                <w:lang w:val="en-US"/>
              </w:rPr>
              <m:t xml:space="preserve"> W=W</m:t>
            </m:r>
          </m:e>
          <m:sub>
            <m:r>
              <m:rPr>
                <m:sty m:val="b"/>
              </m:rPr>
              <w:rPr>
                <w:rFonts w:ascii="Cambria Math" w:eastAsia="Times New Roman" w:hAnsi="Cambria Math"/>
                <w:color w:val="000000" w:themeColor="text1"/>
                <w:szCs w:val="20"/>
                <w:lang w:val="en-US"/>
              </w:rPr>
              <m:t>1</m:t>
            </m:r>
          </m:sub>
        </m:sSub>
        <m:sSub>
          <m:sSubPr>
            <m:ctrlPr>
              <w:rPr>
                <w:rFonts w:ascii="Cambria Math" w:eastAsia="Malgun Gothic" w:hAnsi="Cambria Math"/>
                <w:b/>
                <w:iCs/>
                <w:color w:val="000000" w:themeColor="text1"/>
                <w:szCs w:val="20"/>
              </w:rPr>
            </m:ctrlPr>
          </m:sSubPr>
          <m:e>
            <m:r>
              <m:rPr>
                <m:sty m:val="b"/>
              </m:rPr>
              <w:rPr>
                <w:rFonts w:ascii="Cambria Math" w:eastAsia="Malgun Gothic" w:hAnsi="Cambria Math"/>
                <w:color w:val="000000" w:themeColor="text1"/>
                <w:szCs w:val="20"/>
                <w:lang w:val="en-US"/>
              </w:rPr>
              <m:t>W</m:t>
            </m:r>
          </m:e>
          <m:sub>
            <m:r>
              <m:rPr>
                <m:sty m:val="b"/>
              </m:rPr>
              <w:rPr>
                <w:rFonts w:ascii="Cambria Math" w:eastAsia="Malgun Gothic" w:hAnsi="Cambria Math"/>
                <w:color w:val="000000" w:themeColor="text1"/>
                <w:szCs w:val="20"/>
                <w:lang w:val="en-US"/>
              </w:rPr>
              <m:t>2</m:t>
            </m:r>
          </m:sub>
        </m:sSub>
        <m:sSubSup>
          <m:sSubSupPr>
            <m:ctrlPr>
              <w:rPr>
                <w:rFonts w:ascii="Cambria Math" w:eastAsia="Malgun Gothic" w:hAnsi="Cambria Math"/>
                <w:b/>
                <w:iCs/>
                <w:color w:val="000000" w:themeColor="text1"/>
                <w:szCs w:val="20"/>
              </w:rPr>
            </m:ctrlPr>
          </m:sSubSupPr>
          <m:e>
            <m:r>
              <m:rPr>
                <m:sty m:val="b"/>
              </m:rPr>
              <w:rPr>
                <w:rFonts w:ascii="Cambria Math" w:eastAsia="Malgun Gothic" w:hAnsi="Cambria Math"/>
                <w:color w:val="000000" w:themeColor="text1"/>
                <w:szCs w:val="20"/>
              </w:rPr>
              <m:t>W</m:t>
            </m:r>
          </m:e>
          <m:sub>
            <m:r>
              <m:rPr>
                <m:sty m:val="b"/>
              </m:rPr>
              <w:rPr>
                <w:rFonts w:ascii="Cambria Math" w:eastAsia="Malgun Gothic" w:hAnsi="Cambria Math"/>
                <w:color w:val="000000" w:themeColor="text1"/>
                <w:szCs w:val="20"/>
              </w:rPr>
              <m:t>f</m:t>
            </m:r>
          </m:sub>
          <m:sup>
            <m:r>
              <m:rPr>
                <m:sty m:val="b"/>
              </m:rPr>
              <w:rPr>
                <w:rFonts w:ascii="Cambria Math" w:eastAsia="Malgun Gothic" w:hAnsi="Cambria Math"/>
                <w:color w:val="000000" w:themeColor="text1"/>
                <w:szCs w:val="20"/>
              </w:rPr>
              <m:t>H</m:t>
            </m:r>
          </m:sup>
        </m:sSubSup>
      </m:oMath>
      <w:r w:rsidRPr="009F0DA7">
        <w:rPr>
          <w:rFonts w:ascii="Times New Roman" w:eastAsia="SimSun" w:hAnsi="Times New Roman"/>
          <w:b/>
          <w:iCs/>
          <w:color w:val="000000" w:themeColor="text1"/>
          <w:szCs w:val="20"/>
          <w:lang w:val="en-US"/>
        </w:rPr>
        <w:t xml:space="preserve">, </w:t>
      </w:r>
      <w:r w:rsidRPr="009F0DA7">
        <w:rPr>
          <w:rFonts w:ascii="Times New Roman" w:eastAsia="SimSun" w:hAnsi="Times New Roman"/>
          <w:color w:val="000000" w:themeColor="text1"/>
          <w:szCs w:val="20"/>
          <w:lang w:val="en-US" w:eastAsia="zh-CN"/>
        </w:rPr>
        <w:t xml:space="preserve"> study following detailed design of matrices </w:t>
      </w:r>
      <m:oMath>
        <m:sSub>
          <m:sSubPr>
            <m:ctrlPr>
              <w:rPr>
                <w:rFonts w:ascii="Cambria Math" w:eastAsia="Malgun Gothic" w:hAnsi="Cambria Math"/>
                <w:b/>
                <w:iCs/>
                <w:color w:val="000000" w:themeColor="text1"/>
                <w:szCs w:val="20"/>
                <w:lang w:val="en-US"/>
              </w:rPr>
            </m:ctrlPr>
          </m:sSubPr>
          <m:e>
            <m:r>
              <m:rPr>
                <m:sty m:val="b"/>
              </m:rPr>
              <w:rPr>
                <w:rFonts w:ascii="Cambria Math" w:eastAsia="Times New Roman" w:hAnsi="Cambria Math"/>
                <w:color w:val="000000" w:themeColor="text1"/>
                <w:szCs w:val="20"/>
                <w:lang w:val="en-US"/>
              </w:rPr>
              <m:t xml:space="preserve"> W</m:t>
            </m:r>
          </m:e>
          <m:sub>
            <m:r>
              <m:rPr>
                <m:sty m:val="b"/>
              </m:rPr>
              <w:rPr>
                <w:rFonts w:ascii="Cambria Math" w:eastAsia="Times New Roman" w:hAnsi="Cambria Math"/>
                <w:color w:val="000000" w:themeColor="text1"/>
                <w:szCs w:val="20"/>
                <w:lang w:val="en-US"/>
              </w:rPr>
              <m:t>1</m:t>
            </m:r>
          </m:sub>
        </m:sSub>
      </m:oMath>
      <w:r w:rsidRPr="009F0DA7">
        <w:rPr>
          <w:rFonts w:ascii="Times New Roman" w:hAnsi="Times New Roman"/>
          <w:color w:val="000000" w:themeColor="text1"/>
          <w:szCs w:val="20"/>
          <w:lang w:val="en-US"/>
        </w:rPr>
        <w:t xml:space="preserve"> and </w:t>
      </w:r>
      <m:oMath>
        <m:sSub>
          <m:sSubPr>
            <m:ctrlPr>
              <w:rPr>
                <w:rFonts w:ascii="Cambria Math" w:eastAsia="SimSun" w:hAnsi="Cambria Math"/>
                <w:color w:val="000000" w:themeColor="text1"/>
                <w:szCs w:val="20"/>
                <w:lang w:val="en-US" w:eastAsia="zh-CN"/>
              </w:rPr>
            </m:ctrlPr>
          </m:sSubPr>
          <m:e>
            <m:r>
              <m:rPr>
                <m:sty m:val="p"/>
              </m:rPr>
              <w:rPr>
                <w:rFonts w:ascii="Cambria Math" w:eastAsia="SimSun" w:hAnsi="Cambria Math"/>
                <w:color w:val="000000" w:themeColor="text1"/>
                <w:szCs w:val="20"/>
                <w:lang w:val="en-US" w:eastAsia="zh-CN"/>
              </w:rPr>
              <m:t xml:space="preserve"> </m:t>
            </m:r>
            <m:r>
              <m:rPr>
                <m:sty m:val="b"/>
              </m:rPr>
              <w:rPr>
                <w:rFonts w:ascii="Cambria Math" w:eastAsia="SimSun" w:hAnsi="Cambria Math"/>
                <w:color w:val="000000" w:themeColor="text1"/>
                <w:szCs w:val="20"/>
                <w:lang w:val="en-US" w:eastAsia="zh-CN"/>
              </w:rPr>
              <m:t>W</m:t>
            </m:r>
          </m:e>
          <m:sub>
            <m:r>
              <m:rPr>
                <m:sty m:val="b"/>
              </m:rPr>
              <w:rPr>
                <w:rFonts w:ascii="Cambria Math" w:eastAsia="SimSun" w:hAnsi="Cambria Math"/>
                <w:color w:val="000000" w:themeColor="text1"/>
                <w:szCs w:val="20"/>
                <w:lang w:val="en-US" w:eastAsia="zh-CN"/>
              </w:rPr>
              <m:t>f</m:t>
            </m:r>
          </m:sub>
        </m:sSub>
      </m:oMath>
      <w:r w:rsidRPr="009F0DA7">
        <w:rPr>
          <w:rFonts w:ascii="Times New Roman" w:eastAsia="SimSun" w:hAnsi="Times New Roman"/>
          <w:color w:val="000000" w:themeColor="text1"/>
          <w:szCs w:val="20"/>
          <w:lang w:val="en-US" w:eastAsia="zh-CN"/>
        </w:rPr>
        <w:t xml:space="preserve"> , at least for rank 1.</w:t>
      </w:r>
    </w:p>
    <w:p w14:paraId="10589486" w14:textId="10F0DA40" w:rsidR="00595A7E" w:rsidRPr="009F0DA7" w:rsidRDefault="00595A7E" w:rsidP="00595A7E">
      <w:pPr>
        <w:numPr>
          <w:ilvl w:val="0"/>
          <w:numId w:val="3"/>
        </w:numPr>
        <w:spacing w:line="259" w:lineRule="auto"/>
        <w:rPr>
          <w:rFonts w:ascii="Times New Roman" w:eastAsia="MS Mincho" w:hAnsi="Times New Roman"/>
          <w:color w:val="000000" w:themeColor="text1"/>
          <w:szCs w:val="20"/>
          <w:lang w:val="en-US" w:eastAsia="zh-CN"/>
        </w:rPr>
      </w:pPr>
      <w:r w:rsidRPr="009F0DA7">
        <w:rPr>
          <w:rFonts w:ascii="Times New Roman" w:eastAsia="SimSun" w:hAnsi="Times New Roman"/>
          <w:color w:val="000000" w:themeColor="text1"/>
          <w:szCs w:val="20"/>
          <w:lang w:val="en-US" w:eastAsia="zh-CN"/>
        </w:rPr>
        <w:t xml:space="preserve">Alt3: </w:t>
      </w:r>
      <m:oMath>
        <m:sSub>
          <m:sSubPr>
            <m:ctrlPr>
              <w:rPr>
                <w:rFonts w:ascii="Cambria Math" w:hAnsi="Cambria Math"/>
                <w:b/>
                <w:color w:val="000000" w:themeColor="text1"/>
                <w:szCs w:val="20"/>
                <w:lang w:val="en-US"/>
              </w:rPr>
            </m:ctrlPr>
          </m:sSubPr>
          <m:e>
            <m:r>
              <m:rPr>
                <m:sty m:val="b"/>
              </m:rPr>
              <w:rPr>
                <w:rFonts w:ascii="Cambria Math" w:hAnsi="Cambria Math"/>
                <w:color w:val="000000" w:themeColor="text1"/>
                <w:szCs w:val="20"/>
                <w:lang w:val="en-US"/>
              </w:rPr>
              <m:t>W</m:t>
            </m:r>
          </m:e>
          <m:sub>
            <m:r>
              <m:rPr>
                <m:sty m:val="b"/>
              </m:rPr>
              <w:rPr>
                <w:rFonts w:ascii="Cambria Math" w:hAnsi="Cambria Math"/>
                <w:color w:val="000000" w:themeColor="text1"/>
                <w:szCs w:val="20"/>
                <w:lang w:val="en-US"/>
              </w:rPr>
              <m:t>1</m:t>
            </m:r>
          </m:sub>
        </m:sSub>
        <m:r>
          <m:rPr>
            <m:sty m:val="p"/>
          </m:rPr>
          <w:rPr>
            <w:rFonts w:ascii="Cambria Math" w:hAnsi="Cambria Math"/>
            <w:color w:val="000000" w:themeColor="text1"/>
            <w:szCs w:val="20"/>
            <w:lang w:val="en-US"/>
          </w:rPr>
          <m:t>∈</m:t>
        </m:r>
        <m:sSup>
          <m:sSupPr>
            <m:ctrlPr>
              <w:rPr>
                <w:rFonts w:ascii="Cambria Math" w:eastAsiaTheme="minorEastAsia" w:hAnsi="Cambria Math"/>
                <w:color w:val="000000" w:themeColor="text1"/>
                <w:kern w:val="2"/>
                <w:szCs w:val="20"/>
                <w:lang w:val="en-US" w:eastAsia="zh-CN"/>
              </w:rPr>
            </m:ctrlPr>
          </m:sSupPr>
          <m:e>
            <m:r>
              <m:rPr>
                <m:scr m:val="double-struck"/>
                <m:sty m:val="p"/>
              </m:rPr>
              <w:rPr>
                <w:rFonts w:ascii="Cambria Math" w:eastAsiaTheme="minorEastAsia" w:hAnsi="Cambria Math"/>
                <w:color w:val="000000" w:themeColor="text1"/>
                <w:kern w:val="2"/>
                <w:szCs w:val="20"/>
                <w:lang w:val="en-US" w:eastAsia="zh-CN"/>
              </w:rPr>
              <m:t>N</m:t>
            </m:r>
          </m:e>
          <m:sup>
            <m:r>
              <m:rPr>
                <m:sty m:val="p"/>
              </m:rPr>
              <w:rPr>
                <w:rFonts w:ascii="Cambria Math" w:hAnsi="Cambria Math"/>
                <w:color w:val="000000" w:themeColor="text1"/>
                <w:szCs w:val="20"/>
                <w:lang w:val="en-US"/>
              </w:rPr>
              <m:t xml:space="preserve"> </m:t>
            </m:r>
            <m:sSub>
              <m:sSubPr>
                <m:ctrlPr>
                  <w:rPr>
                    <w:rFonts w:ascii="Cambria Math" w:hAnsi="Cambria Math"/>
                    <w:color w:val="000000" w:themeColor="text1"/>
                    <w:szCs w:val="20"/>
                    <w:lang w:val="en-US"/>
                  </w:rPr>
                </m:ctrlPr>
              </m:sSubPr>
              <m:e>
                <m:r>
                  <m:rPr>
                    <m:sty m:val="p"/>
                  </m:rPr>
                  <w:rPr>
                    <w:rFonts w:ascii="Cambria Math" w:hAnsi="Cambria Math"/>
                    <w:color w:val="000000" w:themeColor="text1"/>
                    <w:szCs w:val="20"/>
                    <w:lang w:val="en-US"/>
                  </w:rPr>
                  <m:t>P</m:t>
                </m:r>
              </m:e>
              <m:sub>
                <m:r>
                  <m:rPr>
                    <m:sty m:val="p"/>
                  </m:rPr>
                  <w:rPr>
                    <w:rFonts w:ascii="Cambria Math" w:hAnsi="Cambria Math"/>
                    <w:color w:val="000000" w:themeColor="text1"/>
                    <w:szCs w:val="20"/>
                    <w:lang w:val="en-US"/>
                  </w:rPr>
                  <m:t>CSI-RS</m:t>
                </m:r>
              </m:sub>
            </m:sSub>
            <m:r>
              <m:rPr>
                <m:sty m:val="p"/>
              </m:rPr>
              <w:rPr>
                <w:rFonts w:ascii="Cambria Math" w:hAnsi="Cambria Math"/>
                <w:color w:val="000000" w:themeColor="text1"/>
                <w:szCs w:val="20"/>
                <w:lang w:val="en-US"/>
              </w:rPr>
              <m:t>×</m:t>
            </m:r>
            <m:sSub>
              <m:sSubPr>
                <m:ctrlPr>
                  <w:rPr>
                    <w:rFonts w:ascii="Cambria Math" w:eastAsia="MS Mincho" w:hAnsi="Cambria Math"/>
                    <w:color w:val="000000" w:themeColor="text1"/>
                    <w:szCs w:val="20"/>
                    <w:lang w:val="en-US" w:eastAsia="zh-CN"/>
                  </w:rPr>
                </m:ctrlPr>
              </m:sSubPr>
              <m:e>
                <m:r>
                  <m:rPr>
                    <m:sty m:val="p"/>
                  </m:rPr>
                  <w:rPr>
                    <w:rFonts w:ascii="Cambria Math" w:hAnsi="Cambria Math"/>
                    <w:color w:val="000000" w:themeColor="text1"/>
                    <w:szCs w:val="20"/>
                    <w:lang w:val="en-US"/>
                  </w:rPr>
                  <m:t>K</m:t>
                </m:r>
              </m:e>
              <m:sub>
                <m:r>
                  <m:rPr>
                    <m:sty m:val="p"/>
                  </m:rPr>
                  <w:rPr>
                    <w:rFonts w:ascii="Cambria Math" w:hAnsi="Cambria Math"/>
                    <w:color w:val="000000" w:themeColor="text1"/>
                    <w:szCs w:val="20"/>
                    <w:lang w:val="en-US"/>
                  </w:rPr>
                  <m:t>1</m:t>
                </m:r>
              </m:sub>
            </m:sSub>
          </m:sup>
        </m:sSup>
      </m:oMath>
      <w:r w:rsidRPr="009F0DA7">
        <w:rPr>
          <w:rFonts w:ascii="Times New Roman" w:eastAsiaTheme="minorEastAsia" w:hAnsi="Times New Roman"/>
          <w:color w:val="000000" w:themeColor="text1"/>
          <w:kern w:val="2"/>
          <w:szCs w:val="20"/>
          <w:lang w:val="en-US" w:eastAsia="zh-CN"/>
        </w:rPr>
        <w:t>(</w:t>
      </w:r>
      <m:oMath>
        <m:sSub>
          <m:sSubPr>
            <m:ctrlPr>
              <w:rPr>
                <w:rFonts w:ascii="Cambria Math" w:eastAsia="MS Mincho" w:hAnsi="Cambria Math"/>
                <w:color w:val="000000" w:themeColor="text1"/>
                <w:szCs w:val="20"/>
                <w:lang w:val="en-US" w:eastAsia="zh-CN"/>
              </w:rPr>
            </m:ctrlPr>
          </m:sSubPr>
          <m:e>
            <m:r>
              <m:rPr>
                <m:sty m:val="p"/>
              </m:rPr>
              <w:rPr>
                <w:rFonts w:ascii="Cambria Math" w:hAnsi="Cambria Math"/>
                <w:color w:val="000000" w:themeColor="text1"/>
                <w:szCs w:val="20"/>
                <w:lang w:val="en-US"/>
              </w:rPr>
              <m:t>K</m:t>
            </m:r>
          </m:e>
          <m:sub>
            <m:r>
              <m:rPr>
                <m:sty m:val="p"/>
              </m:rPr>
              <w:rPr>
                <w:rFonts w:ascii="Cambria Math" w:hAnsi="Cambria Math"/>
                <w:color w:val="000000" w:themeColor="text1"/>
                <w:szCs w:val="20"/>
                <w:lang w:val="en-US"/>
              </w:rPr>
              <m:t>1</m:t>
            </m:r>
          </m:sub>
        </m:sSub>
        <m:r>
          <m:rPr>
            <m:sty m:val="p"/>
          </m:rPr>
          <w:rPr>
            <w:rFonts w:ascii="Cambria Math" w:hAnsi="Cambria Math"/>
            <w:color w:val="000000" w:themeColor="text1"/>
            <w:szCs w:val="20"/>
            <w:lang w:val="en-US"/>
          </w:rPr>
          <m:t xml:space="preserve">≤ </m:t>
        </m:r>
        <m:sSub>
          <m:sSubPr>
            <m:ctrlPr>
              <w:rPr>
                <w:rFonts w:ascii="Cambria Math" w:hAnsi="Cambria Math"/>
                <w:color w:val="000000" w:themeColor="text1"/>
                <w:szCs w:val="20"/>
                <w:lang w:val="en-US"/>
              </w:rPr>
            </m:ctrlPr>
          </m:sSubPr>
          <m:e>
            <m:r>
              <m:rPr>
                <m:sty m:val="p"/>
              </m:rPr>
              <w:rPr>
                <w:rFonts w:ascii="Cambria Math" w:hAnsi="Cambria Math"/>
                <w:color w:val="000000" w:themeColor="text1"/>
                <w:szCs w:val="20"/>
                <w:lang w:val="en-US"/>
              </w:rPr>
              <m:t>P</m:t>
            </m:r>
          </m:e>
          <m:sub>
            <m:r>
              <m:rPr>
                <m:sty m:val="p"/>
              </m:rPr>
              <w:rPr>
                <w:rFonts w:ascii="Cambria Math" w:hAnsi="Cambria Math"/>
                <w:color w:val="000000" w:themeColor="text1"/>
                <w:szCs w:val="20"/>
                <w:lang w:val="en-US"/>
              </w:rPr>
              <m:t>CSI-RS</m:t>
            </m:r>
          </m:sub>
        </m:sSub>
      </m:oMath>
      <w:r w:rsidRPr="009F0DA7">
        <w:rPr>
          <w:rFonts w:ascii="Times New Roman" w:eastAsiaTheme="minorEastAsia" w:hAnsi="Times New Roman"/>
          <w:color w:val="000000" w:themeColor="text1"/>
          <w:kern w:val="2"/>
          <w:szCs w:val="20"/>
          <w:lang w:val="en-US" w:eastAsia="zh-CN"/>
        </w:rPr>
        <w:t>)</w:t>
      </w:r>
      <w:r w:rsidRPr="009F0DA7">
        <w:rPr>
          <w:rFonts w:ascii="Times New Roman" w:hAnsi="Times New Roman"/>
          <w:color w:val="000000" w:themeColor="text1"/>
          <w:szCs w:val="20"/>
          <w:lang w:val="en-US"/>
        </w:rPr>
        <w:t xml:space="preserve"> is a port selection matrix in order to freely select </w:t>
      </w:r>
      <m:oMath>
        <m:sSub>
          <m:sSubPr>
            <m:ctrlPr>
              <w:rPr>
                <w:rFonts w:ascii="Cambria Math" w:hAnsi="Cambria Math"/>
                <w:color w:val="FF0000"/>
                <w:szCs w:val="20"/>
              </w:rPr>
            </m:ctrlPr>
          </m:sSubPr>
          <m:e>
            <m:r>
              <m:rPr>
                <m:sty m:val="p"/>
              </m:rPr>
              <w:rPr>
                <w:rFonts w:ascii="Cambria Math" w:hAnsi="Cambria Math"/>
                <w:color w:val="FF0000"/>
                <w:szCs w:val="20"/>
              </w:rPr>
              <m:t>K</m:t>
            </m:r>
          </m:e>
          <m:sub>
            <m:r>
              <m:rPr>
                <m:sty m:val="p"/>
              </m:rPr>
              <w:rPr>
                <w:rFonts w:ascii="Cambria Math" w:hAnsi="Cambria Math"/>
                <w:color w:val="FF0000"/>
                <w:szCs w:val="20"/>
              </w:rPr>
              <m:t>1</m:t>
            </m:r>
          </m:sub>
        </m:sSub>
      </m:oMath>
      <w:r w:rsidRPr="009F0DA7">
        <w:rPr>
          <w:rFonts w:ascii="Times New Roman" w:hAnsi="Times New Roman"/>
          <w:color w:val="FF0000"/>
          <w:szCs w:val="20"/>
        </w:rPr>
        <w:t xml:space="preserve"> ports out of </w:t>
      </w:r>
      <m:oMath>
        <m:sSub>
          <m:sSubPr>
            <m:ctrlPr>
              <w:rPr>
                <w:rFonts w:ascii="Cambria Math" w:hAnsi="Cambria Math"/>
                <w:color w:val="FF0000"/>
                <w:szCs w:val="20"/>
              </w:rPr>
            </m:ctrlPr>
          </m:sSubPr>
          <m:e>
            <m:r>
              <m:rPr>
                <m:sty m:val="p"/>
              </m:rPr>
              <w:rPr>
                <w:rFonts w:ascii="Cambria Math" w:hAnsi="Cambria Math"/>
                <w:color w:val="FF0000"/>
                <w:szCs w:val="20"/>
              </w:rPr>
              <m:t>P</m:t>
            </m:r>
          </m:e>
          <m:sub>
            <m:r>
              <m:rPr>
                <m:sty m:val="p"/>
              </m:rPr>
              <w:rPr>
                <w:rFonts w:ascii="Cambria Math" w:hAnsi="Cambria Math"/>
                <w:color w:val="FF0000"/>
                <w:szCs w:val="20"/>
              </w:rPr>
              <m:t>CSI-RS</m:t>
            </m:r>
          </m:sub>
        </m:sSub>
      </m:oMath>
      <w:r w:rsidRPr="009F0DA7">
        <w:rPr>
          <w:rFonts w:ascii="Times New Roman" w:hAnsi="Times New Roman"/>
          <w:color w:val="FF0000"/>
          <w:szCs w:val="20"/>
        </w:rPr>
        <w:t xml:space="preserve"> CSI-RS ports or  </w:t>
      </w:r>
      <m:oMath>
        <m:f>
          <m:fPr>
            <m:ctrlPr>
              <w:rPr>
                <w:rFonts w:ascii="Cambria Math" w:eastAsia="MS Mincho" w:hAnsi="Cambria Math"/>
                <w:color w:val="FF0000"/>
                <w:szCs w:val="20"/>
                <w:lang w:eastAsia="zh-CN"/>
              </w:rPr>
            </m:ctrlPr>
          </m:fPr>
          <m:num>
            <m:sSub>
              <m:sSubPr>
                <m:ctrlPr>
                  <w:rPr>
                    <w:rFonts w:ascii="Cambria Math" w:hAnsi="Cambria Math"/>
                    <w:color w:val="FF0000"/>
                    <w:szCs w:val="20"/>
                  </w:rPr>
                </m:ctrlPr>
              </m:sSubPr>
              <m:e>
                <m:r>
                  <m:rPr>
                    <m:sty m:val="p"/>
                  </m:rPr>
                  <w:rPr>
                    <w:rFonts w:ascii="Cambria Math" w:hAnsi="Cambria Math"/>
                    <w:color w:val="FF0000"/>
                    <w:szCs w:val="20"/>
                  </w:rPr>
                  <m:t>K</m:t>
                </m:r>
              </m:e>
              <m:sub>
                <m:r>
                  <m:rPr>
                    <m:sty m:val="p"/>
                  </m:rPr>
                  <w:rPr>
                    <w:rFonts w:ascii="Cambria Math" w:hAnsi="Cambria Math"/>
                    <w:color w:val="FF0000"/>
                    <w:szCs w:val="20"/>
                  </w:rPr>
                  <m:t>1</m:t>
                </m:r>
              </m:sub>
            </m:sSub>
          </m:num>
          <m:den>
            <m:r>
              <m:rPr>
                <m:sty m:val="p"/>
              </m:rPr>
              <w:rPr>
                <w:rFonts w:ascii="Cambria Math" w:hAnsi="Cambria Math"/>
                <w:color w:val="FF0000"/>
                <w:szCs w:val="20"/>
              </w:rPr>
              <m:t>2</m:t>
            </m:r>
          </m:den>
        </m:f>
      </m:oMath>
      <w:r w:rsidRPr="009F0DA7">
        <w:rPr>
          <w:rFonts w:ascii="Times New Roman" w:hAnsi="Times New Roman"/>
          <w:color w:val="FF0000"/>
          <w:szCs w:val="20"/>
        </w:rPr>
        <w:t xml:space="preserve"> ports out of </w:t>
      </w:r>
      <m:oMath>
        <m:f>
          <m:fPr>
            <m:ctrlPr>
              <w:rPr>
                <w:rFonts w:ascii="Cambria Math" w:eastAsia="MS Mincho" w:hAnsi="Cambria Math"/>
                <w:color w:val="FF0000"/>
                <w:szCs w:val="20"/>
                <w:lang w:eastAsia="zh-CN"/>
              </w:rPr>
            </m:ctrlPr>
          </m:fPr>
          <m:num>
            <m:sSub>
              <m:sSubPr>
                <m:ctrlPr>
                  <w:rPr>
                    <w:rFonts w:ascii="Cambria Math" w:hAnsi="Cambria Math"/>
                    <w:color w:val="FF0000"/>
                    <w:szCs w:val="20"/>
                  </w:rPr>
                </m:ctrlPr>
              </m:sSubPr>
              <m:e>
                <m:r>
                  <m:rPr>
                    <m:sty m:val="p"/>
                  </m:rPr>
                  <w:rPr>
                    <w:rFonts w:ascii="Cambria Math" w:hAnsi="Cambria Math"/>
                    <w:color w:val="FF0000"/>
                    <w:szCs w:val="20"/>
                  </w:rPr>
                  <m:t>P</m:t>
                </m:r>
              </m:e>
              <m:sub>
                <m:r>
                  <m:rPr>
                    <m:sty m:val="p"/>
                  </m:rPr>
                  <w:rPr>
                    <w:rFonts w:ascii="Cambria Math" w:hAnsi="Cambria Math"/>
                    <w:color w:val="FF0000"/>
                    <w:szCs w:val="20"/>
                  </w:rPr>
                  <m:t>CSI-RS</m:t>
                </m:r>
              </m:sub>
            </m:sSub>
          </m:num>
          <m:den>
            <m:r>
              <m:rPr>
                <m:sty m:val="p"/>
              </m:rPr>
              <w:rPr>
                <w:rFonts w:ascii="Cambria Math" w:hAnsi="Cambria Math"/>
                <w:color w:val="FF0000"/>
                <w:szCs w:val="20"/>
              </w:rPr>
              <m:t>2</m:t>
            </m:r>
          </m:den>
        </m:f>
      </m:oMath>
      <w:r w:rsidRPr="009F0DA7">
        <w:rPr>
          <w:rFonts w:ascii="Times New Roman" w:hAnsi="Times New Roman"/>
          <w:color w:val="FF0000"/>
          <w:szCs w:val="20"/>
        </w:rPr>
        <w:t xml:space="preserve"> CSI-RS ports </w:t>
      </w:r>
      <w:r w:rsidRPr="009F0DA7">
        <w:rPr>
          <w:rFonts w:ascii="Times New Roman" w:hAnsi="Times New Roman"/>
          <w:color w:val="000000" w:themeColor="text1"/>
          <w:szCs w:val="20"/>
          <w:lang w:val="en-US"/>
        </w:rPr>
        <w:t xml:space="preserve"> </w:t>
      </w:r>
      <w:r w:rsidRPr="009F0DA7">
        <w:rPr>
          <w:rFonts w:ascii="Times New Roman" w:hAnsi="Times New Roman"/>
          <w:color w:val="000000" w:themeColor="text1"/>
          <w:szCs w:val="20"/>
        </w:rPr>
        <w:t xml:space="preserve">(FFS polarization-common/specific selection) </w:t>
      </w:r>
      <w:r w:rsidRPr="009F0DA7">
        <w:rPr>
          <w:rFonts w:ascii="Times New Roman" w:hAnsi="Times New Roman"/>
          <w:color w:val="000000" w:themeColor="text1"/>
          <w:szCs w:val="20"/>
          <w:lang w:val="en-US"/>
        </w:rPr>
        <w:t xml:space="preserve">whereas each column of  </w:t>
      </w:r>
      <m:oMath>
        <m:sSub>
          <m:sSubPr>
            <m:ctrlPr>
              <w:rPr>
                <w:rFonts w:ascii="Cambria Math" w:hAnsi="Cambria Math"/>
                <w:b/>
                <w:color w:val="000000" w:themeColor="text1"/>
                <w:szCs w:val="20"/>
                <w:lang w:val="en-US"/>
              </w:rPr>
            </m:ctrlPr>
          </m:sSubPr>
          <m:e>
            <m:r>
              <m:rPr>
                <m:sty m:val="b"/>
              </m:rPr>
              <w:rPr>
                <w:rFonts w:ascii="Cambria Math" w:hAnsi="Cambria Math"/>
                <w:color w:val="000000" w:themeColor="text1"/>
                <w:szCs w:val="20"/>
                <w:lang w:val="en-US"/>
              </w:rPr>
              <m:t>W</m:t>
            </m:r>
          </m:e>
          <m:sub>
            <m:r>
              <m:rPr>
                <m:sty m:val="b"/>
              </m:rPr>
              <w:rPr>
                <w:rFonts w:ascii="Cambria Math" w:hAnsi="Cambria Math"/>
                <w:color w:val="000000" w:themeColor="text1"/>
                <w:szCs w:val="20"/>
                <w:lang w:val="en-US"/>
              </w:rPr>
              <m:t>1</m:t>
            </m:r>
          </m:sub>
        </m:sSub>
        <m:r>
          <m:rPr>
            <m:sty m:val="b"/>
          </m:rPr>
          <w:rPr>
            <w:rFonts w:ascii="Cambria Math" w:hAnsi="Cambria Math"/>
            <w:color w:val="000000" w:themeColor="text1"/>
            <w:szCs w:val="20"/>
            <w:lang w:val="en-US"/>
          </w:rPr>
          <m:t xml:space="preserve"> </m:t>
        </m:r>
      </m:oMath>
      <w:r w:rsidRPr="009F0DA7">
        <w:rPr>
          <w:rFonts w:ascii="Times New Roman" w:hAnsi="Times New Roman"/>
          <w:color w:val="000000" w:themeColor="text1"/>
          <w:szCs w:val="20"/>
          <w:lang w:val="en-US"/>
        </w:rPr>
        <w:t xml:space="preserve">has only one element of “1”, </w:t>
      </w:r>
      <w:r w:rsidRPr="009F0DA7">
        <w:rPr>
          <w:rFonts w:ascii="Times New Roman" w:hAnsi="Times New Roman"/>
          <w:color w:val="000000" w:themeColor="text1"/>
          <w:szCs w:val="20"/>
        </w:rPr>
        <w:t xml:space="preserve">i.e. </w:t>
      </w:r>
      <m:oMath>
        <m:sSub>
          <m:sSubPr>
            <m:ctrlPr>
              <w:rPr>
                <w:rFonts w:ascii="Cambria Math" w:eastAsiaTheme="minorEastAsia" w:hAnsi="Cambria Math"/>
                <w:color w:val="000000" w:themeColor="text1"/>
                <w:szCs w:val="20"/>
                <w:lang w:val="en-US" w:eastAsia="zh-CN"/>
              </w:rPr>
            </m:ctrlPr>
          </m:sSubPr>
          <m:e>
            <m:r>
              <m:rPr>
                <m:sty m:val="p"/>
              </m:rPr>
              <w:rPr>
                <w:rFonts w:ascii="Cambria Math" w:eastAsiaTheme="minorEastAsia" w:hAnsi="Cambria Math"/>
                <w:color w:val="000000" w:themeColor="text1"/>
                <w:szCs w:val="20"/>
                <w:lang w:val="en-US" w:eastAsia="zh-CN"/>
              </w:rPr>
              <m:t>P</m:t>
            </m:r>
          </m:e>
          <m:sub>
            <m:r>
              <m:rPr>
                <m:sty m:val="p"/>
              </m:rPr>
              <w:rPr>
                <w:rFonts w:ascii="Cambria Math" w:eastAsiaTheme="minorEastAsia" w:hAnsi="Cambria Math"/>
                <w:color w:val="000000" w:themeColor="text1"/>
                <w:szCs w:val="20"/>
                <w:lang w:val="en-US" w:eastAsia="zh-CN"/>
              </w:rPr>
              <m:t xml:space="preserve">SD-FD </m:t>
            </m:r>
          </m:sub>
        </m:sSub>
        <m:r>
          <m:rPr>
            <m:sty m:val="p"/>
          </m:rPr>
          <w:rPr>
            <w:rFonts w:ascii="Cambria Math" w:eastAsiaTheme="minorEastAsia" w:hAnsi="Cambria Math"/>
            <w:color w:val="000000" w:themeColor="text1"/>
            <w:szCs w:val="20"/>
            <w:lang w:val="en-US" w:eastAsia="zh-CN"/>
          </w:rPr>
          <m:t xml:space="preserve">= </m:t>
        </m:r>
        <m:sSub>
          <m:sSubPr>
            <m:ctrlPr>
              <w:rPr>
                <w:rFonts w:ascii="Cambria Math" w:eastAsiaTheme="minorEastAsia" w:hAnsi="Cambria Math"/>
                <w:color w:val="000000" w:themeColor="text1"/>
                <w:szCs w:val="20"/>
                <w:lang w:val="en-US" w:eastAsia="zh-CN"/>
              </w:rPr>
            </m:ctrlPr>
          </m:sSubPr>
          <m:e>
            <m:r>
              <m:rPr>
                <m:sty m:val="p"/>
              </m:rPr>
              <w:rPr>
                <w:rFonts w:ascii="Cambria Math" w:eastAsiaTheme="minorEastAsia" w:hAnsi="Cambria Math"/>
                <w:color w:val="000000" w:themeColor="text1"/>
                <w:szCs w:val="20"/>
                <w:lang w:val="en-US" w:eastAsia="zh-CN"/>
              </w:rPr>
              <m:t>O</m:t>
            </m:r>
          </m:e>
          <m:sub>
            <m:r>
              <m:rPr>
                <m:sty m:val="p"/>
              </m:rPr>
              <w:rPr>
                <w:rFonts w:ascii="Cambria Math" w:eastAsiaTheme="minorEastAsia" w:hAnsi="Cambria Math"/>
                <w:color w:val="000000" w:themeColor="text1"/>
                <w:szCs w:val="20"/>
                <w:lang w:val="en-US" w:eastAsia="zh-CN"/>
              </w:rPr>
              <m:t>f</m:t>
            </m:r>
          </m:sub>
        </m:sSub>
        <m:sSub>
          <m:sSubPr>
            <m:ctrlPr>
              <w:rPr>
                <w:rFonts w:ascii="Cambria Math" w:eastAsiaTheme="minorEastAsia" w:hAnsi="Cambria Math"/>
                <w:color w:val="000000" w:themeColor="text1"/>
                <w:szCs w:val="20"/>
                <w:lang w:val="en-US" w:eastAsia="zh-CN"/>
              </w:rPr>
            </m:ctrlPr>
          </m:sSubPr>
          <m:e>
            <m:r>
              <m:rPr>
                <m:sty m:val="p"/>
              </m:rPr>
              <w:rPr>
                <w:rFonts w:ascii="Cambria Math" w:eastAsiaTheme="minorEastAsia" w:hAnsi="Cambria Math"/>
                <w:color w:val="000000" w:themeColor="text1"/>
                <w:szCs w:val="20"/>
                <w:lang w:val="en-US" w:eastAsia="zh-CN"/>
              </w:rPr>
              <m:t>P</m:t>
            </m:r>
          </m:e>
          <m:sub>
            <m:r>
              <m:rPr>
                <m:sty m:val="p"/>
              </m:rPr>
              <w:rPr>
                <w:rFonts w:ascii="Cambria Math" w:eastAsiaTheme="minorEastAsia" w:hAnsi="Cambria Math"/>
                <w:color w:val="000000" w:themeColor="text1"/>
                <w:szCs w:val="20"/>
                <w:lang w:val="en-US" w:eastAsia="zh-CN"/>
              </w:rPr>
              <m:t>CSI-RS</m:t>
            </m:r>
          </m:sub>
        </m:sSub>
        <m:r>
          <m:rPr>
            <m:sty m:val="p"/>
          </m:rPr>
          <w:rPr>
            <w:rFonts w:ascii="Cambria Math" w:eastAsiaTheme="minorEastAsia" w:hAnsi="Cambria Math"/>
            <w:color w:val="000000" w:themeColor="text1"/>
            <w:szCs w:val="20"/>
            <w:lang w:val="en-US" w:eastAsia="zh-CN"/>
          </w:rPr>
          <m:t xml:space="preserve"> and </m:t>
        </m:r>
        <m:sSub>
          <m:sSubPr>
            <m:ctrlPr>
              <w:rPr>
                <w:rFonts w:ascii="Cambria Math" w:eastAsiaTheme="minorEastAsia" w:hAnsi="Cambria Math"/>
                <w:color w:val="000000" w:themeColor="text1"/>
                <w:szCs w:val="20"/>
                <w:lang w:val="en-US" w:eastAsia="zh-CN"/>
              </w:rPr>
            </m:ctrlPr>
          </m:sSubPr>
          <m:e>
            <m:r>
              <m:rPr>
                <m:sty m:val="p"/>
              </m:rPr>
              <w:rPr>
                <w:rFonts w:ascii="Cambria Math" w:eastAsiaTheme="minorEastAsia" w:hAnsi="Cambria Math"/>
                <w:color w:val="000000" w:themeColor="text1"/>
                <w:szCs w:val="20"/>
                <w:lang w:val="en-US" w:eastAsia="zh-CN"/>
              </w:rPr>
              <m:t>O</m:t>
            </m:r>
          </m:e>
          <m:sub>
            <m:r>
              <m:rPr>
                <m:sty m:val="p"/>
              </m:rPr>
              <w:rPr>
                <w:rFonts w:ascii="Cambria Math" w:eastAsiaTheme="minorEastAsia" w:hAnsi="Cambria Math"/>
                <w:color w:val="000000" w:themeColor="text1"/>
                <w:szCs w:val="20"/>
                <w:lang w:val="en-US" w:eastAsia="zh-CN"/>
              </w:rPr>
              <m:t>f</m:t>
            </m:r>
          </m:sub>
        </m:sSub>
        <m:r>
          <m:rPr>
            <m:sty m:val="p"/>
          </m:rPr>
          <w:rPr>
            <w:rFonts w:ascii="Cambria Math" w:eastAsiaTheme="minorEastAsia" w:hAnsi="Cambria Math"/>
            <w:color w:val="000000" w:themeColor="text1"/>
            <w:szCs w:val="20"/>
            <w:lang w:val="en-US" w:eastAsia="zh-CN"/>
          </w:rPr>
          <m:t>≥1</m:t>
        </m:r>
      </m:oMath>
    </w:p>
    <w:p w14:paraId="31468FAE" w14:textId="744D687F" w:rsidR="00595A7E" w:rsidRPr="009F0DA7" w:rsidRDefault="00595A7E" w:rsidP="00595A7E">
      <w:pPr>
        <w:numPr>
          <w:ilvl w:val="1"/>
          <w:numId w:val="3"/>
        </w:numPr>
        <w:spacing w:line="259" w:lineRule="auto"/>
        <w:rPr>
          <w:rFonts w:ascii="Times New Roman" w:eastAsia="SimSun" w:hAnsi="Times New Roman"/>
          <w:iCs/>
          <w:color w:val="000000" w:themeColor="text1"/>
          <w:szCs w:val="20"/>
          <w:lang w:val="en-US" w:eastAsia="zh-CN"/>
        </w:rPr>
      </w:pPr>
      <w:r w:rsidRPr="009F0DA7">
        <w:rPr>
          <w:rFonts w:ascii="Times New Roman" w:eastAsia="SimSun" w:hAnsi="Times New Roman"/>
          <w:color w:val="000000" w:themeColor="text1"/>
          <w:szCs w:val="20"/>
          <w:lang w:val="en-US" w:eastAsia="zh-CN"/>
        </w:rPr>
        <w:t>Alt3-0 (one SD-FD pair per port):</w:t>
      </w:r>
      <m:oMath>
        <m:sSub>
          <m:sSubPr>
            <m:ctrlPr>
              <w:rPr>
                <w:rFonts w:ascii="Cambria Math" w:eastAsia="SimSun" w:hAnsi="Cambria Math"/>
                <w:iCs/>
                <w:color w:val="000000" w:themeColor="text1"/>
                <w:szCs w:val="20"/>
                <w:lang w:val="zh-CN" w:eastAsia="zh-CN"/>
              </w:rPr>
            </m:ctrlPr>
          </m:sSubPr>
          <m:e>
            <m:r>
              <m:rPr>
                <m:sty m:val="b"/>
              </m:rPr>
              <w:rPr>
                <w:rFonts w:ascii="Cambria Math" w:eastAsia="SimSun" w:hAnsi="Cambria Math"/>
                <w:color w:val="000000" w:themeColor="text1"/>
                <w:szCs w:val="20"/>
                <w:lang w:val="zh-CN" w:eastAsia="zh-CN"/>
              </w:rPr>
              <m:t>W</m:t>
            </m:r>
          </m:e>
          <m:sub>
            <m:r>
              <m:rPr>
                <m:sty m:val="b"/>
              </m:rPr>
              <w:rPr>
                <w:rFonts w:ascii="Cambria Math" w:eastAsia="SimSun" w:hAnsi="Cambria Math"/>
                <w:color w:val="000000" w:themeColor="text1"/>
                <w:szCs w:val="20"/>
                <w:lang w:val="zh-CN" w:eastAsia="zh-CN"/>
              </w:rPr>
              <m:t>f</m:t>
            </m:r>
          </m:sub>
        </m:sSub>
        <m:r>
          <m:rPr>
            <m:sty m:val="p"/>
          </m:rPr>
          <w:rPr>
            <w:rFonts w:ascii="Cambria Math" w:eastAsia="MS Mincho" w:hAnsi="Cambria Math"/>
            <w:color w:val="000000" w:themeColor="text1"/>
            <w:szCs w:val="20"/>
            <w:lang w:val="en-US" w:eastAsia="zh-CN"/>
          </w:rPr>
          <m:t>∈</m:t>
        </m:r>
        <m:sSup>
          <m:sSupPr>
            <m:ctrlPr>
              <w:rPr>
                <w:rFonts w:ascii="Cambria Math" w:eastAsia="SimSun" w:hAnsi="Cambria Math"/>
                <w:color w:val="000000" w:themeColor="text1"/>
                <w:kern w:val="2"/>
                <w:szCs w:val="20"/>
                <w:lang w:val="en-US" w:eastAsia="zh-CN"/>
              </w:rPr>
            </m:ctrlPr>
          </m:sSupPr>
          <m:e>
            <m:r>
              <m:rPr>
                <m:sty m:val="p"/>
              </m:rPr>
              <w:rPr>
                <w:rFonts w:ascii="Cambria Math" w:eastAsia="SimSun" w:hAnsi="Cambria Math"/>
                <w:color w:val="000000" w:themeColor="text1"/>
                <w:kern w:val="2"/>
                <w:szCs w:val="20"/>
                <w:lang w:val="en-US" w:eastAsia="zh-CN"/>
              </w:rPr>
              <m:t>C</m:t>
            </m:r>
          </m:e>
          <m:sup>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eastAsia="zh-CN"/>
                  </w:rPr>
                  <m:t>N</m:t>
                </m:r>
              </m:e>
              <m:sub>
                <m:r>
                  <m:rPr>
                    <m:sty m:val="p"/>
                  </m:rPr>
                  <w:rPr>
                    <w:rFonts w:ascii="Cambria Math" w:eastAsia="SimSun" w:hAnsi="Cambria Math"/>
                    <w:color w:val="000000" w:themeColor="text1"/>
                    <w:szCs w:val="20"/>
                    <w:lang w:val="en-US" w:eastAsia="zh-CN"/>
                  </w:rPr>
                  <m:t>3</m:t>
                </m:r>
              </m:sub>
            </m:sSub>
            <m:r>
              <m:rPr>
                <m:sty m:val="p"/>
              </m:rPr>
              <w:rPr>
                <w:rFonts w:ascii="Cambria Math" w:eastAsia="MS Mincho" w:hAnsi="Cambria Math"/>
                <w:color w:val="000000" w:themeColor="text1"/>
                <w:szCs w:val="20"/>
                <w:lang w:val="en-US" w:eastAsia="zh-CN"/>
              </w:rPr>
              <m:t>×</m:t>
            </m:r>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p"/>
                  </m:rPr>
                  <w:rPr>
                    <w:rFonts w:ascii="Cambria Math" w:eastAsia="SimSun" w:hAnsi="Cambria Math"/>
                    <w:color w:val="000000" w:themeColor="text1"/>
                    <w:szCs w:val="20"/>
                    <w:lang w:eastAsia="zh-CN"/>
                  </w:rPr>
                  <m:t>M</m:t>
                </m:r>
              </m:e>
              <m:sub>
                <m:r>
                  <m:rPr>
                    <m:sty m:val="p"/>
                  </m:rPr>
                  <w:rPr>
                    <w:rFonts w:ascii="Cambria Math" w:eastAsia="SimSun" w:hAnsi="Cambria Math"/>
                    <w:color w:val="000000" w:themeColor="text1"/>
                    <w:szCs w:val="20"/>
                    <w:lang w:eastAsia="zh-CN"/>
                  </w:rPr>
                  <m:t>v</m:t>
                </m:r>
              </m:sub>
            </m:sSub>
          </m:sup>
        </m:sSup>
      </m:oMath>
      <w:r w:rsidRPr="009F0DA7">
        <w:rPr>
          <w:rFonts w:ascii="Times New Roman" w:eastAsia="SimSun" w:hAnsi="Times New Roman"/>
          <w:color w:val="000000" w:themeColor="text1"/>
          <w:kern w:val="2"/>
          <w:szCs w:val="20"/>
          <w:lang w:val="en-US" w:eastAsia="zh-CN"/>
        </w:rPr>
        <w:t>(</w:t>
      </w:r>
      <m:oMath>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p"/>
              </m:rPr>
              <w:rPr>
                <w:rFonts w:ascii="Cambria Math" w:eastAsia="SimSun" w:hAnsi="Cambria Math"/>
                <w:color w:val="000000" w:themeColor="text1"/>
                <w:szCs w:val="20"/>
                <w:lang w:eastAsia="zh-CN"/>
              </w:rPr>
              <m:t>M</m:t>
            </m:r>
          </m:e>
          <m:sub>
            <m:r>
              <m:rPr>
                <m:sty m:val="p"/>
              </m:rPr>
              <w:rPr>
                <w:rFonts w:ascii="Cambria Math" w:eastAsia="SimSun" w:hAnsi="Cambria Math"/>
                <w:color w:val="000000" w:themeColor="text1"/>
                <w:szCs w:val="20"/>
                <w:lang w:eastAsia="zh-CN"/>
              </w:rPr>
              <m:t>v</m:t>
            </m:r>
          </m:sub>
        </m:sSub>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p"/>
              </m:rPr>
              <w:rPr>
                <w:rFonts w:ascii="Cambria Math" w:eastAsia="MS Mincho" w:hAnsi="Cambria Math"/>
                <w:color w:val="000000" w:themeColor="text1"/>
                <w:szCs w:val="20"/>
                <w:lang w:val="en-US" w:eastAsia="zh-CN"/>
              </w:rPr>
              <m:t>≤</m:t>
            </m:r>
            <m:r>
              <m:rPr>
                <m:sty m:val="p"/>
              </m:rPr>
              <w:rPr>
                <w:rFonts w:ascii="Cambria Math" w:eastAsia="SimSun" w:hAnsi="Cambria Math"/>
                <w:color w:val="000000" w:themeColor="text1"/>
                <w:szCs w:val="20"/>
                <w:lang w:eastAsia="zh-CN"/>
              </w:rPr>
              <m:t>N</m:t>
            </m:r>
          </m:e>
          <m:sub>
            <m:r>
              <m:rPr>
                <m:sty m:val="p"/>
              </m:rPr>
              <w:rPr>
                <w:rFonts w:ascii="Cambria Math" w:eastAsia="SimSun" w:hAnsi="Cambria Math"/>
                <w:color w:val="000000" w:themeColor="text1"/>
                <w:szCs w:val="20"/>
                <w:lang w:val="en-US" w:eastAsia="zh-CN"/>
              </w:rPr>
              <m:t>3</m:t>
            </m:r>
          </m:sub>
        </m:sSub>
      </m:oMath>
      <w:r w:rsidRPr="009F0DA7">
        <w:rPr>
          <w:rFonts w:ascii="Times New Roman" w:eastAsia="SimSun" w:hAnsi="Times New Roman"/>
          <w:color w:val="000000" w:themeColor="text1"/>
          <w:kern w:val="2"/>
          <w:szCs w:val="20"/>
          <w:lang w:val="en-US" w:eastAsia="zh-CN"/>
        </w:rPr>
        <w:t>)</w:t>
      </w:r>
      <w:r w:rsidRPr="009F0DA7">
        <w:rPr>
          <w:rFonts w:ascii="Times New Roman" w:eastAsia="SimSun" w:hAnsi="Times New Roman"/>
          <w:iCs/>
          <w:color w:val="000000" w:themeColor="text1"/>
          <w:szCs w:val="20"/>
          <w:lang w:val="en-US" w:eastAsia="zh-CN"/>
        </w:rPr>
        <w:t xml:space="preserve"> is a DFT based compression matrix </w:t>
      </w:r>
      <w:r w:rsidRPr="009F0DA7">
        <w:rPr>
          <w:rFonts w:ascii="Times New Roman" w:eastAsia="SimSun" w:hAnsi="Times New Roman"/>
          <w:iCs/>
          <w:color w:val="FF0000"/>
          <w:szCs w:val="20"/>
          <w:lang w:val="en-US" w:eastAsia="zh-CN"/>
        </w:rPr>
        <w:t>(FFS: configured/indicated to the UE and/or selected/reported by the UE)</w:t>
      </w:r>
      <w:r w:rsidRPr="009F0DA7">
        <w:rPr>
          <w:rFonts w:ascii="Times New Roman" w:hAnsi="Times New Roman"/>
          <w:color w:val="000000" w:themeColor="text1"/>
          <w:szCs w:val="20"/>
          <w:lang w:val="en-US"/>
        </w:rPr>
        <w:t xml:space="preserve">, </w:t>
      </w:r>
      <w:r w:rsidRPr="009F0DA7">
        <w:rPr>
          <w:rFonts w:ascii="Times New Roman" w:eastAsia="SimSun" w:hAnsi="Times New Roman"/>
          <w:iCs/>
          <w:color w:val="000000" w:themeColor="text1"/>
          <w:szCs w:val="20"/>
          <w:lang w:val="en-US" w:eastAsia="zh-CN"/>
        </w:rPr>
        <w:t xml:space="preserve">whereas </w:t>
      </w:r>
      <m:oMath>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eastAsia="zh-CN"/>
              </w:rPr>
              <m:t>N</m:t>
            </m:r>
          </m:e>
          <m:sub>
            <m:r>
              <m:rPr>
                <m:sty m:val="p"/>
              </m:rPr>
              <w:rPr>
                <w:rFonts w:ascii="Cambria Math" w:eastAsia="SimSun" w:hAnsi="Cambria Math"/>
                <w:color w:val="000000" w:themeColor="text1"/>
                <w:szCs w:val="20"/>
                <w:lang w:val="en-US" w:eastAsia="zh-CN"/>
              </w:rPr>
              <m:t>3</m:t>
            </m:r>
          </m:sub>
        </m:sSub>
      </m:oMath>
      <w:r w:rsidRPr="009F0DA7">
        <w:rPr>
          <w:rFonts w:ascii="Times New Roman" w:eastAsia="SimSun" w:hAnsi="Times New Roman"/>
          <w:iCs/>
          <w:color w:val="000000" w:themeColor="text1"/>
          <w:szCs w:val="20"/>
          <w:lang w:val="en-US" w:eastAsia="zh-CN"/>
        </w:rPr>
        <w:t xml:space="preserve"> = N</w:t>
      </w:r>
      <w:r w:rsidRPr="009F0DA7">
        <w:rPr>
          <w:rFonts w:ascii="Times New Roman" w:eastAsia="SimSun" w:hAnsi="Times New Roman"/>
          <w:iCs/>
          <w:color w:val="000000" w:themeColor="text1"/>
          <w:szCs w:val="20"/>
          <w:vertAlign w:val="subscript"/>
          <w:lang w:val="en-US" w:eastAsia="zh-CN"/>
        </w:rPr>
        <w:t>CQISubband</w:t>
      </w:r>
      <w:r w:rsidRPr="009F0DA7">
        <w:rPr>
          <w:rFonts w:ascii="Times New Roman" w:eastAsia="SimSun" w:hAnsi="Times New Roman"/>
          <w:iCs/>
          <w:color w:val="000000" w:themeColor="text1"/>
          <w:szCs w:val="20"/>
          <w:lang w:val="en-US" w:eastAsia="zh-CN"/>
        </w:rPr>
        <w:t xml:space="preserve">*R and </w:t>
      </w:r>
      <m:oMath>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b"/>
              </m:rPr>
              <w:rPr>
                <w:rFonts w:ascii="Cambria Math" w:eastAsia="SimSun" w:hAnsi="Cambria Math"/>
                <w:color w:val="000000" w:themeColor="text1"/>
                <w:szCs w:val="20"/>
                <w:lang w:val="zh-CN" w:eastAsia="zh-CN"/>
              </w:rPr>
              <m:t>M</m:t>
            </m:r>
          </m:e>
          <m:sub>
            <m:r>
              <m:rPr>
                <m:sty m:val="b"/>
              </m:rPr>
              <w:rPr>
                <w:rFonts w:ascii="Cambria Math" w:eastAsia="SimSun" w:hAnsi="Cambria Math"/>
                <w:color w:val="000000" w:themeColor="text1"/>
                <w:szCs w:val="20"/>
                <w:lang w:val="zh-CN" w:eastAsia="zh-CN"/>
              </w:rPr>
              <m:t>v</m:t>
            </m:r>
          </m:sub>
        </m:sSub>
        <m:r>
          <m:rPr>
            <m:sty m:val="p"/>
          </m:rPr>
          <w:rPr>
            <w:rFonts w:ascii="Cambria Math" w:eastAsia="SimSun" w:hAnsi="Cambria Math"/>
            <w:color w:val="000000" w:themeColor="text1"/>
            <w:szCs w:val="20"/>
            <w:lang w:val="en-US" w:eastAsia="zh-CN"/>
          </w:rPr>
          <m:t>≥1</m:t>
        </m:r>
      </m:oMath>
      <w:r w:rsidRPr="009F0DA7">
        <w:rPr>
          <w:rFonts w:ascii="Times New Roman" w:eastAsia="SimSun" w:hAnsi="Times New Roman"/>
          <w:iCs/>
          <w:color w:val="000000" w:themeColor="text1"/>
          <w:szCs w:val="20"/>
          <w:lang w:val="en-US" w:eastAsia="zh-CN"/>
        </w:rPr>
        <w:t xml:space="preserve">. </w:t>
      </w:r>
    </w:p>
    <w:p w14:paraId="7B02C61F" w14:textId="2A4B0184" w:rsidR="00595A7E" w:rsidRPr="009F0DA7" w:rsidRDefault="00595A7E" w:rsidP="00595A7E">
      <w:pPr>
        <w:numPr>
          <w:ilvl w:val="1"/>
          <w:numId w:val="3"/>
        </w:numPr>
        <w:spacing w:line="259" w:lineRule="auto"/>
        <w:rPr>
          <w:rFonts w:ascii="Times New Roman" w:eastAsia="SimSun" w:hAnsi="Times New Roman"/>
          <w:iCs/>
          <w:color w:val="000000" w:themeColor="text1"/>
          <w:szCs w:val="20"/>
          <w:lang w:val="en-US" w:eastAsia="zh-CN"/>
        </w:rPr>
      </w:pPr>
      <w:r w:rsidRPr="009F0DA7">
        <w:rPr>
          <w:rFonts w:ascii="Times New Roman" w:eastAsia="SimSun" w:hAnsi="Times New Roman"/>
          <w:color w:val="000000" w:themeColor="text1"/>
          <w:szCs w:val="20"/>
          <w:lang w:val="en-US" w:eastAsia="zh-CN"/>
        </w:rPr>
        <w:t>Alt3-1 (Multi-SD-FD pairs per port):</w:t>
      </w:r>
      <m:oMath>
        <m:sSub>
          <m:sSubPr>
            <m:ctrlPr>
              <w:rPr>
                <w:rFonts w:ascii="Cambria Math" w:eastAsia="SimSun" w:hAnsi="Cambria Math"/>
                <w:iCs/>
                <w:color w:val="000000" w:themeColor="text1"/>
                <w:szCs w:val="20"/>
                <w:lang w:val="zh-CN" w:eastAsia="zh-CN"/>
              </w:rPr>
            </m:ctrlPr>
          </m:sSubPr>
          <m:e>
            <m:r>
              <m:rPr>
                <m:sty m:val="b"/>
              </m:rPr>
              <w:rPr>
                <w:rFonts w:ascii="Cambria Math" w:eastAsia="SimSun" w:hAnsi="Cambria Math"/>
                <w:color w:val="000000" w:themeColor="text1"/>
                <w:szCs w:val="20"/>
                <w:lang w:val="zh-CN" w:eastAsia="zh-CN"/>
              </w:rPr>
              <m:t>W</m:t>
            </m:r>
          </m:e>
          <m:sub>
            <m:r>
              <m:rPr>
                <m:sty m:val="b"/>
              </m:rPr>
              <w:rPr>
                <w:rFonts w:ascii="Cambria Math" w:eastAsia="SimSun" w:hAnsi="Cambria Math"/>
                <w:color w:val="000000" w:themeColor="text1"/>
                <w:szCs w:val="20"/>
                <w:lang w:val="zh-CN" w:eastAsia="zh-CN"/>
              </w:rPr>
              <m:t>f</m:t>
            </m:r>
          </m:sub>
        </m:sSub>
        <m:r>
          <m:rPr>
            <m:sty m:val="p"/>
          </m:rPr>
          <w:rPr>
            <w:rFonts w:ascii="Cambria Math" w:eastAsia="MS Mincho" w:hAnsi="Cambria Math"/>
            <w:color w:val="000000" w:themeColor="text1"/>
            <w:szCs w:val="20"/>
            <w:lang w:val="en-US" w:eastAsia="zh-CN"/>
          </w:rPr>
          <m:t>∈</m:t>
        </m:r>
        <m:sSup>
          <m:sSupPr>
            <m:ctrlPr>
              <w:rPr>
                <w:rFonts w:ascii="Cambria Math" w:eastAsia="SimSun" w:hAnsi="Cambria Math"/>
                <w:color w:val="000000" w:themeColor="text1"/>
                <w:kern w:val="2"/>
                <w:szCs w:val="20"/>
                <w:lang w:val="en-US" w:eastAsia="zh-CN"/>
              </w:rPr>
            </m:ctrlPr>
          </m:sSupPr>
          <m:e>
            <m:r>
              <m:rPr>
                <m:sty m:val="p"/>
              </m:rPr>
              <w:rPr>
                <w:rFonts w:ascii="Cambria Math" w:eastAsia="SimSun" w:hAnsi="Cambria Math"/>
                <w:color w:val="000000" w:themeColor="text1"/>
                <w:kern w:val="2"/>
                <w:szCs w:val="20"/>
                <w:lang w:val="en-US" w:eastAsia="zh-CN"/>
              </w:rPr>
              <m:t>C</m:t>
            </m:r>
          </m:e>
          <m:sup>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eastAsia="zh-CN"/>
                  </w:rPr>
                  <m:t>N</m:t>
                </m:r>
              </m:e>
              <m:sub>
                <m:r>
                  <m:rPr>
                    <m:sty m:val="p"/>
                  </m:rPr>
                  <w:rPr>
                    <w:rFonts w:ascii="Cambria Math" w:eastAsia="SimSun" w:hAnsi="Cambria Math"/>
                    <w:color w:val="000000" w:themeColor="text1"/>
                    <w:szCs w:val="20"/>
                    <w:lang w:val="en-US" w:eastAsia="zh-CN"/>
                  </w:rPr>
                  <m:t>3</m:t>
                </m:r>
              </m:sub>
            </m:sSub>
            <m:r>
              <m:rPr>
                <m:sty m:val="p"/>
              </m:rPr>
              <w:rPr>
                <w:rFonts w:ascii="Cambria Math" w:eastAsia="MS Mincho" w:hAnsi="Cambria Math"/>
                <w:color w:val="000000" w:themeColor="text1"/>
                <w:szCs w:val="20"/>
                <w:lang w:val="en-US" w:eastAsia="zh-CN"/>
              </w:rPr>
              <m:t>×</m:t>
            </m:r>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p"/>
                  </m:rPr>
                  <w:rPr>
                    <w:rFonts w:ascii="Cambria Math" w:eastAsia="SimSun" w:hAnsi="Cambria Math"/>
                    <w:color w:val="000000" w:themeColor="text1"/>
                    <w:szCs w:val="20"/>
                    <w:lang w:eastAsia="zh-CN"/>
                  </w:rPr>
                  <m:t>M</m:t>
                </m:r>
              </m:e>
              <m:sub>
                <m:r>
                  <m:rPr>
                    <m:sty m:val="p"/>
                  </m:rPr>
                  <w:rPr>
                    <w:rFonts w:ascii="Cambria Math" w:eastAsia="SimSun" w:hAnsi="Cambria Math"/>
                    <w:color w:val="000000" w:themeColor="text1"/>
                    <w:szCs w:val="20"/>
                    <w:lang w:eastAsia="zh-CN"/>
                  </w:rPr>
                  <m:t>v</m:t>
                </m:r>
              </m:sub>
            </m:sSub>
          </m:sup>
        </m:sSup>
      </m:oMath>
      <w:r w:rsidRPr="009F0DA7">
        <w:rPr>
          <w:rFonts w:ascii="Times New Roman" w:eastAsia="SimSun" w:hAnsi="Times New Roman"/>
          <w:color w:val="000000" w:themeColor="text1"/>
          <w:kern w:val="2"/>
          <w:szCs w:val="20"/>
          <w:lang w:val="en-US" w:eastAsia="zh-CN"/>
        </w:rPr>
        <w:t>(</w:t>
      </w:r>
      <m:oMath>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p"/>
              </m:rPr>
              <w:rPr>
                <w:rFonts w:ascii="Cambria Math" w:eastAsia="SimSun" w:hAnsi="Cambria Math"/>
                <w:color w:val="000000" w:themeColor="text1"/>
                <w:szCs w:val="20"/>
                <w:lang w:eastAsia="zh-CN"/>
              </w:rPr>
              <m:t>M</m:t>
            </m:r>
          </m:e>
          <m:sub>
            <m:r>
              <m:rPr>
                <m:sty m:val="p"/>
              </m:rPr>
              <w:rPr>
                <w:rFonts w:ascii="Cambria Math" w:eastAsia="SimSun" w:hAnsi="Cambria Math"/>
                <w:color w:val="000000" w:themeColor="text1"/>
                <w:szCs w:val="20"/>
                <w:lang w:eastAsia="zh-CN"/>
              </w:rPr>
              <m:t>v</m:t>
            </m:r>
          </m:sub>
        </m:sSub>
        <m:r>
          <m:rPr>
            <m:sty m:val="p"/>
          </m:rPr>
          <w:rPr>
            <w:rFonts w:ascii="Cambria Math" w:eastAsia="MS Mincho" w:hAnsi="Cambria Math"/>
            <w:color w:val="000000" w:themeColor="text1"/>
            <w:szCs w:val="20"/>
            <w:lang w:val="en-US" w:eastAsia="zh-CN"/>
          </w:rPr>
          <m:t>≤</m:t>
        </m:r>
        <m:r>
          <m:rPr>
            <m:sty m:val="p"/>
          </m:rPr>
          <w:rPr>
            <w:rFonts w:ascii="Cambria Math" w:eastAsia="MS Mincho" w:hAnsi="Cambria Math"/>
            <w:color w:val="000000" w:themeColor="text1"/>
            <w:szCs w:val="20"/>
            <w:lang w:eastAsia="zh-CN"/>
          </w:rPr>
          <m:t>N</m:t>
        </m:r>
        <m:r>
          <m:rPr>
            <m:sty m:val="p"/>
          </m:rPr>
          <w:rPr>
            <w:rFonts w:ascii="Cambria Math" w:eastAsia="MS Mincho" w:hAnsi="Cambria Math"/>
            <w:color w:val="000000" w:themeColor="text1"/>
            <w:szCs w:val="20"/>
            <w:lang w:val="en-US" w:eastAsia="zh-CN"/>
          </w:rPr>
          <m:t xml:space="preserve">, </m:t>
        </m:r>
        <m:r>
          <m:rPr>
            <m:sty m:val="p"/>
          </m:rPr>
          <w:rPr>
            <w:rFonts w:ascii="Cambria Math" w:eastAsia="SimSun" w:hAnsi="Cambria Math"/>
            <w:color w:val="000000" w:themeColor="text1"/>
            <w:szCs w:val="20"/>
            <w:lang w:val="en-US" w:eastAsia="zh-CN"/>
          </w:rPr>
          <m:t>N</m:t>
        </m:r>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p"/>
              </m:rPr>
              <w:rPr>
                <w:rFonts w:ascii="Cambria Math" w:eastAsia="MS Mincho" w:hAnsi="Cambria Math"/>
                <w:color w:val="000000" w:themeColor="text1"/>
                <w:szCs w:val="20"/>
                <w:lang w:val="en-US" w:eastAsia="zh-CN"/>
              </w:rPr>
              <m:t>≤</m:t>
            </m:r>
            <m:r>
              <m:rPr>
                <m:sty m:val="p"/>
              </m:rPr>
              <w:rPr>
                <w:rFonts w:ascii="Cambria Math" w:eastAsia="SimSun" w:hAnsi="Cambria Math"/>
                <w:color w:val="000000" w:themeColor="text1"/>
                <w:szCs w:val="20"/>
                <w:lang w:eastAsia="zh-CN"/>
              </w:rPr>
              <m:t>N</m:t>
            </m:r>
          </m:e>
          <m:sub>
            <m:r>
              <m:rPr>
                <m:sty m:val="p"/>
              </m:rPr>
              <w:rPr>
                <w:rFonts w:ascii="Cambria Math" w:eastAsia="SimSun" w:hAnsi="Cambria Math"/>
                <w:color w:val="000000" w:themeColor="text1"/>
                <w:szCs w:val="20"/>
                <w:lang w:val="en-US" w:eastAsia="zh-CN"/>
              </w:rPr>
              <m:t>3</m:t>
            </m:r>
          </m:sub>
        </m:sSub>
      </m:oMath>
      <w:r w:rsidRPr="009F0DA7">
        <w:rPr>
          <w:rFonts w:ascii="Times New Roman" w:eastAsia="SimSun" w:hAnsi="Times New Roman"/>
          <w:color w:val="000000" w:themeColor="text1"/>
          <w:kern w:val="2"/>
          <w:szCs w:val="20"/>
          <w:lang w:val="en-US" w:eastAsia="zh-CN"/>
        </w:rPr>
        <w:t>)</w:t>
      </w:r>
      <w:r w:rsidRPr="009F0DA7">
        <w:rPr>
          <w:rFonts w:ascii="Times New Roman" w:eastAsia="SimSun" w:hAnsi="Times New Roman"/>
          <w:iCs/>
          <w:color w:val="000000" w:themeColor="text1"/>
          <w:szCs w:val="20"/>
          <w:lang w:val="en-US" w:eastAsia="zh-CN"/>
        </w:rPr>
        <w:t xml:space="preserve"> is a DFT matrix selected by the UE from N pre-configured/pre-defined DFT vectors</w:t>
      </w:r>
      <w:r w:rsidRPr="009F0DA7">
        <w:rPr>
          <w:rFonts w:ascii="Times New Roman" w:hAnsi="Times New Roman"/>
          <w:color w:val="000000" w:themeColor="text1"/>
          <w:szCs w:val="20"/>
          <w:lang w:val="en-US"/>
        </w:rPr>
        <w:t xml:space="preserve">, </w:t>
      </w:r>
      <w:r w:rsidRPr="009F0DA7">
        <w:rPr>
          <w:rFonts w:ascii="Times New Roman" w:eastAsia="SimSun" w:hAnsi="Times New Roman"/>
          <w:iCs/>
          <w:color w:val="000000" w:themeColor="text1"/>
          <w:szCs w:val="20"/>
          <w:lang w:val="en-US" w:eastAsia="zh-CN"/>
        </w:rPr>
        <w:t xml:space="preserve">whereas </w:t>
      </w:r>
      <m:oMath>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eastAsia="zh-CN"/>
              </w:rPr>
              <m:t>N</m:t>
            </m:r>
          </m:e>
          <m:sub>
            <m:r>
              <m:rPr>
                <m:sty m:val="p"/>
              </m:rPr>
              <w:rPr>
                <w:rFonts w:ascii="Cambria Math" w:eastAsia="SimSun" w:hAnsi="Cambria Math"/>
                <w:color w:val="000000" w:themeColor="text1"/>
                <w:szCs w:val="20"/>
                <w:lang w:val="en-US" w:eastAsia="zh-CN"/>
              </w:rPr>
              <m:t>3</m:t>
            </m:r>
          </m:sub>
        </m:sSub>
      </m:oMath>
      <w:r w:rsidRPr="009F0DA7">
        <w:rPr>
          <w:rFonts w:ascii="Times New Roman" w:eastAsia="SimSun" w:hAnsi="Times New Roman"/>
          <w:iCs/>
          <w:color w:val="000000" w:themeColor="text1"/>
          <w:szCs w:val="20"/>
          <w:lang w:val="en-US" w:eastAsia="zh-CN"/>
        </w:rPr>
        <w:t xml:space="preserve"> = N</w:t>
      </w:r>
      <w:r w:rsidRPr="009F0DA7">
        <w:rPr>
          <w:rFonts w:ascii="Times New Roman" w:eastAsia="SimSun" w:hAnsi="Times New Roman"/>
          <w:iCs/>
          <w:color w:val="000000" w:themeColor="text1"/>
          <w:szCs w:val="20"/>
          <w:vertAlign w:val="subscript"/>
          <w:lang w:val="en-US" w:eastAsia="zh-CN"/>
        </w:rPr>
        <w:t>CQISubband</w:t>
      </w:r>
      <w:r w:rsidRPr="009F0DA7">
        <w:rPr>
          <w:rFonts w:ascii="Times New Roman" w:eastAsia="SimSun" w:hAnsi="Times New Roman"/>
          <w:iCs/>
          <w:color w:val="000000" w:themeColor="text1"/>
          <w:szCs w:val="20"/>
          <w:lang w:val="en-US" w:eastAsia="zh-CN"/>
        </w:rPr>
        <w:t xml:space="preserve">*R and </w:t>
      </w:r>
      <m:oMath>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b"/>
              </m:rPr>
              <w:rPr>
                <w:rFonts w:ascii="Cambria Math" w:eastAsia="SimSun" w:hAnsi="Cambria Math"/>
                <w:color w:val="000000" w:themeColor="text1"/>
                <w:szCs w:val="20"/>
                <w:lang w:val="zh-CN" w:eastAsia="zh-CN"/>
              </w:rPr>
              <m:t>M</m:t>
            </m:r>
          </m:e>
          <m:sub>
            <m:r>
              <m:rPr>
                <m:sty m:val="b"/>
              </m:rPr>
              <w:rPr>
                <w:rFonts w:ascii="Cambria Math" w:eastAsia="SimSun" w:hAnsi="Cambria Math"/>
                <w:color w:val="000000" w:themeColor="text1"/>
                <w:szCs w:val="20"/>
                <w:lang w:val="zh-CN" w:eastAsia="zh-CN"/>
              </w:rPr>
              <m:t>v</m:t>
            </m:r>
          </m:sub>
        </m:sSub>
        <m:r>
          <m:rPr>
            <m:sty m:val="p"/>
          </m:rPr>
          <w:rPr>
            <w:rFonts w:ascii="Cambria Math" w:eastAsia="SimSun" w:hAnsi="Cambria Math"/>
            <w:color w:val="000000" w:themeColor="text1"/>
            <w:szCs w:val="20"/>
            <w:lang w:val="en-US" w:eastAsia="zh-CN"/>
          </w:rPr>
          <m:t>≥1</m:t>
        </m:r>
      </m:oMath>
      <w:r w:rsidRPr="009F0DA7">
        <w:rPr>
          <w:rFonts w:ascii="Times New Roman" w:eastAsia="SimSun" w:hAnsi="Times New Roman"/>
          <w:iCs/>
          <w:color w:val="000000" w:themeColor="text1"/>
          <w:szCs w:val="20"/>
          <w:lang w:val="en-US" w:eastAsia="zh-CN"/>
        </w:rPr>
        <w:t xml:space="preserve">. </w:t>
      </w:r>
    </w:p>
    <w:p w14:paraId="34779124" w14:textId="77777777" w:rsidR="00595A7E" w:rsidRPr="009F0DA7" w:rsidRDefault="00595A7E" w:rsidP="00595A7E">
      <w:pPr>
        <w:numPr>
          <w:ilvl w:val="2"/>
          <w:numId w:val="3"/>
        </w:numPr>
        <w:spacing w:line="259" w:lineRule="auto"/>
        <w:rPr>
          <w:rFonts w:ascii="Times New Roman" w:eastAsia="SimSun" w:hAnsi="Times New Roman"/>
          <w:iCs/>
          <w:color w:val="000000" w:themeColor="text1"/>
          <w:szCs w:val="20"/>
          <w:lang w:val="en-US" w:eastAsia="zh-CN"/>
        </w:rPr>
      </w:pPr>
      <w:r w:rsidRPr="009F0DA7">
        <w:rPr>
          <w:rFonts w:ascii="Times New Roman" w:eastAsia="MS Mincho" w:hAnsi="Times New Roman"/>
          <w:color w:val="000000" w:themeColor="text1"/>
          <w:szCs w:val="20"/>
          <w:lang w:val="en-US" w:eastAsia="zh-CN"/>
        </w:rPr>
        <w:t>FFS the mechanism of conveying more than one SD-FD beamforming bases per CSI-RS port which is to be discussed in Proposal 4</w:t>
      </w:r>
    </w:p>
    <w:p w14:paraId="6A07F1E9" w14:textId="1F23BF0B" w:rsidR="00595A7E" w:rsidRPr="009F0DA7" w:rsidRDefault="00595A7E" w:rsidP="00595A7E">
      <w:pPr>
        <w:numPr>
          <w:ilvl w:val="2"/>
          <w:numId w:val="3"/>
        </w:numPr>
        <w:spacing w:line="259" w:lineRule="auto"/>
        <w:rPr>
          <w:rFonts w:ascii="Times New Roman" w:eastAsia="SimSun" w:hAnsi="Times New Roman"/>
          <w:iCs/>
          <w:color w:val="000000" w:themeColor="text1"/>
          <w:szCs w:val="20"/>
          <w:lang w:val="en-US" w:eastAsia="zh-CN"/>
        </w:rPr>
      </w:pPr>
      <w:r w:rsidRPr="009F0DA7">
        <w:rPr>
          <w:rFonts w:ascii="Times New Roman" w:eastAsia="MS Mincho" w:hAnsi="Times New Roman"/>
          <w:color w:val="000000" w:themeColor="text1"/>
          <w:szCs w:val="20"/>
          <w:lang w:val="en-US" w:eastAsia="zh-CN"/>
        </w:rPr>
        <w:t xml:space="preserve">Note that </w:t>
      </w:r>
      <m:oMath>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val="en-US" w:eastAsia="zh-CN"/>
              </w:rPr>
              <m:t xml:space="preserve"> </m:t>
            </m:r>
            <m:r>
              <m:rPr>
                <m:sty m:val="p"/>
              </m:rPr>
              <w:rPr>
                <w:rFonts w:ascii="Cambria Math" w:eastAsia="SimSun" w:hAnsi="Cambria Math"/>
                <w:color w:val="000000" w:themeColor="text1"/>
                <w:szCs w:val="20"/>
                <w:lang w:eastAsia="zh-CN"/>
              </w:rPr>
              <m:t>M</m:t>
            </m:r>
          </m:e>
          <m:sub>
            <m:r>
              <m:rPr>
                <m:sty m:val="p"/>
              </m:rPr>
              <w:rPr>
                <w:rFonts w:ascii="Cambria Math" w:eastAsia="SimSun" w:hAnsi="Cambria Math"/>
                <w:color w:val="000000" w:themeColor="text1"/>
                <w:szCs w:val="20"/>
                <w:lang w:eastAsia="zh-CN"/>
              </w:rPr>
              <m:t>v</m:t>
            </m:r>
          </m:sub>
        </m:sSub>
        <m:r>
          <m:rPr>
            <m:sty m:val="p"/>
          </m:rPr>
          <w:rPr>
            <w:rFonts w:ascii="Cambria Math" w:eastAsia="MS Mincho" w:hAnsi="Cambria Math"/>
            <w:color w:val="000000" w:themeColor="text1"/>
            <w:szCs w:val="20"/>
            <w:lang w:val="en-US" w:eastAsia="zh-CN"/>
          </w:rPr>
          <m:t>=</m:t>
        </m:r>
        <m:r>
          <m:rPr>
            <m:sty m:val="p"/>
          </m:rPr>
          <w:rPr>
            <w:rFonts w:ascii="Cambria Math" w:eastAsia="MS Mincho" w:hAnsi="Cambria Math"/>
            <w:color w:val="000000" w:themeColor="text1"/>
            <w:szCs w:val="20"/>
            <w:lang w:eastAsia="zh-CN"/>
          </w:rPr>
          <m:t>N</m:t>
        </m:r>
      </m:oMath>
      <w:r w:rsidRPr="009F0DA7">
        <w:rPr>
          <w:rFonts w:ascii="Times New Roman" w:eastAsia="MS Mincho" w:hAnsi="Times New Roman"/>
          <w:color w:val="000000" w:themeColor="text1"/>
          <w:szCs w:val="20"/>
          <w:lang w:val="en-US" w:eastAsia="zh-CN"/>
        </w:rPr>
        <w:t xml:space="preserve"> is not excluded by gNB/codebook configuration. </w:t>
      </w:r>
    </w:p>
    <w:p w14:paraId="4DD85DB2" w14:textId="32AD8122" w:rsidR="00595A7E" w:rsidRPr="009F0DA7" w:rsidRDefault="00595A7E" w:rsidP="00595A7E">
      <w:pPr>
        <w:numPr>
          <w:ilvl w:val="1"/>
          <w:numId w:val="3"/>
        </w:numPr>
        <w:spacing w:line="259" w:lineRule="auto"/>
        <w:rPr>
          <w:rFonts w:ascii="Times New Roman" w:eastAsia="MS Mincho" w:hAnsi="Times New Roman"/>
          <w:color w:val="000000" w:themeColor="text1"/>
          <w:szCs w:val="20"/>
          <w:lang w:val="en-US" w:eastAsia="zh-CN"/>
        </w:rPr>
      </w:pPr>
      <w:r w:rsidRPr="009F0DA7">
        <w:rPr>
          <w:rFonts w:ascii="Times New Roman" w:eastAsia="SimSun" w:hAnsi="Times New Roman"/>
          <w:color w:val="000000" w:themeColor="text1"/>
          <w:szCs w:val="20"/>
          <w:lang w:val="en-US" w:eastAsia="zh-CN"/>
        </w:rPr>
        <w:t>Alt3-2  (Multi-SD-FD pairs per port):</w:t>
      </w:r>
      <m:oMath>
        <m:r>
          <m:rPr>
            <m:sty m:val="p"/>
          </m:rPr>
          <w:rPr>
            <w:rFonts w:ascii="Cambria Math" w:eastAsia="SimSun" w:hAnsi="Cambria Math"/>
            <w:color w:val="000000" w:themeColor="text1"/>
            <w:szCs w:val="20"/>
            <w:lang w:val="en-US" w:eastAsia="zh-CN"/>
          </w:rPr>
          <m:t xml:space="preserve"> </m:t>
        </m:r>
        <m:sSub>
          <m:sSubPr>
            <m:ctrlPr>
              <w:rPr>
                <w:rFonts w:ascii="Cambria Math" w:eastAsia="SimSun" w:hAnsi="Cambria Math"/>
                <w:iCs/>
                <w:color w:val="000000" w:themeColor="text1"/>
                <w:szCs w:val="20"/>
                <w:lang w:val="zh-CN" w:eastAsia="zh-CN"/>
              </w:rPr>
            </m:ctrlPr>
          </m:sSubPr>
          <m:e>
            <m:r>
              <m:rPr>
                <m:sty m:val="b"/>
              </m:rPr>
              <w:rPr>
                <w:rFonts w:ascii="Cambria Math" w:eastAsia="SimSun" w:hAnsi="Cambria Math"/>
                <w:color w:val="000000" w:themeColor="text1"/>
                <w:szCs w:val="20"/>
                <w:lang w:val="zh-CN" w:eastAsia="zh-CN"/>
              </w:rPr>
              <m:t>W</m:t>
            </m:r>
          </m:e>
          <m:sub>
            <m:r>
              <m:rPr>
                <m:sty m:val="b"/>
              </m:rPr>
              <w:rPr>
                <w:rFonts w:ascii="Cambria Math" w:eastAsia="SimSun" w:hAnsi="Cambria Math"/>
                <w:color w:val="000000" w:themeColor="text1"/>
                <w:szCs w:val="20"/>
                <w:lang w:val="zh-CN" w:eastAsia="zh-CN"/>
              </w:rPr>
              <m:t>f</m:t>
            </m:r>
          </m:sub>
        </m:sSub>
        <m:r>
          <m:rPr>
            <m:sty m:val="p"/>
          </m:rPr>
          <w:rPr>
            <w:rFonts w:ascii="Cambria Math" w:eastAsia="MS Mincho" w:hAnsi="Cambria Math"/>
            <w:color w:val="000000" w:themeColor="text1"/>
            <w:szCs w:val="20"/>
            <w:lang w:val="en-US" w:eastAsia="zh-CN"/>
          </w:rPr>
          <m:t>∈</m:t>
        </m:r>
        <m:sSup>
          <m:sSupPr>
            <m:ctrlPr>
              <w:rPr>
                <w:rFonts w:ascii="Cambria Math" w:eastAsia="SimSun" w:hAnsi="Cambria Math"/>
                <w:color w:val="000000" w:themeColor="text1"/>
                <w:kern w:val="2"/>
                <w:szCs w:val="20"/>
                <w:lang w:val="en-US" w:eastAsia="zh-CN"/>
              </w:rPr>
            </m:ctrlPr>
          </m:sSupPr>
          <m:e>
            <m:r>
              <m:rPr>
                <m:scr m:val="double-struck"/>
                <m:sty m:val="p"/>
              </m:rPr>
              <w:rPr>
                <w:rFonts w:ascii="Cambria Math" w:eastAsia="SimSun" w:hAnsi="Cambria Math"/>
                <w:color w:val="000000" w:themeColor="text1"/>
                <w:kern w:val="2"/>
                <w:szCs w:val="20"/>
                <w:lang w:val="en-US" w:eastAsia="zh-CN"/>
              </w:rPr>
              <m:t>N</m:t>
            </m:r>
          </m:e>
          <m:sup>
            <m:sSub>
              <m:sSubPr>
                <m:ctrlPr>
                  <w:rPr>
                    <w:rFonts w:ascii="Cambria Math" w:eastAsia="SimSun" w:hAnsi="Cambria Math"/>
                    <w:color w:val="000000" w:themeColor="text1"/>
                    <w:szCs w:val="20"/>
                    <w:lang w:val="zh-CN" w:eastAsia="zh-CN"/>
                  </w:rPr>
                </m:ctrlPr>
              </m:sSubPr>
              <m:e>
                <m:r>
                  <m:rPr>
                    <m:sty m:val="p"/>
                  </m:rPr>
                  <w:rPr>
                    <w:rFonts w:ascii="Cambria Math" w:eastAsia="SimSun" w:hAnsi="Cambria Math"/>
                    <w:color w:val="000000" w:themeColor="text1"/>
                    <w:szCs w:val="20"/>
                    <w:lang w:eastAsia="zh-CN"/>
                  </w:rPr>
                  <m:t>K</m:t>
                </m:r>
              </m:e>
              <m:sub>
                <m:r>
                  <m:rPr>
                    <m:sty m:val="p"/>
                  </m:rPr>
                  <w:rPr>
                    <w:rFonts w:ascii="Cambria Math" w:eastAsia="SimSun" w:hAnsi="Cambria Math"/>
                    <w:color w:val="000000" w:themeColor="text1"/>
                    <w:szCs w:val="20"/>
                    <w:lang w:val="en-US" w:eastAsia="zh-CN"/>
                  </w:rPr>
                  <m:t>3</m:t>
                </m:r>
              </m:sub>
            </m:sSub>
            <m:r>
              <m:rPr>
                <m:sty m:val="p"/>
              </m:rPr>
              <w:rPr>
                <w:rFonts w:ascii="Cambria Math" w:eastAsia="MS Mincho" w:hAnsi="Cambria Math"/>
                <w:color w:val="000000" w:themeColor="text1"/>
                <w:szCs w:val="20"/>
                <w:lang w:val="en-US" w:eastAsia="zh-CN"/>
              </w:rPr>
              <m:t>×</m:t>
            </m:r>
            <m:r>
              <m:rPr>
                <m:sty m:val="p"/>
              </m:rPr>
              <w:rPr>
                <w:rFonts w:ascii="Cambria Math" w:eastAsia="MS Mincho" w:hAnsi="Cambria Math"/>
                <w:color w:val="000000" w:themeColor="text1"/>
                <w:szCs w:val="20"/>
                <w:lang w:eastAsia="zh-CN"/>
              </w:rPr>
              <m:t>M</m:t>
            </m:r>
          </m:sup>
        </m:sSup>
      </m:oMath>
      <w:r w:rsidRPr="009F0DA7">
        <w:rPr>
          <w:rFonts w:ascii="Times New Roman" w:eastAsia="SimSun" w:hAnsi="Times New Roman"/>
          <w:color w:val="000000" w:themeColor="text1"/>
          <w:kern w:val="2"/>
          <w:szCs w:val="20"/>
          <w:lang w:val="en-US" w:eastAsia="zh-CN"/>
        </w:rPr>
        <w:t>(</w:t>
      </w:r>
      <m:oMath>
        <m:r>
          <m:rPr>
            <m:sty m:val="p"/>
          </m:rPr>
          <w:rPr>
            <w:rFonts w:ascii="Cambria Math" w:eastAsia="MS Mincho" w:hAnsi="Cambria Math"/>
            <w:color w:val="000000" w:themeColor="text1"/>
            <w:szCs w:val="20"/>
            <w:lang w:eastAsia="zh-CN"/>
          </w:rPr>
          <m:t>M</m:t>
        </m:r>
        <m:r>
          <m:rPr>
            <m:sty m:val="p"/>
          </m:rPr>
          <w:rPr>
            <w:rFonts w:ascii="Cambria Math" w:eastAsia="MS Mincho" w:hAnsi="Cambria Math"/>
            <w:color w:val="000000" w:themeColor="text1"/>
            <w:szCs w:val="20"/>
            <w:lang w:val="en-US" w:eastAsia="zh-CN"/>
          </w:rPr>
          <m:t>≤</m:t>
        </m:r>
        <m:sSub>
          <m:sSubPr>
            <m:ctrlPr>
              <w:rPr>
                <w:rFonts w:ascii="Cambria Math" w:eastAsia="MS Mincho" w:hAnsi="Cambria Math"/>
                <w:color w:val="000000" w:themeColor="text1"/>
                <w:szCs w:val="20"/>
                <w:lang w:val="zh-CN" w:eastAsia="zh-CN"/>
              </w:rPr>
            </m:ctrlPr>
          </m:sSubPr>
          <m:e>
            <m:r>
              <m:rPr>
                <m:sty m:val="p"/>
              </m:rPr>
              <w:rPr>
                <w:rFonts w:ascii="Cambria Math" w:eastAsia="MS Mincho" w:hAnsi="Cambria Math"/>
                <w:color w:val="000000" w:themeColor="text1"/>
                <w:szCs w:val="20"/>
                <w:lang w:eastAsia="zh-CN"/>
              </w:rPr>
              <m:t>K</m:t>
            </m:r>
          </m:e>
          <m:sub>
            <m:r>
              <m:rPr>
                <m:sty m:val="p"/>
              </m:rPr>
              <w:rPr>
                <w:rFonts w:ascii="Cambria Math" w:eastAsia="MS Mincho" w:hAnsi="Cambria Math"/>
                <w:color w:val="000000" w:themeColor="text1"/>
                <w:szCs w:val="20"/>
                <w:lang w:val="en-US" w:eastAsia="zh-CN"/>
              </w:rPr>
              <m:t>3</m:t>
            </m:r>
          </m:sub>
        </m:sSub>
      </m:oMath>
      <w:r w:rsidRPr="009F0DA7">
        <w:rPr>
          <w:rFonts w:ascii="Times New Roman" w:eastAsia="SimSun" w:hAnsi="Times New Roman"/>
          <w:color w:val="000000" w:themeColor="text1"/>
          <w:kern w:val="2"/>
          <w:szCs w:val="20"/>
          <w:lang w:val="en-US" w:eastAsia="zh-CN"/>
        </w:rPr>
        <w:t>)</w:t>
      </w:r>
      <w:r w:rsidRPr="009F0DA7">
        <w:rPr>
          <w:rFonts w:ascii="Times New Roman" w:eastAsia="SimSun" w:hAnsi="Times New Roman"/>
          <w:iCs/>
          <w:color w:val="000000" w:themeColor="text1"/>
          <w:szCs w:val="20"/>
          <w:lang w:val="en-US" w:eastAsia="zh-CN"/>
        </w:rPr>
        <w:t xml:space="preserve"> is a</w:t>
      </w:r>
      <w:r w:rsidRPr="009F0DA7">
        <w:rPr>
          <w:rFonts w:ascii="Times New Roman" w:eastAsia="MS Mincho" w:hAnsi="Times New Roman"/>
          <w:bCs/>
          <w:color w:val="000000" w:themeColor="text1"/>
          <w:szCs w:val="20"/>
          <w:lang w:val="en-US" w:eastAsia="zh-CN"/>
        </w:rPr>
        <w:t xml:space="preserve"> selection matrix in order to select M SD-FD basis whereas </w:t>
      </w:r>
      <w:r w:rsidRPr="009F0DA7">
        <w:rPr>
          <w:rFonts w:ascii="Times New Roman" w:hAnsi="Times New Roman"/>
          <w:color w:val="000000" w:themeColor="text1"/>
          <w:szCs w:val="20"/>
          <w:lang w:val="en-US"/>
        </w:rPr>
        <w:t xml:space="preserve">each column of  </w:t>
      </w:r>
      <m:oMath>
        <m:sSub>
          <m:sSubPr>
            <m:ctrlPr>
              <w:rPr>
                <w:rFonts w:ascii="Cambria Math" w:hAnsi="Cambria Math"/>
                <w:b/>
                <w:color w:val="000000" w:themeColor="text1"/>
                <w:szCs w:val="20"/>
                <w:lang w:val="en-US"/>
              </w:rPr>
            </m:ctrlPr>
          </m:sSubPr>
          <m:e>
            <m:r>
              <m:rPr>
                <m:sty m:val="b"/>
              </m:rPr>
              <w:rPr>
                <w:rFonts w:ascii="Cambria Math" w:hAnsi="Cambria Math"/>
                <w:color w:val="000000" w:themeColor="text1"/>
                <w:szCs w:val="20"/>
                <w:lang w:val="en-US"/>
              </w:rPr>
              <m:t>W</m:t>
            </m:r>
          </m:e>
          <m:sub>
            <m:r>
              <m:rPr>
                <m:sty m:val="b"/>
              </m:rPr>
              <w:rPr>
                <w:rFonts w:ascii="Cambria Math" w:hAnsi="Cambria Math"/>
                <w:color w:val="000000" w:themeColor="text1"/>
                <w:szCs w:val="20"/>
                <w:lang w:val="en-US"/>
              </w:rPr>
              <m:t>f</m:t>
            </m:r>
          </m:sub>
        </m:sSub>
        <m:r>
          <m:rPr>
            <m:sty m:val="b"/>
          </m:rPr>
          <w:rPr>
            <w:rFonts w:ascii="Cambria Math" w:hAnsi="Cambria Math"/>
            <w:color w:val="000000" w:themeColor="text1"/>
            <w:szCs w:val="20"/>
            <w:lang w:val="en-US"/>
          </w:rPr>
          <m:t xml:space="preserve"> </m:t>
        </m:r>
      </m:oMath>
      <w:r w:rsidRPr="009F0DA7">
        <w:rPr>
          <w:rFonts w:ascii="Times New Roman" w:hAnsi="Times New Roman"/>
          <w:color w:val="000000" w:themeColor="text1"/>
          <w:szCs w:val="20"/>
          <w:lang w:val="en-US"/>
        </w:rPr>
        <w:t xml:space="preserve">has only one element of “1”, </w:t>
      </w:r>
    </w:p>
    <w:p w14:paraId="008F5EA5" w14:textId="77777777" w:rsidR="00595A7E" w:rsidRPr="009F0DA7" w:rsidRDefault="00595A7E" w:rsidP="00595A7E">
      <w:pPr>
        <w:numPr>
          <w:ilvl w:val="2"/>
          <w:numId w:val="3"/>
        </w:numPr>
        <w:spacing w:line="259" w:lineRule="auto"/>
        <w:rPr>
          <w:rFonts w:ascii="Times New Roman" w:eastAsia="MS Mincho" w:hAnsi="Times New Roman"/>
          <w:color w:val="000000" w:themeColor="text1"/>
          <w:szCs w:val="20"/>
          <w:lang w:val="en-US" w:eastAsia="zh-CN"/>
        </w:rPr>
      </w:pPr>
      <w:r w:rsidRPr="009F0DA7">
        <w:rPr>
          <w:rFonts w:ascii="Times New Roman" w:eastAsia="MS Mincho" w:hAnsi="Times New Roman"/>
          <w:color w:val="000000" w:themeColor="text1"/>
          <w:szCs w:val="20"/>
          <w:lang w:val="en-US" w:eastAsia="zh-CN"/>
        </w:rPr>
        <w:t>FFS the mechanism of conveying more than one SD-FD beamforming bases per CSI-RS port which is to be discussed in Proposal 4</w:t>
      </w:r>
    </w:p>
    <w:p w14:paraId="172E7F6A" w14:textId="3E145A10" w:rsidR="00595A7E" w:rsidRPr="009F0DA7" w:rsidRDefault="00595A7E" w:rsidP="00595A7E">
      <w:pPr>
        <w:numPr>
          <w:ilvl w:val="2"/>
          <w:numId w:val="3"/>
        </w:numPr>
        <w:spacing w:line="259" w:lineRule="auto"/>
        <w:rPr>
          <w:rFonts w:ascii="Times New Roman" w:eastAsia="MS Mincho" w:hAnsi="Times New Roman"/>
          <w:color w:val="000000" w:themeColor="text1"/>
          <w:szCs w:val="20"/>
          <w:lang w:val="en-US" w:eastAsia="zh-CN"/>
        </w:rPr>
      </w:pPr>
      <w:r w:rsidRPr="009F0DA7">
        <w:rPr>
          <w:rFonts w:ascii="Times New Roman" w:eastAsia="MS Mincho" w:hAnsi="Times New Roman"/>
          <w:color w:val="000000" w:themeColor="text1"/>
          <w:szCs w:val="20"/>
          <w:lang w:val="en-US" w:eastAsia="zh-CN"/>
        </w:rPr>
        <w:t xml:space="preserve">Note that </w:t>
      </w:r>
      <m:oMath>
        <m:sSub>
          <m:sSubPr>
            <m:ctrlPr>
              <w:rPr>
                <w:rFonts w:ascii="Cambria Math" w:hAnsi="Cambria Math"/>
                <w:b/>
                <w:color w:val="000000" w:themeColor="text1"/>
                <w:szCs w:val="20"/>
                <w:lang w:val="en-US"/>
              </w:rPr>
            </m:ctrlPr>
          </m:sSubPr>
          <m:e>
            <m:r>
              <m:rPr>
                <m:sty m:val="b"/>
              </m:rPr>
              <w:rPr>
                <w:rFonts w:ascii="Cambria Math" w:hAnsi="Cambria Math"/>
                <w:color w:val="000000" w:themeColor="text1"/>
                <w:szCs w:val="20"/>
                <w:lang w:val="en-US"/>
              </w:rPr>
              <m:t>W</m:t>
            </m:r>
          </m:e>
          <m:sub>
            <m:r>
              <m:rPr>
                <m:sty m:val="b"/>
              </m:rPr>
              <w:rPr>
                <w:rFonts w:ascii="Cambria Math" w:hAnsi="Cambria Math"/>
                <w:color w:val="000000" w:themeColor="text1"/>
                <w:szCs w:val="20"/>
                <w:lang w:val="en-US"/>
              </w:rPr>
              <m:t>f</m:t>
            </m:r>
          </m:sub>
        </m:sSub>
      </m:oMath>
      <w:r w:rsidRPr="009F0DA7">
        <w:rPr>
          <w:rFonts w:ascii="Times New Roman" w:eastAsiaTheme="minorEastAsia" w:hAnsi="Times New Roman"/>
          <w:b/>
          <w:color w:val="000000" w:themeColor="text1"/>
          <w:szCs w:val="20"/>
        </w:rPr>
        <w:t xml:space="preserve"> </w:t>
      </w:r>
      <w:r w:rsidRPr="009F0DA7">
        <w:rPr>
          <w:rFonts w:ascii="Times New Roman" w:eastAsiaTheme="minorEastAsia" w:hAnsi="Times New Roman"/>
          <w:color w:val="000000" w:themeColor="text1"/>
          <w:szCs w:val="20"/>
        </w:rPr>
        <w:t>can be an identity matrix</w:t>
      </w:r>
    </w:p>
    <w:p w14:paraId="6DDAC412" w14:textId="0F2CBF01" w:rsidR="00595A7E" w:rsidRPr="009F0DA7" w:rsidRDefault="00595A7E" w:rsidP="00595A7E">
      <w:pPr>
        <w:pStyle w:val="3GPPNormalText"/>
        <w:numPr>
          <w:ilvl w:val="0"/>
          <w:numId w:val="3"/>
        </w:numPr>
        <w:spacing w:after="0" w:line="259" w:lineRule="auto"/>
        <w:jc w:val="left"/>
        <w:rPr>
          <w:color w:val="000000" w:themeColor="text1"/>
          <w:sz w:val="20"/>
          <w:szCs w:val="20"/>
          <w:lang w:val="en-US"/>
        </w:rPr>
      </w:pPr>
      <w:r w:rsidRPr="009F0DA7">
        <w:rPr>
          <w:rFonts w:eastAsiaTheme="minorEastAsia"/>
          <w:color w:val="000000" w:themeColor="text1"/>
          <w:sz w:val="20"/>
          <w:szCs w:val="20"/>
          <w:lang w:val="en-GB"/>
        </w:rPr>
        <w:t>Alt4</w:t>
      </w:r>
      <w:r w:rsidRPr="009F0DA7">
        <w:rPr>
          <w:rFonts w:eastAsiaTheme="minorEastAsia"/>
          <w:color w:val="000000" w:themeColor="text1"/>
          <w:sz w:val="20"/>
          <w:szCs w:val="20"/>
          <w:lang w:val="en-US"/>
        </w:rPr>
        <w:t xml:space="preserve">: </w:t>
      </w:r>
      <m:oMath>
        <m:sSub>
          <m:sSubPr>
            <m:ctrlPr>
              <w:rPr>
                <w:rFonts w:ascii="Cambria Math" w:hAnsi="Cambria Math"/>
                <w:b/>
                <w:color w:val="000000" w:themeColor="text1"/>
                <w:sz w:val="20"/>
                <w:szCs w:val="20"/>
              </w:rPr>
            </m:ctrlPr>
          </m:sSubPr>
          <m:e>
            <m:r>
              <m:rPr>
                <m:sty m:val="b"/>
              </m:rPr>
              <w:rPr>
                <w:rFonts w:ascii="Cambria Math" w:hAnsi="Cambria Math"/>
                <w:color w:val="000000" w:themeColor="text1"/>
                <w:sz w:val="20"/>
                <w:szCs w:val="20"/>
              </w:rPr>
              <m:t>W</m:t>
            </m:r>
          </m:e>
          <m:sub>
            <m:r>
              <m:rPr>
                <m:sty m:val="b"/>
              </m:rPr>
              <w:rPr>
                <w:rFonts w:ascii="Cambria Math" w:hAnsi="Cambria Math"/>
                <w:color w:val="000000" w:themeColor="text1"/>
                <w:sz w:val="20"/>
                <w:szCs w:val="20"/>
              </w:rPr>
              <m:t>1</m:t>
            </m:r>
          </m:sub>
        </m:sSub>
        <m:r>
          <m:rPr>
            <m:sty m:val="p"/>
          </m:rPr>
          <w:rPr>
            <w:rFonts w:ascii="Cambria Math" w:hAnsi="Cambria Math"/>
            <w:color w:val="000000" w:themeColor="text1"/>
            <w:sz w:val="20"/>
            <w:szCs w:val="20"/>
            <w:lang w:val="en-US"/>
          </w:rPr>
          <m:t>∈</m:t>
        </m:r>
        <m:sSup>
          <m:sSupPr>
            <m:ctrlPr>
              <w:rPr>
                <w:rFonts w:ascii="Cambria Math" w:eastAsiaTheme="minorEastAsia" w:hAnsi="Cambria Math"/>
                <w:color w:val="000000" w:themeColor="text1"/>
                <w:kern w:val="2"/>
                <w:sz w:val="20"/>
                <w:szCs w:val="20"/>
                <w:lang w:val="en-US"/>
              </w:rPr>
            </m:ctrlPr>
          </m:sSupPr>
          <m:e>
            <m:r>
              <m:rPr>
                <m:scr m:val="double-struck"/>
                <m:sty m:val="p"/>
              </m:rPr>
              <w:rPr>
                <w:rFonts w:ascii="Cambria Math" w:eastAsiaTheme="minorEastAsia" w:hAnsi="Cambria Math"/>
                <w:color w:val="000000" w:themeColor="text1"/>
                <w:kern w:val="2"/>
                <w:sz w:val="20"/>
                <w:szCs w:val="20"/>
                <w:lang w:val="en-US"/>
              </w:rPr>
              <m:t>N</m:t>
            </m:r>
          </m:e>
          <m:sup>
            <m:r>
              <m:rPr>
                <m:sty m:val="p"/>
              </m:rPr>
              <w:rPr>
                <w:rFonts w:ascii="Cambria Math" w:hAnsi="Cambria Math"/>
                <w:color w:val="000000" w:themeColor="text1"/>
                <w:sz w:val="20"/>
                <w:szCs w:val="20"/>
                <w:lang w:val="en-GB"/>
              </w:rPr>
              <m:t xml:space="preserve"> </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P</m:t>
                </m:r>
              </m:e>
              <m:sub>
                <m:r>
                  <m:rPr>
                    <m:sty m:val="p"/>
                  </m:rPr>
                  <w:rPr>
                    <w:rFonts w:ascii="Cambria Math" w:hAnsi="Cambria Math"/>
                    <w:color w:val="000000" w:themeColor="text1"/>
                    <w:sz w:val="20"/>
                    <w:szCs w:val="20"/>
                    <w:lang w:val="en-GB"/>
                  </w:rPr>
                  <m:t>group</m:t>
                </m:r>
              </m:sub>
            </m:sSub>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4</m:t>
                </m:r>
              </m:sub>
            </m:sSub>
          </m:sup>
        </m:sSup>
        <m:r>
          <m:rPr>
            <m:sty m:val="p"/>
          </m:rPr>
          <w:rPr>
            <w:rFonts w:ascii="Cambria Math" w:eastAsiaTheme="minorEastAsia" w:hAnsi="Cambria Math"/>
            <w:color w:val="000000" w:themeColor="text1"/>
            <w:kern w:val="2"/>
            <w:sz w:val="20"/>
            <w:szCs w:val="20"/>
            <w:lang w:val="en-US"/>
          </w:rPr>
          <m:t xml:space="preserve"> </m:t>
        </m:r>
      </m:oMath>
      <w:r w:rsidRPr="009F0DA7">
        <w:rPr>
          <w:rFonts w:eastAsiaTheme="minorEastAsia"/>
          <w:color w:val="000000" w:themeColor="text1"/>
          <w:kern w:val="2"/>
          <w:sz w:val="20"/>
          <w:szCs w:val="20"/>
          <w:lang w:val="en-US"/>
        </w:rPr>
        <w:t>(</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4</m:t>
            </m:r>
          </m:sub>
        </m:sSub>
      </m:oMath>
      <w:r w:rsidRPr="009F0DA7">
        <w:rPr>
          <w:rFonts w:eastAsiaTheme="minorEastAsia"/>
          <w:color w:val="000000" w:themeColor="text1"/>
          <w:kern w:val="2"/>
          <w:sz w:val="20"/>
          <w:szCs w:val="20"/>
          <w:lang w:val="en-US"/>
        </w:rPr>
        <w:t xml:space="preserve"> </w:t>
      </w:r>
      <m:oMath>
        <m:r>
          <m:rPr>
            <m:sty m:val="p"/>
          </m:rPr>
          <w:rPr>
            <w:rFonts w:ascii="Cambria Math" w:hAnsi="Cambria Math"/>
            <w:color w:val="000000" w:themeColor="text1"/>
            <w:sz w:val="20"/>
            <w:szCs w:val="20"/>
            <w:lang w:val="en-US"/>
          </w:rPr>
          <m:t>≤</m:t>
        </m:r>
        <m:r>
          <m:rPr>
            <m:sty m:val="p"/>
          </m:rPr>
          <w:rPr>
            <w:rFonts w:ascii="Cambria Math" w:hAnsi="Cambria Math"/>
            <w:color w:val="000000" w:themeColor="text1"/>
            <w:sz w:val="20"/>
            <w:szCs w:val="20"/>
            <w:lang w:val="en-GB"/>
          </w:rPr>
          <m:t xml:space="preserve"> </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P</m:t>
            </m:r>
          </m:e>
          <m:sub>
            <m:r>
              <m:rPr>
                <m:sty m:val="p"/>
              </m:rPr>
              <w:rPr>
                <w:rFonts w:ascii="Cambria Math" w:hAnsi="Cambria Math"/>
                <w:color w:val="000000" w:themeColor="text1"/>
                <w:sz w:val="20"/>
                <w:szCs w:val="20"/>
                <w:lang w:val="en-GB"/>
              </w:rPr>
              <m:t>group</m:t>
            </m:r>
          </m:sub>
        </m:sSub>
      </m:oMath>
      <w:r w:rsidRPr="009F0DA7">
        <w:rPr>
          <w:rFonts w:eastAsiaTheme="minorEastAsia"/>
          <w:color w:val="000000" w:themeColor="text1"/>
          <w:kern w:val="2"/>
          <w:sz w:val="20"/>
          <w:szCs w:val="20"/>
          <w:lang w:val="en-US"/>
        </w:rPr>
        <w:t>)</w:t>
      </w:r>
      <w:r w:rsidRPr="009F0DA7">
        <w:rPr>
          <w:color w:val="000000" w:themeColor="text1"/>
          <w:sz w:val="20"/>
          <w:szCs w:val="20"/>
          <w:lang w:val="en-US"/>
        </w:rPr>
        <w:t xml:space="preserve"> is a port-group selection </w:t>
      </w:r>
      <w:r w:rsidRPr="009F0DA7">
        <w:rPr>
          <w:rFonts w:eastAsiaTheme="minorEastAsia"/>
          <w:color w:val="000000" w:themeColor="text1"/>
          <w:sz w:val="20"/>
          <w:szCs w:val="20"/>
          <w:lang w:val="en-US"/>
        </w:rPr>
        <w:t>matrix</w:t>
      </w:r>
      <w:r w:rsidRPr="009F0DA7">
        <w:rPr>
          <w:color w:val="000000" w:themeColor="text1"/>
          <w:sz w:val="20"/>
          <w:szCs w:val="20"/>
          <w:lang w:val="en-US"/>
        </w:rPr>
        <w:t xml:space="preserve"> </w:t>
      </w:r>
      <w:r w:rsidRPr="009F0DA7">
        <w:rPr>
          <w:rFonts w:eastAsiaTheme="minorEastAsia"/>
          <w:color w:val="000000" w:themeColor="text1"/>
          <w:sz w:val="20"/>
          <w:szCs w:val="20"/>
          <w:lang w:val="en-US"/>
        </w:rPr>
        <w:t xml:space="preserve">to </w:t>
      </w:r>
      <w:r w:rsidRPr="009F0DA7">
        <w:rPr>
          <w:color w:val="000000" w:themeColor="text1"/>
          <w:sz w:val="20"/>
          <w:szCs w:val="20"/>
          <w:lang w:val="en-GB"/>
        </w:rPr>
        <w:t xml:space="preserve">freely </w:t>
      </w:r>
      <w:r w:rsidRPr="009F0DA7">
        <w:rPr>
          <w:rFonts w:eastAsiaTheme="minorEastAsia"/>
          <w:color w:val="000000" w:themeColor="text1"/>
          <w:sz w:val="20"/>
          <w:szCs w:val="20"/>
          <w:lang w:val="en-US"/>
        </w:rPr>
        <w:t xml:space="preserve">select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4</m:t>
            </m:r>
          </m:sub>
        </m:sSub>
      </m:oMath>
      <w:r w:rsidRPr="009F0DA7">
        <w:rPr>
          <w:color w:val="000000" w:themeColor="text1"/>
          <w:sz w:val="20"/>
          <w:szCs w:val="20"/>
          <w:lang w:val="en-GB"/>
        </w:rPr>
        <w:t xml:space="preserve"> (FFS polarization-common/specific selection) groups </w:t>
      </w:r>
      <w:r w:rsidRPr="009F0DA7">
        <w:rPr>
          <w:rFonts w:eastAsiaTheme="minorEastAsia"/>
          <w:color w:val="000000" w:themeColor="text1"/>
          <w:sz w:val="20"/>
          <w:szCs w:val="20"/>
          <w:lang w:val="en-GB"/>
        </w:rPr>
        <w:t>out of</w:t>
      </w:r>
      <w:r w:rsidRPr="009F0DA7">
        <w:rPr>
          <w:color w:val="000000" w:themeColor="text1"/>
          <w:sz w:val="20"/>
          <w:szCs w:val="20"/>
          <w:lang w:val="en-GB"/>
        </w:rPr>
        <w:t xml:space="preserve">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P</m:t>
            </m:r>
          </m:e>
          <m:sub>
            <m:r>
              <m:rPr>
                <m:sty m:val="p"/>
              </m:rPr>
              <w:rPr>
                <w:rFonts w:ascii="Cambria Math" w:hAnsi="Cambria Math"/>
                <w:color w:val="000000" w:themeColor="text1"/>
                <w:sz w:val="20"/>
                <w:szCs w:val="20"/>
                <w:lang w:val="en-GB"/>
              </w:rPr>
              <m:t>group</m:t>
            </m:r>
          </m:sub>
        </m:sSub>
      </m:oMath>
      <w:r w:rsidRPr="009F0DA7">
        <w:rPr>
          <w:rFonts w:eastAsiaTheme="minorEastAsia"/>
          <w:color w:val="000000" w:themeColor="text1"/>
          <w:sz w:val="20"/>
          <w:szCs w:val="20"/>
          <w:lang w:val="en-GB"/>
        </w:rPr>
        <w:t xml:space="preserve"> </w:t>
      </w:r>
      <w:r w:rsidRPr="009F0DA7">
        <w:rPr>
          <w:color w:val="000000" w:themeColor="text1"/>
          <w:sz w:val="20"/>
          <w:szCs w:val="20"/>
          <w:lang w:val="en-GB"/>
        </w:rPr>
        <w:t xml:space="preserve">port group whereas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P</m:t>
            </m:r>
          </m:e>
          <m:sub>
            <m:r>
              <m:rPr>
                <m:sty m:val="p"/>
              </m:rPr>
              <w:rPr>
                <w:rFonts w:ascii="Cambria Math" w:hAnsi="Cambria Math"/>
                <w:color w:val="000000" w:themeColor="text1"/>
                <w:sz w:val="20"/>
                <w:szCs w:val="20"/>
                <w:lang w:val="en-GB"/>
              </w:rPr>
              <m:t>CSI-RS</m:t>
            </m:r>
          </m:sub>
        </m:sSub>
      </m:oMath>
      <w:r w:rsidRPr="009F0DA7">
        <w:rPr>
          <w:color w:val="000000" w:themeColor="text1"/>
          <w:sz w:val="20"/>
          <w:szCs w:val="20"/>
          <w:lang w:val="en-GB"/>
        </w:rPr>
        <w:t xml:space="preserve"> CSI-RS ports in a resource are divided into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P</m:t>
            </m:r>
          </m:e>
          <m:sub>
            <m:r>
              <m:rPr>
                <m:sty m:val="p"/>
              </m:rPr>
              <w:rPr>
                <w:rFonts w:ascii="Cambria Math" w:hAnsi="Cambria Math"/>
                <w:color w:val="000000" w:themeColor="text1"/>
                <w:sz w:val="20"/>
                <w:szCs w:val="20"/>
                <w:lang w:val="en-GB"/>
              </w:rPr>
              <m:t>group</m:t>
            </m:r>
          </m:sub>
        </m:sSub>
      </m:oMath>
      <w:r w:rsidRPr="009F0DA7">
        <w:rPr>
          <w:rFonts w:eastAsiaTheme="minorEastAsia"/>
          <w:color w:val="000000" w:themeColor="text1"/>
          <w:sz w:val="20"/>
          <w:szCs w:val="20"/>
          <w:lang w:val="en-GB"/>
        </w:rPr>
        <w:t xml:space="preserve"> </w:t>
      </w:r>
      <w:r w:rsidRPr="009F0DA7">
        <w:rPr>
          <w:color w:val="000000" w:themeColor="text1"/>
          <w:sz w:val="20"/>
          <w:szCs w:val="20"/>
          <w:lang w:val="en-GB"/>
        </w:rPr>
        <w:t xml:space="preserve">group with </w:t>
      </w:r>
      <m:oMath>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5</m:t>
            </m:r>
          </m:sub>
        </m:sSub>
      </m:oMath>
      <w:r w:rsidRPr="009F0DA7">
        <w:rPr>
          <w:color w:val="000000" w:themeColor="text1"/>
          <w:sz w:val="20"/>
          <w:szCs w:val="20"/>
          <w:lang w:val="en-GB"/>
        </w:rPr>
        <w:t xml:space="preserve"> ports per group, and each port group corresponding to the same SD basis, i.e. </w:t>
      </w:r>
      <m:oMath>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P</m:t>
            </m:r>
          </m:e>
          <m:sub>
            <m:r>
              <m:rPr>
                <m:sty m:val="p"/>
              </m:rPr>
              <w:rPr>
                <w:rFonts w:ascii="Cambria Math" w:eastAsiaTheme="minorEastAsia" w:hAnsi="Cambria Math"/>
                <w:color w:val="000000" w:themeColor="text1"/>
                <w:sz w:val="20"/>
                <w:szCs w:val="20"/>
                <w:lang w:val="en-GB"/>
              </w:rPr>
              <m:t>SD</m:t>
            </m:r>
            <m:r>
              <m:rPr>
                <m:sty m:val="p"/>
              </m:rPr>
              <w:rPr>
                <w:rFonts w:ascii="Cambria Math" w:eastAsiaTheme="minorEastAsia" w:hAnsi="Cambria Math"/>
                <w:color w:val="000000" w:themeColor="text1"/>
                <w:sz w:val="20"/>
                <w:szCs w:val="20"/>
                <w:lang w:val="en-US"/>
              </w:rPr>
              <m:t>-</m:t>
            </m:r>
            <m:r>
              <m:rPr>
                <m:sty m:val="p"/>
              </m:rPr>
              <w:rPr>
                <w:rFonts w:ascii="Cambria Math" w:eastAsiaTheme="minorEastAsia" w:hAnsi="Cambria Math"/>
                <w:color w:val="000000" w:themeColor="text1"/>
                <w:sz w:val="20"/>
                <w:szCs w:val="20"/>
                <w:lang w:val="en-GB"/>
              </w:rPr>
              <m:t>FD</m:t>
            </m:r>
            <m:r>
              <m:rPr>
                <m:sty m:val="p"/>
              </m:rPr>
              <w:rPr>
                <w:rFonts w:ascii="Cambria Math" w:eastAsiaTheme="minorEastAsia" w:hAnsi="Cambria Math"/>
                <w:color w:val="000000" w:themeColor="text1"/>
                <w:sz w:val="20"/>
                <w:szCs w:val="20"/>
                <w:lang w:val="en-US"/>
              </w:rPr>
              <m:t xml:space="preserve"> </m:t>
            </m:r>
          </m:sub>
        </m:sSub>
        <m:r>
          <m:rPr>
            <m:sty m:val="p"/>
          </m:rPr>
          <w:rPr>
            <w:rFonts w:ascii="Cambria Math" w:eastAsiaTheme="minorEastAsia" w:hAnsi="Cambria Math"/>
            <w:color w:val="000000" w:themeColor="text1"/>
            <w:sz w:val="20"/>
            <w:szCs w:val="20"/>
            <w:lang w:val="en-US"/>
          </w:rPr>
          <m:t xml:space="preserve">= </m:t>
        </m:r>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O</m:t>
            </m:r>
          </m:e>
          <m:sub>
            <m:r>
              <m:rPr>
                <m:sty m:val="p"/>
              </m:rPr>
              <w:rPr>
                <w:rFonts w:ascii="Cambria Math" w:eastAsiaTheme="minorEastAsia" w:hAnsi="Cambria Math"/>
                <w:color w:val="000000" w:themeColor="text1"/>
                <w:sz w:val="20"/>
                <w:szCs w:val="20"/>
                <w:lang w:val="en-GB"/>
              </w:rPr>
              <m:t>f</m:t>
            </m:r>
          </m:sub>
        </m:sSub>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P</m:t>
            </m:r>
          </m:e>
          <m:sub>
            <m:r>
              <m:rPr>
                <m:sty m:val="p"/>
              </m:rPr>
              <w:rPr>
                <w:rFonts w:ascii="Cambria Math" w:eastAsiaTheme="minorEastAsia" w:hAnsi="Cambria Math"/>
                <w:color w:val="000000" w:themeColor="text1"/>
                <w:sz w:val="20"/>
                <w:szCs w:val="20"/>
                <w:lang w:val="en-GB"/>
              </w:rPr>
              <m:t>CSI</m:t>
            </m:r>
            <m:r>
              <m:rPr>
                <m:sty m:val="p"/>
              </m:rPr>
              <w:rPr>
                <w:rFonts w:ascii="Cambria Math" w:eastAsiaTheme="minorEastAsia" w:hAnsi="Cambria Math"/>
                <w:color w:val="000000" w:themeColor="text1"/>
                <w:sz w:val="20"/>
                <w:szCs w:val="20"/>
                <w:lang w:val="en-US"/>
              </w:rPr>
              <m:t>-</m:t>
            </m:r>
            <m:r>
              <m:rPr>
                <m:sty m:val="p"/>
              </m:rPr>
              <w:rPr>
                <w:rFonts w:ascii="Cambria Math" w:eastAsiaTheme="minorEastAsia" w:hAnsi="Cambria Math"/>
                <w:color w:val="000000" w:themeColor="text1"/>
                <w:sz w:val="20"/>
                <w:szCs w:val="20"/>
                <w:lang w:val="en-GB"/>
              </w:rPr>
              <m:t>RS</m:t>
            </m:r>
          </m:sub>
        </m:sSub>
        <m:r>
          <m:rPr>
            <m:sty m:val="p"/>
          </m:rPr>
          <w:rPr>
            <w:rFonts w:ascii="Cambria Math" w:eastAsiaTheme="minorEastAsia" w:hAnsi="Cambria Math"/>
            <w:color w:val="000000" w:themeColor="text1"/>
            <w:sz w:val="20"/>
            <w:szCs w:val="20"/>
            <w:lang w:val="en-US"/>
          </w:rPr>
          <m:t xml:space="preserve"> </m:t>
        </m:r>
        <m:r>
          <m:rPr>
            <m:sty m:val="p"/>
          </m:rPr>
          <w:rPr>
            <w:rFonts w:ascii="Cambria Math" w:eastAsiaTheme="minorEastAsia" w:hAnsi="Cambria Math"/>
            <w:color w:val="000000" w:themeColor="text1"/>
            <w:sz w:val="20"/>
            <w:szCs w:val="20"/>
            <w:lang w:val="en-GB"/>
          </w:rPr>
          <m:t>and</m:t>
        </m:r>
        <m:r>
          <m:rPr>
            <m:sty m:val="p"/>
          </m:rPr>
          <w:rPr>
            <w:rFonts w:ascii="Cambria Math" w:eastAsiaTheme="minorEastAsia" w:hAnsi="Cambria Math"/>
            <w:color w:val="000000" w:themeColor="text1"/>
            <w:sz w:val="20"/>
            <w:szCs w:val="20"/>
            <w:lang w:val="en-US"/>
          </w:rPr>
          <m:t xml:space="preserve"> </m:t>
        </m:r>
        <m:sSub>
          <m:sSubPr>
            <m:ctrlPr>
              <w:rPr>
                <w:rFonts w:ascii="Cambria Math" w:eastAsiaTheme="minorEastAsia" w:hAnsi="Cambria Math"/>
                <w:color w:val="000000" w:themeColor="text1"/>
                <w:sz w:val="20"/>
                <w:szCs w:val="20"/>
              </w:rPr>
            </m:ctrlPr>
          </m:sSubPr>
          <m:e>
            <m:r>
              <m:rPr>
                <m:sty m:val="p"/>
              </m:rPr>
              <w:rPr>
                <w:rFonts w:ascii="Cambria Math" w:eastAsiaTheme="minorEastAsia" w:hAnsi="Cambria Math"/>
                <w:color w:val="000000" w:themeColor="text1"/>
                <w:sz w:val="20"/>
                <w:szCs w:val="20"/>
                <w:lang w:val="en-GB"/>
              </w:rPr>
              <m:t>O</m:t>
            </m:r>
          </m:e>
          <m:sub>
            <m:r>
              <m:rPr>
                <m:sty m:val="p"/>
              </m:rPr>
              <w:rPr>
                <w:rFonts w:ascii="Cambria Math" w:eastAsiaTheme="minorEastAsia" w:hAnsi="Cambria Math"/>
                <w:color w:val="000000" w:themeColor="text1"/>
                <w:sz w:val="20"/>
                <w:szCs w:val="20"/>
                <w:lang w:val="en-GB"/>
              </w:rPr>
              <m:t>f</m:t>
            </m:r>
          </m:sub>
        </m:sSub>
        <m:r>
          <m:rPr>
            <m:sty m:val="p"/>
          </m:rPr>
          <w:rPr>
            <w:rFonts w:ascii="Cambria Math" w:eastAsiaTheme="minorEastAsia" w:hAnsi="Cambria Math"/>
            <w:color w:val="000000" w:themeColor="text1"/>
            <w:sz w:val="20"/>
            <w:szCs w:val="20"/>
            <w:lang w:val="en-US"/>
          </w:rPr>
          <m:t>≤1</m:t>
        </m:r>
      </m:oMath>
    </w:p>
    <w:p w14:paraId="7CA0E594" w14:textId="0DA9683F" w:rsidR="00595A7E" w:rsidRPr="009F0DA7" w:rsidRDefault="009F0DA7" w:rsidP="00595A7E">
      <w:pPr>
        <w:pStyle w:val="3GPPNormalText"/>
        <w:numPr>
          <w:ilvl w:val="1"/>
          <w:numId w:val="3"/>
        </w:numPr>
        <w:spacing w:after="0" w:line="259" w:lineRule="auto"/>
        <w:jc w:val="left"/>
        <w:rPr>
          <w:color w:val="000000" w:themeColor="text1"/>
          <w:sz w:val="20"/>
          <w:szCs w:val="20"/>
          <w:lang w:val="en-US"/>
        </w:rPr>
      </w:pPr>
      <m:oMath>
        <m:r>
          <m:rPr>
            <m:sty m:val="p"/>
          </m:rPr>
          <w:rPr>
            <w:rFonts w:ascii="Cambria Math" w:eastAsiaTheme="minorEastAsia" w:hAnsi="Cambria Math"/>
            <w:color w:val="000000" w:themeColor="text1"/>
            <w:sz w:val="20"/>
            <w:szCs w:val="20"/>
            <w:lang w:val="en-US"/>
          </w:rPr>
          <m:t xml:space="preserve"> </m:t>
        </m:r>
        <m:sSub>
          <m:sSubPr>
            <m:ctrlPr>
              <w:rPr>
                <w:rFonts w:ascii="Cambria Math" w:eastAsiaTheme="minorEastAsia" w:hAnsi="Cambria Math"/>
                <w:iCs/>
                <w:color w:val="000000" w:themeColor="text1"/>
                <w:sz w:val="20"/>
                <w:szCs w:val="20"/>
              </w:rPr>
            </m:ctrlPr>
          </m:sSubPr>
          <m:e>
            <m:r>
              <m:rPr>
                <m:sty m:val="b"/>
              </m:rPr>
              <w:rPr>
                <w:rFonts w:ascii="Cambria Math" w:eastAsiaTheme="minorEastAsia" w:hAnsi="Cambria Math"/>
                <w:color w:val="000000" w:themeColor="text1"/>
                <w:sz w:val="20"/>
                <w:szCs w:val="20"/>
              </w:rPr>
              <m:t>W</m:t>
            </m:r>
          </m:e>
          <m:sub>
            <m:r>
              <m:rPr>
                <m:sty m:val="b"/>
              </m:rPr>
              <w:rPr>
                <w:rFonts w:ascii="Cambria Math" w:eastAsiaTheme="minorEastAsia" w:hAnsi="Cambria Math"/>
                <w:color w:val="000000" w:themeColor="text1"/>
                <w:sz w:val="20"/>
                <w:szCs w:val="20"/>
              </w:rPr>
              <m:t>f</m:t>
            </m:r>
          </m:sub>
        </m:sSub>
        <m:r>
          <m:rPr>
            <m:sty m:val="p"/>
          </m:rPr>
          <w:rPr>
            <w:rFonts w:ascii="Cambria Math" w:hAnsi="Cambria Math"/>
            <w:color w:val="000000" w:themeColor="text1"/>
            <w:sz w:val="20"/>
            <w:szCs w:val="20"/>
            <w:lang w:val="en-US"/>
          </w:rPr>
          <m:t>∈</m:t>
        </m:r>
        <m:sSup>
          <m:sSupPr>
            <m:ctrlPr>
              <w:rPr>
                <w:rFonts w:ascii="Cambria Math" w:eastAsiaTheme="minorEastAsia" w:hAnsi="Cambria Math"/>
                <w:color w:val="000000" w:themeColor="text1"/>
                <w:kern w:val="2"/>
                <w:sz w:val="20"/>
                <w:szCs w:val="20"/>
                <w:lang w:val="en-US"/>
              </w:rPr>
            </m:ctrlPr>
          </m:sSupPr>
          <m:e>
            <m:r>
              <m:rPr>
                <m:scr m:val="double-struck"/>
                <m:sty m:val="p"/>
              </m:rPr>
              <w:rPr>
                <w:rFonts w:ascii="Cambria Math" w:eastAsiaTheme="minorEastAsia" w:hAnsi="Cambria Math"/>
                <w:color w:val="000000" w:themeColor="text1"/>
                <w:kern w:val="2"/>
                <w:sz w:val="20"/>
                <w:szCs w:val="20"/>
                <w:lang w:val="en-US"/>
              </w:rPr>
              <m:t>N</m:t>
            </m:r>
          </m:e>
          <m:sup>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5</m:t>
                </m:r>
              </m:sub>
            </m:sSub>
            <m:r>
              <m:rPr>
                <m:sty m:val="p"/>
              </m:rPr>
              <w:rPr>
                <w:rFonts w:ascii="Cambria Math" w:hAnsi="Cambria Math"/>
                <w:color w:val="000000" w:themeColor="text1"/>
                <w:sz w:val="20"/>
                <w:szCs w:val="20"/>
                <w:lang w:val="en-US"/>
              </w:rPr>
              <m:t>×</m:t>
            </m:r>
            <m:r>
              <m:rPr>
                <m:sty m:val="p"/>
              </m:rPr>
              <w:rPr>
                <w:rFonts w:ascii="Cambria Math" w:hAnsi="Cambria Math"/>
                <w:color w:val="000000" w:themeColor="text1"/>
                <w:sz w:val="20"/>
                <w:szCs w:val="20"/>
                <w:lang w:val="en-GB"/>
              </w:rPr>
              <m:t>M</m:t>
            </m:r>
          </m:sup>
        </m:sSup>
      </m:oMath>
      <w:r w:rsidR="00595A7E" w:rsidRPr="009F0DA7">
        <w:rPr>
          <w:rFonts w:eastAsiaTheme="minorEastAsia"/>
          <w:color w:val="000000" w:themeColor="text1"/>
          <w:kern w:val="2"/>
          <w:sz w:val="20"/>
          <w:szCs w:val="20"/>
          <w:lang w:val="en-US"/>
        </w:rPr>
        <w:t>(</w:t>
      </w:r>
      <m:oMath>
        <m:r>
          <m:rPr>
            <m:sty m:val="p"/>
          </m:rPr>
          <w:rPr>
            <w:rFonts w:ascii="Cambria Math" w:hAnsi="Cambria Math"/>
            <w:color w:val="000000" w:themeColor="text1"/>
            <w:sz w:val="20"/>
            <w:szCs w:val="20"/>
            <w:lang w:val="en-GB"/>
          </w:rPr>
          <m:t>M</m:t>
        </m:r>
        <m:r>
          <m:rPr>
            <m:sty m:val="p"/>
          </m:rPr>
          <w:rPr>
            <w:rFonts w:ascii="Cambria Math" w:hAnsi="Cambria Math"/>
            <w:color w:val="000000" w:themeColor="text1"/>
            <w:sz w:val="20"/>
            <w:szCs w:val="20"/>
            <w:lang w:val="en-US"/>
          </w:rPr>
          <m:t>≤</m:t>
        </m:r>
        <m:sSub>
          <m:sSubPr>
            <m:ctrlPr>
              <w:rPr>
                <w:rFonts w:ascii="Cambria Math" w:hAnsi="Cambria Math"/>
                <w:color w:val="000000" w:themeColor="text1"/>
                <w:sz w:val="20"/>
                <w:szCs w:val="20"/>
                <w:lang w:val="en-GB"/>
              </w:rPr>
            </m:ctrlPr>
          </m:sSubPr>
          <m:e>
            <m:r>
              <m:rPr>
                <m:sty m:val="p"/>
              </m:rPr>
              <w:rPr>
                <w:rFonts w:ascii="Cambria Math" w:hAnsi="Cambria Math"/>
                <w:color w:val="000000" w:themeColor="text1"/>
                <w:sz w:val="20"/>
                <w:szCs w:val="20"/>
                <w:lang w:val="en-GB"/>
              </w:rPr>
              <m:t>K</m:t>
            </m:r>
          </m:e>
          <m:sub>
            <m:r>
              <m:rPr>
                <m:sty m:val="p"/>
              </m:rPr>
              <w:rPr>
                <w:rFonts w:ascii="Cambria Math" w:hAnsi="Cambria Math"/>
                <w:color w:val="000000" w:themeColor="text1"/>
                <w:sz w:val="20"/>
                <w:szCs w:val="20"/>
                <w:lang w:val="en-GB"/>
              </w:rPr>
              <m:t>5</m:t>
            </m:r>
          </m:sub>
        </m:sSub>
      </m:oMath>
      <w:r w:rsidR="00595A7E" w:rsidRPr="009F0DA7">
        <w:rPr>
          <w:rFonts w:eastAsiaTheme="minorEastAsia"/>
          <w:color w:val="000000" w:themeColor="text1"/>
          <w:kern w:val="2"/>
          <w:sz w:val="20"/>
          <w:szCs w:val="20"/>
          <w:lang w:val="en-US"/>
        </w:rPr>
        <w:t>)</w:t>
      </w:r>
      <w:r w:rsidR="00595A7E" w:rsidRPr="009F0DA7">
        <w:rPr>
          <w:rFonts w:eastAsiaTheme="minorEastAsia"/>
          <w:iCs/>
          <w:color w:val="000000" w:themeColor="text1"/>
          <w:sz w:val="20"/>
          <w:szCs w:val="20"/>
          <w:lang w:val="en-US"/>
        </w:rPr>
        <w:t xml:space="preserve"> is </w:t>
      </w:r>
      <w:r w:rsidR="00595A7E" w:rsidRPr="009F0DA7">
        <w:rPr>
          <w:bCs/>
          <w:color w:val="000000" w:themeColor="text1"/>
          <w:sz w:val="20"/>
          <w:szCs w:val="20"/>
          <w:lang w:val="en-US"/>
        </w:rPr>
        <w:t xml:space="preserve">a </w:t>
      </w:r>
      <w:r w:rsidR="00595A7E" w:rsidRPr="009F0DA7">
        <w:rPr>
          <w:bCs/>
          <w:color w:val="000000" w:themeColor="text1"/>
          <w:sz w:val="20"/>
          <w:szCs w:val="20"/>
          <w:lang w:val="en-GB"/>
        </w:rPr>
        <w:t xml:space="preserve">selection </w:t>
      </w:r>
      <w:r w:rsidR="00595A7E" w:rsidRPr="009F0DA7">
        <w:rPr>
          <w:bCs/>
          <w:color w:val="000000" w:themeColor="text1"/>
          <w:sz w:val="20"/>
          <w:szCs w:val="20"/>
          <w:lang w:val="en-US"/>
        </w:rPr>
        <w:t xml:space="preserve">matrix </w:t>
      </w:r>
      <w:r w:rsidR="00595A7E" w:rsidRPr="009F0DA7">
        <w:rPr>
          <w:bCs/>
          <w:color w:val="000000" w:themeColor="text1"/>
          <w:sz w:val="20"/>
          <w:szCs w:val="20"/>
          <w:lang w:val="en-GB"/>
        </w:rPr>
        <w:t xml:space="preserve">to select the same M ports across all port groups </w:t>
      </w:r>
      <w:r w:rsidR="00595A7E" w:rsidRPr="009F0DA7">
        <w:rPr>
          <w:color w:val="000000" w:themeColor="text1"/>
          <w:sz w:val="20"/>
          <w:szCs w:val="20"/>
          <w:lang w:val="en-GB"/>
        </w:rPr>
        <w:t xml:space="preserve">each column of  </w:t>
      </w:r>
      <m:oMath>
        <m:sSub>
          <m:sSubPr>
            <m:ctrlPr>
              <w:rPr>
                <w:rFonts w:ascii="Cambria Math" w:hAnsi="Cambria Math"/>
                <w:b/>
                <w:color w:val="000000" w:themeColor="text1"/>
                <w:sz w:val="20"/>
                <w:szCs w:val="20"/>
              </w:rPr>
            </m:ctrlPr>
          </m:sSubPr>
          <m:e>
            <m:r>
              <m:rPr>
                <m:sty m:val="b"/>
              </m:rPr>
              <w:rPr>
                <w:rFonts w:ascii="Cambria Math" w:hAnsi="Cambria Math"/>
                <w:color w:val="000000" w:themeColor="text1"/>
                <w:sz w:val="20"/>
                <w:szCs w:val="20"/>
              </w:rPr>
              <m:t>W</m:t>
            </m:r>
          </m:e>
          <m:sub>
            <m:r>
              <m:rPr>
                <m:sty m:val="b"/>
              </m:rPr>
              <w:rPr>
                <w:rFonts w:ascii="Cambria Math" w:hAnsi="Cambria Math"/>
                <w:color w:val="000000" w:themeColor="text1"/>
                <w:szCs w:val="20"/>
              </w:rPr>
              <m:t>f</m:t>
            </m:r>
          </m:sub>
        </m:sSub>
        <m:r>
          <m:rPr>
            <m:sty m:val="b"/>
          </m:rPr>
          <w:rPr>
            <w:rFonts w:ascii="Cambria Math" w:hAnsi="Cambria Math"/>
            <w:color w:val="000000" w:themeColor="text1"/>
            <w:sz w:val="20"/>
            <w:szCs w:val="20"/>
            <w:lang w:val="en-US"/>
          </w:rPr>
          <m:t xml:space="preserve"> </m:t>
        </m:r>
      </m:oMath>
      <w:r w:rsidR="00595A7E" w:rsidRPr="009F0DA7">
        <w:rPr>
          <w:color w:val="000000" w:themeColor="text1"/>
          <w:sz w:val="20"/>
          <w:szCs w:val="20"/>
          <w:lang w:val="en-GB"/>
        </w:rPr>
        <w:t>has only one element of “1”</w:t>
      </w:r>
      <w:r w:rsidR="00595A7E" w:rsidRPr="009F0DA7">
        <w:rPr>
          <w:bCs/>
          <w:color w:val="000000" w:themeColor="text1"/>
          <w:sz w:val="20"/>
          <w:szCs w:val="20"/>
          <w:lang w:val="en-GB"/>
        </w:rPr>
        <w:t xml:space="preserve">. </w:t>
      </w:r>
    </w:p>
    <w:p w14:paraId="43944ABD" w14:textId="437A4EBD" w:rsidR="00595A7E" w:rsidRPr="009F0DA7" w:rsidRDefault="00595A7E" w:rsidP="00595A7E">
      <w:pPr>
        <w:pStyle w:val="3GPPNormalText"/>
        <w:numPr>
          <w:ilvl w:val="0"/>
          <w:numId w:val="3"/>
        </w:numPr>
        <w:spacing w:after="0" w:line="259" w:lineRule="auto"/>
        <w:jc w:val="left"/>
        <w:rPr>
          <w:color w:val="FF0000"/>
          <w:sz w:val="20"/>
          <w:szCs w:val="20"/>
          <w:lang w:val="en-US"/>
        </w:rPr>
      </w:pPr>
      <w:r w:rsidRPr="009F0DA7">
        <w:rPr>
          <w:rFonts w:eastAsia="SimSun"/>
          <w:color w:val="FF0000"/>
          <w:szCs w:val="20"/>
          <w:lang w:val="en-US"/>
        </w:rPr>
        <w:t xml:space="preserve">Alt5: </w:t>
      </w:r>
      <m:oMath>
        <m:sSub>
          <m:sSubPr>
            <m:ctrlPr>
              <w:rPr>
                <w:rFonts w:ascii="Cambria Math" w:hAnsi="Cambria Math"/>
                <w:b/>
                <w:color w:val="FF0000"/>
                <w:sz w:val="20"/>
                <w:szCs w:val="20"/>
              </w:rPr>
            </m:ctrlPr>
          </m:sSubPr>
          <m:e>
            <m:r>
              <m:rPr>
                <m:sty m:val="b"/>
              </m:rPr>
              <w:rPr>
                <w:rFonts w:ascii="Cambria Math" w:hAnsi="Cambria Math"/>
                <w:color w:val="FF0000"/>
                <w:sz w:val="20"/>
                <w:szCs w:val="20"/>
              </w:rPr>
              <m:t>W</m:t>
            </m:r>
          </m:e>
          <m:sub>
            <m:r>
              <m:rPr>
                <m:sty m:val="b"/>
              </m:rPr>
              <w:rPr>
                <w:rFonts w:ascii="Cambria Math" w:hAnsi="Cambria Math"/>
                <w:color w:val="FF0000"/>
                <w:sz w:val="20"/>
                <w:szCs w:val="20"/>
              </w:rPr>
              <m:t>1</m:t>
            </m:r>
          </m:sub>
        </m:sSub>
        <m:r>
          <m:rPr>
            <m:sty m:val="p"/>
          </m:rPr>
          <w:rPr>
            <w:rFonts w:ascii="Cambria Math" w:hAnsi="Cambria Math"/>
            <w:color w:val="FF0000"/>
            <w:sz w:val="20"/>
            <w:szCs w:val="20"/>
            <w:lang w:val="en-US"/>
          </w:rPr>
          <m:t>∈</m:t>
        </m:r>
        <m:sSup>
          <m:sSupPr>
            <m:ctrlPr>
              <w:rPr>
                <w:rFonts w:ascii="Cambria Math" w:eastAsiaTheme="minorEastAsia" w:hAnsi="Cambria Math"/>
                <w:color w:val="FF0000"/>
                <w:kern w:val="2"/>
                <w:sz w:val="20"/>
                <w:szCs w:val="20"/>
                <w:lang w:val="en-US"/>
              </w:rPr>
            </m:ctrlPr>
          </m:sSupPr>
          <m:e>
            <m:r>
              <m:rPr>
                <m:scr m:val="double-struck"/>
                <m:sty m:val="p"/>
              </m:rPr>
              <w:rPr>
                <w:rFonts w:ascii="Cambria Math" w:eastAsiaTheme="minorEastAsia" w:hAnsi="Cambria Math"/>
                <w:color w:val="FF0000"/>
                <w:kern w:val="2"/>
                <w:sz w:val="20"/>
                <w:szCs w:val="20"/>
                <w:lang w:val="en-US"/>
              </w:rPr>
              <m:t>N</m:t>
            </m:r>
          </m:e>
          <m:sup>
            <m:r>
              <m:rPr>
                <m:sty m:val="p"/>
              </m:rPr>
              <w:rPr>
                <w:rFonts w:ascii="Cambria Math" w:eastAsiaTheme="minorEastAsia" w:hAnsi="Cambria Math"/>
                <w:color w:val="FF0000"/>
                <w:sz w:val="20"/>
                <w:szCs w:val="20"/>
                <w:lang w:val="en-US"/>
              </w:rPr>
              <m:t xml:space="preserve"> </m:t>
            </m:r>
            <m:sSub>
              <m:sSubPr>
                <m:ctrlPr>
                  <w:rPr>
                    <w:rFonts w:ascii="Cambria Math" w:eastAsiaTheme="minorEastAsia" w:hAnsi="Cambria Math"/>
                    <w:color w:val="FF0000"/>
                    <w:sz w:val="20"/>
                    <w:szCs w:val="20"/>
                  </w:rPr>
                </m:ctrlPr>
              </m:sSubPr>
              <m:e>
                <m:r>
                  <m:rPr>
                    <m:sty m:val="p"/>
                  </m:rPr>
                  <w:rPr>
                    <w:rFonts w:ascii="Cambria Math" w:eastAsiaTheme="minorEastAsia" w:hAnsi="Cambria Math"/>
                    <w:color w:val="FF0000"/>
                    <w:sz w:val="20"/>
                    <w:szCs w:val="20"/>
                    <w:lang w:val="en-GB"/>
                  </w:rPr>
                  <m:t>P</m:t>
                </m:r>
              </m:e>
              <m:sub>
                <m:r>
                  <m:rPr>
                    <m:sty m:val="p"/>
                  </m:rPr>
                  <w:rPr>
                    <w:rFonts w:ascii="Cambria Math" w:eastAsiaTheme="minorEastAsia" w:hAnsi="Cambria Math"/>
                    <w:color w:val="FF0000"/>
                    <w:sz w:val="20"/>
                    <w:szCs w:val="20"/>
                    <w:lang w:val="en-GB"/>
                  </w:rPr>
                  <m:t>SD</m:t>
                </m:r>
                <m:r>
                  <m:rPr>
                    <m:sty m:val="p"/>
                  </m:rPr>
                  <w:rPr>
                    <w:rFonts w:ascii="Cambria Math" w:eastAsiaTheme="minorEastAsia" w:hAnsi="Cambria Math"/>
                    <w:color w:val="FF0000"/>
                    <w:sz w:val="20"/>
                    <w:szCs w:val="20"/>
                    <w:lang w:val="en-US"/>
                  </w:rPr>
                  <m:t>-</m:t>
                </m:r>
                <m:r>
                  <m:rPr>
                    <m:sty m:val="p"/>
                  </m:rPr>
                  <w:rPr>
                    <w:rFonts w:ascii="Cambria Math" w:eastAsiaTheme="minorEastAsia" w:hAnsi="Cambria Math"/>
                    <w:color w:val="FF0000"/>
                    <w:sz w:val="20"/>
                    <w:szCs w:val="20"/>
                    <w:lang w:val="en-GB"/>
                  </w:rPr>
                  <m:t>FD</m:t>
                </m:r>
              </m:sub>
            </m:sSub>
            <m:r>
              <m:rPr>
                <m:sty m:val="p"/>
              </m:rPr>
              <w:rPr>
                <w:rFonts w:ascii="Cambria Math" w:hAnsi="Cambria Math"/>
                <w:color w:val="FF0000"/>
                <w:sz w:val="20"/>
                <w:szCs w:val="20"/>
                <w:lang w:val="en-US"/>
              </w:rPr>
              <m:t>×</m:t>
            </m:r>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2</m:t>
                </m:r>
              </m:sub>
            </m:sSub>
          </m:sup>
        </m:sSup>
      </m:oMath>
      <w:r w:rsidRPr="009F0DA7">
        <w:rPr>
          <w:rFonts w:eastAsiaTheme="minorEastAsia"/>
          <w:color w:val="FF0000"/>
          <w:kern w:val="2"/>
          <w:sz w:val="20"/>
          <w:szCs w:val="20"/>
          <w:lang w:val="en-US"/>
        </w:rPr>
        <w:t>(</w:t>
      </w:r>
      <m:oMath>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2</m:t>
            </m:r>
          </m:sub>
        </m:sSub>
        <m:r>
          <m:rPr>
            <m:sty m:val="p"/>
          </m:rPr>
          <w:rPr>
            <w:rFonts w:ascii="Cambria Math" w:hAnsi="Cambria Math"/>
            <w:color w:val="FF0000"/>
            <w:sz w:val="20"/>
            <w:szCs w:val="20"/>
            <w:lang w:val="en-US"/>
          </w:rPr>
          <m:t>≤</m:t>
        </m:r>
        <m:r>
          <m:rPr>
            <m:sty m:val="p"/>
          </m:rPr>
          <w:rPr>
            <w:rFonts w:ascii="Cambria Math" w:eastAsiaTheme="minorEastAsia" w:hAnsi="Cambria Math"/>
            <w:color w:val="FF0000"/>
            <w:sz w:val="20"/>
            <w:szCs w:val="20"/>
            <w:lang w:val="en-US"/>
          </w:rPr>
          <m:t xml:space="preserve"> </m:t>
        </m:r>
        <m:sSub>
          <m:sSubPr>
            <m:ctrlPr>
              <w:rPr>
                <w:rFonts w:ascii="Cambria Math" w:eastAsiaTheme="minorEastAsia" w:hAnsi="Cambria Math"/>
                <w:color w:val="FF0000"/>
                <w:sz w:val="20"/>
                <w:szCs w:val="20"/>
              </w:rPr>
            </m:ctrlPr>
          </m:sSubPr>
          <m:e>
            <m:r>
              <m:rPr>
                <m:sty m:val="p"/>
              </m:rPr>
              <w:rPr>
                <w:rFonts w:ascii="Cambria Math" w:eastAsiaTheme="minorEastAsia" w:hAnsi="Cambria Math"/>
                <w:color w:val="FF0000"/>
                <w:sz w:val="20"/>
                <w:szCs w:val="20"/>
                <w:lang w:val="en-GB"/>
              </w:rPr>
              <m:t>P</m:t>
            </m:r>
          </m:e>
          <m:sub>
            <m:r>
              <m:rPr>
                <m:sty m:val="p"/>
              </m:rPr>
              <w:rPr>
                <w:rFonts w:ascii="Cambria Math" w:eastAsiaTheme="minorEastAsia" w:hAnsi="Cambria Math"/>
                <w:color w:val="FF0000"/>
                <w:sz w:val="20"/>
                <w:szCs w:val="20"/>
                <w:lang w:val="en-GB"/>
              </w:rPr>
              <m:t>SD</m:t>
            </m:r>
            <m:r>
              <m:rPr>
                <m:sty m:val="p"/>
              </m:rPr>
              <w:rPr>
                <w:rFonts w:ascii="Cambria Math" w:eastAsiaTheme="minorEastAsia" w:hAnsi="Cambria Math"/>
                <w:color w:val="FF0000"/>
                <w:sz w:val="20"/>
                <w:szCs w:val="20"/>
                <w:lang w:val="en-US"/>
              </w:rPr>
              <m:t>-</m:t>
            </m:r>
            <m:r>
              <m:rPr>
                <m:sty m:val="p"/>
              </m:rPr>
              <w:rPr>
                <w:rFonts w:ascii="Cambria Math" w:eastAsiaTheme="minorEastAsia" w:hAnsi="Cambria Math"/>
                <w:color w:val="FF0000"/>
                <w:sz w:val="20"/>
                <w:szCs w:val="20"/>
                <w:lang w:val="en-GB"/>
              </w:rPr>
              <m:t>FD</m:t>
            </m:r>
            <m:r>
              <m:rPr>
                <m:sty m:val="p"/>
              </m:rPr>
              <w:rPr>
                <w:rFonts w:ascii="Cambria Math" w:eastAsiaTheme="minorEastAsia" w:hAnsi="Cambria Math"/>
                <w:color w:val="FF0000"/>
                <w:sz w:val="20"/>
                <w:szCs w:val="20"/>
                <w:lang w:val="en-US"/>
              </w:rPr>
              <m:t xml:space="preserve"> </m:t>
            </m:r>
          </m:sub>
        </m:sSub>
        <m:r>
          <m:rPr>
            <m:sty m:val="p"/>
          </m:rPr>
          <w:rPr>
            <w:rFonts w:ascii="Cambria Math" w:eastAsiaTheme="minorEastAsia" w:hAnsi="Cambria Math"/>
            <w:color w:val="FF0000"/>
            <w:sz w:val="20"/>
            <w:szCs w:val="20"/>
            <w:lang w:val="en-US"/>
          </w:rPr>
          <m:t xml:space="preserve">= </m:t>
        </m:r>
        <m:sSub>
          <m:sSubPr>
            <m:ctrlPr>
              <w:rPr>
                <w:rFonts w:ascii="Cambria Math" w:eastAsiaTheme="minorEastAsia" w:hAnsi="Cambria Math"/>
                <w:color w:val="FF0000"/>
                <w:sz w:val="20"/>
                <w:szCs w:val="20"/>
              </w:rPr>
            </m:ctrlPr>
          </m:sSubPr>
          <m:e>
            <m:r>
              <m:rPr>
                <m:sty m:val="p"/>
              </m:rPr>
              <w:rPr>
                <w:rFonts w:ascii="Cambria Math" w:eastAsiaTheme="minorEastAsia" w:hAnsi="Cambria Math"/>
                <w:color w:val="FF0000"/>
                <w:sz w:val="20"/>
                <w:szCs w:val="20"/>
                <w:lang w:val="en-GB"/>
              </w:rPr>
              <m:t>O</m:t>
            </m:r>
          </m:e>
          <m:sub>
            <m:r>
              <m:rPr>
                <m:sty m:val="p"/>
              </m:rPr>
              <w:rPr>
                <w:rFonts w:ascii="Cambria Math" w:eastAsiaTheme="minorEastAsia" w:hAnsi="Cambria Math"/>
                <w:color w:val="FF0000"/>
                <w:sz w:val="20"/>
                <w:szCs w:val="20"/>
                <w:lang w:val="en-GB"/>
              </w:rPr>
              <m:t>f</m:t>
            </m:r>
          </m:sub>
        </m:sSub>
        <m:sSub>
          <m:sSubPr>
            <m:ctrlPr>
              <w:rPr>
                <w:rFonts w:ascii="Cambria Math" w:eastAsiaTheme="minorEastAsia" w:hAnsi="Cambria Math"/>
                <w:color w:val="FF0000"/>
                <w:sz w:val="20"/>
                <w:szCs w:val="20"/>
              </w:rPr>
            </m:ctrlPr>
          </m:sSubPr>
          <m:e>
            <m:r>
              <m:rPr>
                <m:sty m:val="p"/>
              </m:rPr>
              <w:rPr>
                <w:rFonts w:ascii="Cambria Math" w:eastAsiaTheme="minorEastAsia" w:hAnsi="Cambria Math"/>
                <w:color w:val="FF0000"/>
                <w:sz w:val="20"/>
                <w:szCs w:val="20"/>
                <w:lang w:val="en-GB"/>
              </w:rPr>
              <m:t>P</m:t>
            </m:r>
          </m:e>
          <m:sub>
            <m:r>
              <m:rPr>
                <m:sty m:val="p"/>
              </m:rPr>
              <w:rPr>
                <w:rFonts w:ascii="Cambria Math" w:eastAsiaTheme="minorEastAsia" w:hAnsi="Cambria Math"/>
                <w:color w:val="FF0000"/>
                <w:sz w:val="20"/>
                <w:szCs w:val="20"/>
                <w:lang w:val="en-GB"/>
              </w:rPr>
              <m:t>CSI</m:t>
            </m:r>
            <m:r>
              <m:rPr>
                <m:sty m:val="p"/>
              </m:rPr>
              <w:rPr>
                <w:rFonts w:ascii="Cambria Math" w:eastAsiaTheme="minorEastAsia" w:hAnsi="Cambria Math"/>
                <w:color w:val="FF0000"/>
                <w:sz w:val="20"/>
                <w:szCs w:val="20"/>
                <w:lang w:val="en-US"/>
              </w:rPr>
              <m:t>-</m:t>
            </m:r>
            <m:r>
              <m:rPr>
                <m:sty m:val="p"/>
              </m:rPr>
              <w:rPr>
                <w:rFonts w:ascii="Cambria Math" w:eastAsiaTheme="minorEastAsia" w:hAnsi="Cambria Math"/>
                <w:color w:val="FF0000"/>
                <w:sz w:val="20"/>
                <w:szCs w:val="20"/>
                <w:lang w:val="en-GB"/>
              </w:rPr>
              <m:t>RS</m:t>
            </m:r>
            <m:r>
              <m:rPr>
                <m:sty m:val="p"/>
              </m:rPr>
              <w:rPr>
                <w:rFonts w:ascii="Cambria Math" w:eastAsiaTheme="minorEastAsia" w:hAnsi="Cambria Math"/>
                <w:color w:val="FF0000"/>
                <w:sz w:val="20"/>
                <w:szCs w:val="20"/>
                <w:lang w:val="en-US"/>
              </w:rPr>
              <m:t xml:space="preserve">, </m:t>
            </m:r>
          </m:sub>
        </m:sSub>
        <m:r>
          <m:rPr>
            <m:sty m:val="p"/>
          </m:rPr>
          <w:rPr>
            <w:rFonts w:ascii="Cambria Math" w:eastAsiaTheme="minorEastAsia" w:hAnsi="Cambria Math"/>
            <w:color w:val="FF0000"/>
            <w:sz w:val="20"/>
            <w:szCs w:val="20"/>
            <w:lang w:val="en-US"/>
          </w:rPr>
          <m:t xml:space="preserve">, </m:t>
        </m:r>
        <m:sSub>
          <m:sSubPr>
            <m:ctrlPr>
              <w:rPr>
                <w:rFonts w:ascii="Cambria Math" w:eastAsiaTheme="minorEastAsia" w:hAnsi="Cambria Math"/>
                <w:color w:val="FF0000"/>
                <w:sz w:val="20"/>
                <w:szCs w:val="20"/>
              </w:rPr>
            </m:ctrlPr>
          </m:sSubPr>
          <m:e>
            <m:r>
              <m:rPr>
                <m:sty m:val="p"/>
              </m:rPr>
              <w:rPr>
                <w:rFonts w:ascii="Cambria Math" w:eastAsiaTheme="minorEastAsia" w:hAnsi="Cambria Math"/>
                <w:color w:val="FF0000"/>
                <w:sz w:val="20"/>
                <w:szCs w:val="20"/>
                <w:lang w:val="en-GB"/>
              </w:rPr>
              <m:t>O</m:t>
            </m:r>
          </m:e>
          <m:sub>
            <m:r>
              <m:rPr>
                <m:sty m:val="p"/>
              </m:rPr>
              <w:rPr>
                <w:rFonts w:ascii="Cambria Math" w:eastAsiaTheme="minorEastAsia" w:hAnsi="Cambria Math"/>
                <w:color w:val="FF0000"/>
                <w:sz w:val="20"/>
                <w:szCs w:val="20"/>
                <w:lang w:val="en-GB"/>
              </w:rPr>
              <m:t>f</m:t>
            </m:r>
          </m:sub>
        </m:sSub>
        <m:r>
          <m:rPr>
            <m:sty m:val="p"/>
          </m:rPr>
          <w:rPr>
            <w:rFonts w:ascii="Cambria Math" w:eastAsiaTheme="minorEastAsia" w:hAnsi="Cambria Math"/>
            <w:color w:val="FF0000"/>
            <w:szCs w:val="20"/>
            <w:lang w:val="en-US"/>
          </w:rPr>
          <m:t>≥</m:t>
        </m:r>
        <m:r>
          <m:rPr>
            <m:sty m:val="p"/>
          </m:rPr>
          <w:rPr>
            <w:rFonts w:ascii="Cambria Math" w:eastAsiaTheme="minorEastAsia" w:hAnsi="Cambria Math"/>
            <w:color w:val="FF0000"/>
            <w:sz w:val="20"/>
            <w:szCs w:val="20"/>
            <w:lang w:val="en-US"/>
          </w:rPr>
          <m:t>1</m:t>
        </m:r>
      </m:oMath>
      <w:r w:rsidRPr="009F0DA7">
        <w:rPr>
          <w:rFonts w:eastAsiaTheme="minorEastAsia"/>
          <w:color w:val="FF0000"/>
          <w:kern w:val="2"/>
          <w:sz w:val="20"/>
          <w:szCs w:val="20"/>
          <w:lang w:val="en-US"/>
        </w:rPr>
        <w:t>)</w:t>
      </w:r>
      <w:r w:rsidRPr="009F0DA7">
        <w:rPr>
          <w:color w:val="FF0000"/>
          <w:sz w:val="20"/>
          <w:szCs w:val="20"/>
          <w:lang w:val="en-US"/>
        </w:rPr>
        <w:t xml:space="preserve"> is a SD-FD </w:t>
      </w:r>
      <w:r w:rsidRPr="009F0DA7">
        <w:rPr>
          <w:color w:val="FF0000"/>
          <w:sz w:val="20"/>
          <w:szCs w:val="20"/>
          <w:lang w:val="en-GB"/>
        </w:rPr>
        <w:t xml:space="preserve">basis </w:t>
      </w:r>
      <w:r w:rsidRPr="009F0DA7">
        <w:rPr>
          <w:color w:val="FF0000"/>
          <w:sz w:val="20"/>
          <w:szCs w:val="20"/>
          <w:lang w:val="en-US"/>
        </w:rPr>
        <w:t xml:space="preserve">selection </w:t>
      </w:r>
      <w:r w:rsidRPr="009F0DA7">
        <w:rPr>
          <w:rFonts w:eastAsiaTheme="minorEastAsia"/>
          <w:color w:val="FF0000"/>
          <w:sz w:val="20"/>
          <w:szCs w:val="20"/>
          <w:lang w:val="en-US"/>
        </w:rPr>
        <w:t xml:space="preserve">matrix </w:t>
      </w:r>
      <w:r w:rsidRPr="009F0DA7">
        <w:rPr>
          <w:rFonts w:eastAsiaTheme="minorEastAsia"/>
          <w:color w:val="FF0000"/>
          <w:sz w:val="20"/>
          <w:szCs w:val="20"/>
          <w:lang w:val="en-GB"/>
        </w:rPr>
        <w:t xml:space="preserve">in order </w:t>
      </w:r>
      <w:r w:rsidRPr="009F0DA7">
        <w:rPr>
          <w:color w:val="FF0000"/>
          <w:sz w:val="20"/>
          <w:szCs w:val="20"/>
          <w:lang w:val="en-US"/>
        </w:rPr>
        <w:t xml:space="preserve">to </w:t>
      </w:r>
      <w:r w:rsidRPr="009F0DA7">
        <w:rPr>
          <w:color w:val="FF0000"/>
          <w:sz w:val="20"/>
          <w:szCs w:val="20"/>
          <w:lang w:val="en-GB"/>
        </w:rPr>
        <w:t xml:space="preserve">freely </w:t>
      </w:r>
      <w:r w:rsidRPr="009F0DA7">
        <w:rPr>
          <w:color w:val="FF0000"/>
          <w:sz w:val="20"/>
          <w:szCs w:val="20"/>
          <w:lang w:val="en-US"/>
        </w:rPr>
        <w:t xml:space="preserve">select </w:t>
      </w:r>
      <w:r w:rsidRPr="009F0DA7">
        <w:rPr>
          <w:color w:val="FF0000"/>
          <w:sz w:val="20"/>
          <w:szCs w:val="20"/>
          <w:lang w:val="en-GB"/>
        </w:rPr>
        <w:t xml:space="preserve"> </w:t>
      </w:r>
      <m:oMath>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2</m:t>
            </m:r>
          </m:sub>
        </m:sSub>
      </m:oMath>
      <w:r w:rsidRPr="009F0DA7">
        <w:rPr>
          <w:color w:val="FF0000"/>
          <w:sz w:val="20"/>
          <w:szCs w:val="20"/>
          <w:lang w:val="en-GB"/>
        </w:rPr>
        <w:t xml:space="preserve"> bases out of </w:t>
      </w:r>
      <m:oMath>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P</m:t>
            </m:r>
          </m:e>
          <m:sub>
            <m:r>
              <m:rPr>
                <m:sty m:val="p"/>
              </m:rPr>
              <w:rPr>
                <w:rFonts w:ascii="Cambria Math" w:hAnsi="Cambria Math"/>
                <w:color w:val="FF0000"/>
                <w:sz w:val="20"/>
                <w:szCs w:val="20"/>
                <w:lang w:val="en-GB"/>
              </w:rPr>
              <m:t>SD-FD</m:t>
            </m:r>
          </m:sub>
        </m:sSub>
      </m:oMath>
      <w:r w:rsidRPr="009F0DA7">
        <w:rPr>
          <w:color w:val="FF0000"/>
          <w:sz w:val="20"/>
          <w:szCs w:val="20"/>
          <w:lang w:val="en-GB"/>
        </w:rPr>
        <w:t xml:space="preserve"> bases or  </w:t>
      </w:r>
      <m:oMath>
        <m:f>
          <m:fPr>
            <m:ctrlPr>
              <w:rPr>
                <w:rFonts w:ascii="Cambria Math" w:hAnsi="Cambria Math"/>
                <w:color w:val="FF0000"/>
                <w:sz w:val="20"/>
                <w:szCs w:val="20"/>
                <w:lang w:val="en-GB"/>
              </w:rPr>
            </m:ctrlPr>
          </m:fPr>
          <m:num>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K</m:t>
                </m:r>
              </m:e>
              <m:sub>
                <m:r>
                  <m:rPr>
                    <m:sty m:val="p"/>
                  </m:rPr>
                  <w:rPr>
                    <w:rFonts w:ascii="Cambria Math" w:hAnsi="Cambria Math"/>
                    <w:color w:val="FF0000"/>
                    <w:sz w:val="20"/>
                    <w:szCs w:val="20"/>
                    <w:lang w:val="en-GB"/>
                  </w:rPr>
                  <m:t>2</m:t>
                </m:r>
              </m:sub>
            </m:sSub>
          </m:num>
          <m:den>
            <m:r>
              <m:rPr>
                <m:sty m:val="p"/>
              </m:rPr>
              <w:rPr>
                <w:rFonts w:ascii="Cambria Math" w:hAnsi="Cambria Math"/>
                <w:color w:val="FF0000"/>
                <w:sz w:val="20"/>
                <w:szCs w:val="20"/>
                <w:lang w:val="en-GB"/>
              </w:rPr>
              <m:t>2</m:t>
            </m:r>
          </m:den>
        </m:f>
      </m:oMath>
      <w:r w:rsidRPr="009F0DA7">
        <w:rPr>
          <w:color w:val="FF0000"/>
          <w:sz w:val="20"/>
          <w:szCs w:val="20"/>
          <w:lang w:val="en-GB"/>
        </w:rPr>
        <w:t xml:space="preserve"> bases out of  </w:t>
      </w:r>
      <m:oMath>
        <m:f>
          <m:fPr>
            <m:ctrlPr>
              <w:rPr>
                <w:rFonts w:ascii="Cambria Math" w:hAnsi="Cambria Math"/>
                <w:color w:val="FF0000"/>
                <w:sz w:val="20"/>
                <w:szCs w:val="20"/>
                <w:lang w:val="en-GB"/>
              </w:rPr>
            </m:ctrlPr>
          </m:fPr>
          <m:num>
            <m:sSub>
              <m:sSubPr>
                <m:ctrlPr>
                  <w:rPr>
                    <w:rFonts w:ascii="Cambria Math" w:hAnsi="Cambria Math"/>
                    <w:color w:val="FF0000"/>
                    <w:sz w:val="20"/>
                    <w:szCs w:val="20"/>
                    <w:lang w:val="en-GB"/>
                  </w:rPr>
                </m:ctrlPr>
              </m:sSubPr>
              <m:e>
                <m:r>
                  <m:rPr>
                    <m:sty m:val="p"/>
                  </m:rPr>
                  <w:rPr>
                    <w:rFonts w:ascii="Cambria Math" w:hAnsi="Cambria Math"/>
                    <w:color w:val="FF0000"/>
                    <w:sz w:val="20"/>
                    <w:szCs w:val="20"/>
                    <w:lang w:val="en-GB"/>
                  </w:rPr>
                  <m:t>P</m:t>
                </m:r>
              </m:e>
              <m:sub>
                <m:r>
                  <m:rPr>
                    <m:sty m:val="p"/>
                  </m:rPr>
                  <w:rPr>
                    <w:rFonts w:ascii="Cambria Math" w:hAnsi="Cambria Math"/>
                    <w:color w:val="FF0000"/>
                    <w:sz w:val="20"/>
                    <w:szCs w:val="20"/>
                    <w:lang w:val="en-GB"/>
                  </w:rPr>
                  <m:t>SD-FD</m:t>
                </m:r>
              </m:sub>
            </m:sSub>
          </m:num>
          <m:den>
            <m:r>
              <m:rPr>
                <m:sty m:val="p"/>
              </m:rPr>
              <w:rPr>
                <w:rFonts w:ascii="Cambria Math" w:hAnsi="Cambria Math"/>
                <w:color w:val="FF0000"/>
                <w:sz w:val="20"/>
                <w:szCs w:val="20"/>
                <w:lang w:val="en-GB"/>
              </w:rPr>
              <m:t>2</m:t>
            </m:r>
          </m:den>
        </m:f>
      </m:oMath>
      <w:r w:rsidRPr="009F0DA7">
        <w:rPr>
          <w:color w:val="FF0000"/>
          <w:sz w:val="20"/>
          <w:szCs w:val="20"/>
          <w:lang w:val="en-GB"/>
        </w:rPr>
        <w:t xml:space="preserve"> bases (FFS polarization-common/specific selection) whereas each column of  </w:t>
      </w:r>
      <m:oMath>
        <m:sSub>
          <m:sSubPr>
            <m:ctrlPr>
              <w:rPr>
                <w:rFonts w:ascii="Cambria Math" w:hAnsi="Cambria Math"/>
                <w:b/>
                <w:color w:val="FF0000"/>
                <w:sz w:val="20"/>
                <w:szCs w:val="20"/>
              </w:rPr>
            </m:ctrlPr>
          </m:sSubPr>
          <m:e>
            <m:r>
              <m:rPr>
                <m:sty m:val="b"/>
              </m:rPr>
              <w:rPr>
                <w:rFonts w:ascii="Cambria Math" w:hAnsi="Cambria Math"/>
                <w:color w:val="FF0000"/>
                <w:sz w:val="20"/>
                <w:szCs w:val="20"/>
              </w:rPr>
              <m:t>W</m:t>
            </m:r>
          </m:e>
          <m:sub>
            <m:r>
              <m:rPr>
                <m:sty m:val="b"/>
              </m:rPr>
              <w:rPr>
                <w:rFonts w:ascii="Cambria Math" w:hAnsi="Cambria Math"/>
                <w:color w:val="FF0000"/>
                <w:sz w:val="20"/>
                <w:szCs w:val="20"/>
              </w:rPr>
              <m:t>1</m:t>
            </m:r>
          </m:sub>
        </m:sSub>
        <m:r>
          <m:rPr>
            <m:sty m:val="b"/>
          </m:rPr>
          <w:rPr>
            <w:rFonts w:ascii="Cambria Math" w:hAnsi="Cambria Math"/>
            <w:color w:val="FF0000"/>
            <w:sz w:val="20"/>
            <w:szCs w:val="20"/>
            <w:lang w:val="en-US"/>
          </w:rPr>
          <m:t xml:space="preserve"> </m:t>
        </m:r>
      </m:oMath>
      <w:r w:rsidRPr="009F0DA7">
        <w:rPr>
          <w:color w:val="FF0000"/>
          <w:sz w:val="20"/>
          <w:szCs w:val="20"/>
          <w:lang w:val="en-GB"/>
        </w:rPr>
        <w:t>has only one element of “1”</w:t>
      </w:r>
    </w:p>
    <w:p w14:paraId="2B0404C3" w14:textId="123DADC8" w:rsidR="00595A7E" w:rsidRPr="009F0DA7" w:rsidRDefault="006D259F" w:rsidP="00595A7E">
      <w:pPr>
        <w:numPr>
          <w:ilvl w:val="1"/>
          <w:numId w:val="3"/>
        </w:numPr>
        <w:spacing w:line="259" w:lineRule="auto"/>
        <w:rPr>
          <w:rFonts w:ascii="Times New Roman" w:eastAsia="SimSun" w:hAnsi="Times New Roman"/>
          <w:iCs/>
          <w:color w:val="FF0000"/>
          <w:szCs w:val="20"/>
          <w:lang w:val="en-US" w:eastAsia="zh-CN"/>
        </w:rPr>
      </w:pPr>
      <m:oMath>
        <m:sSub>
          <m:sSubPr>
            <m:ctrlPr>
              <w:rPr>
                <w:rFonts w:ascii="Cambria Math" w:eastAsia="SimSun" w:hAnsi="Cambria Math"/>
                <w:iCs/>
                <w:color w:val="FF0000"/>
                <w:szCs w:val="20"/>
                <w:lang w:val="zh-CN" w:eastAsia="zh-CN"/>
              </w:rPr>
            </m:ctrlPr>
          </m:sSubPr>
          <m:e>
            <m:r>
              <m:rPr>
                <m:sty m:val="b"/>
              </m:rPr>
              <w:rPr>
                <w:rFonts w:ascii="Cambria Math" w:eastAsia="SimSun" w:hAnsi="Cambria Math"/>
                <w:color w:val="FF0000"/>
                <w:szCs w:val="20"/>
                <w:lang w:val="zh-CN" w:eastAsia="zh-CN"/>
              </w:rPr>
              <m:t>W</m:t>
            </m:r>
          </m:e>
          <m:sub>
            <m:r>
              <m:rPr>
                <m:sty m:val="b"/>
              </m:rPr>
              <w:rPr>
                <w:rFonts w:ascii="Cambria Math" w:eastAsia="SimSun" w:hAnsi="Cambria Math"/>
                <w:color w:val="FF0000"/>
                <w:szCs w:val="20"/>
                <w:lang w:val="zh-CN" w:eastAsia="zh-CN"/>
              </w:rPr>
              <m:t>f</m:t>
            </m:r>
          </m:sub>
        </m:sSub>
        <m:r>
          <m:rPr>
            <m:sty m:val="p"/>
          </m:rPr>
          <w:rPr>
            <w:rFonts w:ascii="Cambria Math" w:eastAsia="MS Mincho" w:hAnsi="Cambria Math"/>
            <w:color w:val="FF0000"/>
            <w:szCs w:val="20"/>
            <w:lang w:val="en-US" w:eastAsia="zh-CN"/>
          </w:rPr>
          <m:t>∈</m:t>
        </m:r>
        <m:sSup>
          <m:sSupPr>
            <m:ctrlPr>
              <w:rPr>
                <w:rFonts w:ascii="Cambria Math" w:eastAsia="SimSun" w:hAnsi="Cambria Math"/>
                <w:color w:val="FF0000"/>
                <w:kern w:val="2"/>
                <w:szCs w:val="20"/>
                <w:lang w:val="en-US" w:eastAsia="zh-CN"/>
              </w:rPr>
            </m:ctrlPr>
          </m:sSupPr>
          <m:e>
            <m:r>
              <m:rPr>
                <m:sty m:val="p"/>
              </m:rPr>
              <w:rPr>
                <w:rFonts w:ascii="Cambria Math" w:eastAsia="SimSun" w:hAnsi="Cambria Math"/>
                <w:color w:val="FF0000"/>
                <w:kern w:val="2"/>
                <w:szCs w:val="20"/>
                <w:lang w:val="en-US" w:eastAsia="zh-CN"/>
              </w:rPr>
              <m:t>C</m:t>
            </m:r>
          </m:e>
          <m:sup>
            <m:sSub>
              <m:sSubPr>
                <m:ctrlPr>
                  <w:rPr>
                    <w:rFonts w:ascii="Cambria Math" w:eastAsia="SimSun" w:hAnsi="Cambria Math"/>
                    <w:color w:val="FF0000"/>
                    <w:szCs w:val="20"/>
                    <w:lang w:val="zh-CN" w:eastAsia="zh-CN"/>
                  </w:rPr>
                </m:ctrlPr>
              </m:sSubPr>
              <m:e>
                <m:r>
                  <m:rPr>
                    <m:sty m:val="p"/>
                  </m:rPr>
                  <w:rPr>
                    <w:rFonts w:ascii="Cambria Math" w:eastAsia="SimSun" w:hAnsi="Cambria Math"/>
                    <w:color w:val="FF0000"/>
                    <w:szCs w:val="20"/>
                    <w:lang w:eastAsia="zh-CN"/>
                  </w:rPr>
                  <m:t>N</m:t>
                </m:r>
              </m:e>
              <m:sub>
                <m:r>
                  <m:rPr>
                    <m:sty m:val="p"/>
                  </m:rPr>
                  <w:rPr>
                    <w:rFonts w:ascii="Cambria Math" w:eastAsia="SimSun" w:hAnsi="Cambria Math"/>
                    <w:color w:val="FF0000"/>
                    <w:szCs w:val="20"/>
                    <w:lang w:val="en-US" w:eastAsia="zh-CN"/>
                  </w:rPr>
                  <m:t>3</m:t>
                </m:r>
              </m:sub>
            </m:sSub>
            <m:r>
              <m:rPr>
                <m:sty m:val="p"/>
              </m:rPr>
              <w:rPr>
                <w:rFonts w:ascii="Cambria Math" w:eastAsia="MS Mincho" w:hAnsi="Cambria Math"/>
                <w:color w:val="FF0000"/>
                <w:szCs w:val="20"/>
                <w:lang w:val="en-US" w:eastAsia="zh-CN"/>
              </w:rPr>
              <m:t>×</m:t>
            </m:r>
            <m:sSub>
              <m:sSubPr>
                <m:ctrlPr>
                  <w:rPr>
                    <w:rFonts w:ascii="Cambria Math" w:eastAsia="SimSun" w:hAnsi="Cambria Math"/>
                    <w:color w:val="FF0000"/>
                    <w:szCs w:val="20"/>
                    <w:lang w:val="zh-CN" w:eastAsia="zh-CN"/>
                  </w:rPr>
                </m:ctrlPr>
              </m:sSubPr>
              <m:e>
                <m:r>
                  <m:rPr>
                    <m:sty m:val="p"/>
                  </m:rPr>
                  <w:rPr>
                    <w:rFonts w:ascii="Cambria Math" w:eastAsia="SimSun" w:hAnsi="Cambria Math"/>
                    <w:color w:val="FF0000"/>
                    <w:szCs w:val="20"/>
                    <w:lang w:val="en-US" w:eastAsia="zh-CN"/>
                  </w:rPr>
                  <m:t xml:space="preserve"> </m:t>
                </m:r>
                <m:r>
                  <m:rPr>
                    <m:sty m:val="p"/>
                  </m:rPr>
                  <w:rPr>
                    <w:rFonts w:ascii="Cambria Math" w:eastAsia="SimSun" w:hAnsi="Cambria Math"/>
                    <w:color w:val="FF0000"/>
                    <w:szCs w:val="20"/>
                    <w:lang w:eastAsia="zh-CN"/>
                  </w:rPr>
                  <m:t>M</m:t>
                </m:r>
              </m:e>
              <m:sub>
                <m:r>
                  <m:rPr>
                    <m:sty m:val="p"/>
                  </m:rPr>
                  <w:rPr>
                    <w:rFonts w:ascii="Cambria Math" w:eastAsia="SimSun" w:hAnsi="Cambria Math"/>
                    <w:color w:val="FF0000"/>
                    <w:szCs w:val="20"/>
                    <w:lang w:eastAsia="zh-CN"/>
                  </w:rPr>
                  <m:t>v</m:t>
                </m:r>
              </m:sub>
            </m:sSub>
          </m:sup>
        </m:sSup>
      </m:oMath>
      <w:r w:rsidR="00595A7E" w:rsidRPr="009F0DA7">
        <w:rPr>
          <w:rFonts w:ascii="Times New Roman" w:eastAsia="SimSun" w:hAnsi="Times New Roman"/>
          <w:color w:val="FF0000"/>
          <w:kern w:val="2"/>
          <w:szCs w:val="20"/>
          <w:lang w:val="en-US" w:eastAsia="zh-CN"/>
        </w:rPr>
        <w:t>(</w:t>
      </w:r>
      <m:oMath>
        <m:sSub>
          <m:sSubPr>
            <m:ctrlPr>
              <w:rPr>
                <w:rFonts w:ascii="Cambria Math" w:eastAsia="SimSun" w:hAnsi="Cambria Math"/>
                <w:color w:val="FF0000"/>
                <w:szCs w:val="20"/>
                <w:lang w:val="zh-CN" w:eastAsia="zh-CN"/>
              </w:rPr>
            </m:ctrlPr>
          </m:sSubPr>
          <m:e>
            <m:r>
              <m:rPr>
                <m:sty m:val="p"/>
              </m:rPr>
              <w:rPr>
                <w:rFonts w:ascii="Cambria Math" w:eastAsia="SimSun" w:hAnsi="Cambria Math"/>
                <w:color w:val="FF0000"/>
                <w:szCs w:val="20"/>
                <w:lang w:val="en-US" w:eastAsia="zh-CN"/>
              </w:rPr>
              <m:t xml:space="preserve"> </m:t>
            </m:r>
            <m:r>
              <m:rPr>
                <m:sty m:val="p"/>
              </m:rPr>
              <w:rPr>
                <w:rFonts w:ascii="Cambria Math" w:eastAsia="SimSun" w:hAnsi="Cambria Math"/>
                <w:color w:val="FF0000"/>
                <w:szCs w:val="20"/>
                <w:lang w:eastAsia="zh-CN"/>
              </w:rPr>
              <m:t>M</m:t>
            </m:r>
          </m:e>
          <m:sub>
            <m:r>
              <m:rPr>
                <m:sty m:val="p"/>
              </m:rPr>
              <w:rPr>
                <w:rFonts w:ascii="Cambria Math" w:eastAsia="SimSun" w:hAnsi="Cambria Math"/>
                <w:color w:val="FF0000"/>
                <w:szCs w:val="20"/>
                <w:lang w:eastAsia="zh-CN"/>
              </w:rPr>
              <m:t>v</m:t>
            </m:r>
          </m:sub>
        </m:sSub>
        <m:r>
          <m:rPr>
            <m:sty m:val="p"/>
          </m:rPr>
          <w:rPr>
            <w:rFonts w:ascii="Cambria Math" w:eastAsia="MS Mincho" w:hAnsi="Cambria Math"/>
            <w:color w:val="FF0000"/>
            <w:szCs w:val="20"/>
            <w:lang w:val="en-US" w:eastAsia="zh-CN"/>
          </w:rPr>
          <m:t>≤</m:t>
        </m:r>
        <m:r>
          <m:rPr>
            <m:sty m:val="p"/>
          </m:rPr>
          <w:rPr>
            <w:rFonts w:ascii="Cambria Math" w:eastAsia="MS Mincho" w:hAnsi="Cambria Math"/>
            <w:color w:val="FF0000"/>
            <w:szCs w:val="20"/>
            <w:lang w:eastAsia="zh-CN"/>
          </w:rPr>
          <m:t>N</m:t>
        </m:r>
        <m:r>
          <m:rPr>
            <m:sty m:val="p"/>
          </m:rPr>
          <w:rPr>
            <w:rFonts w:ascii="Cambria Math" w:eastAsia="MS Mincho" w:hAnsi="Cambria Math"/>
            <w:color w:val="FF0000"/>
            <w:szCs w:val="20"/>
            <w:lang w:val="en-US" w:eastAsia="zh-CN"/>
          </w:rPr>
          <m:t xml:space="preserve">, </m:t>
        </m:r>
        <m:r>
          <m:rPr>
            <m:sty m:val="p"/>
          </m:rPr>
          <w:rPr>
            <w:rFonts w:ascii="Cambria Math" w:eastAsia="SimSun" w:hAnsi="Cambria Math"/>
            <w:color w:val="FF0000"/>
            <w:szCs w:val="20"/>
            <w:lang w:val="en-US" w:eastAsia="zh-CN"/>
          </w:rPr>
          <m:t>N</m:t>
        </m:r>
        <m:sSub>
          <m:sSubPr>
            <m:ctrlPr>
              <w:rPr>
                <w:rFonts w:ascii="Cambria Math" w:eastAsia="SimSun" w:hAnsi="Cambria Math"/>
                <w:color w:val="FF0000"/>
                <w:szCs w:val="20"/>
                <w:lang w:val="zh-CN" w:eastAsia="zh-CN"/>
              </w:rPr>
            </m:ctrlPr>
          </m:sSubPr>
          <m:e>
            <m:r>
              <m:rPr>
                <m:sty m:val="p"/>
              </m:rPr>
              <w:rPr>
                <w:rFonts w:ascii="Cambria Math" w:eastAsia="SimSun" w:hAnsi="Cambria Math"/>
                <w:color w:val="FF0000"/>
                <w:szCs w:val="20"/>
                <w:lang w:val="en-US" w:eastAsia="zh-CN"/>
              </w:rPr>
              <m:t xml:space="preserve"> </m:t>
            </m:r>
            <m:r>
              <m:rPr>
                <m:sty m:val="p"/>
              </m:rPr>
              <w:rPr>
                <w:rFonts w:ascii="Cambria Math" w:eastAsia="MS Mincho" w:hAnsi="Cambria Math"/>
                <w:color w:val="FF0000"/>
                <w:szCs w:val="20"/>
                <w:lang w:val="en-US" w:eastAsia="zh-CN"/>
              </w:rPr>
              <m:t>≤</m:t>
            </m:r>
            <m:r>
              <m:rPr>
                <m:sty m:val="p"/>
              </m:rPr>
              <w:rPr>
                <w:rFonts w:ascii="Cambria Math" w:eastAsia="SimSun" w:hAnsi="Cambria Math"/>
                <w:color w:val="FF0000"/>
                <w:szCs w:val="20"/>
                <w:lang w:eastAsia="zh-CN"/>
              </w:rPr>
              <m:t>N</m:t>
            </m:r>
          </m:e>
          <m:sub>
            <m:r>
              <m:rPr>
                <m:sty m:val="p"/>
              </m:rPr>
              <w:rPr>
                <w:rFonts w:ascii="Cambria Math" w:eastAsia="SimSun" w:hAnsi="Cambria Math"/>
                <w:color w:val="FF0000"/>
                <w:szCs w:val="20"/>
                <w:lang w:val="en-US" w:eastAsia="zh-CN"/>
              </w:rPr>
              <m:t>3</m:t>
            </m:r>
          </m:sub>
        </m:sSub>
      </m:oMath>
      <w:r w:rsidR="00595A7E" w:rsidRPr="009F0DA7">
        <w:rPr>
          <w:rFonts w:ascii="Times New Roman" w:eastAsia="SimSun" w:hAnsi="Times New Roman"/>
          <w:color w:val="FF0000"/>
          <w:kern w:val="2"/>
          <w:szCs w:val="20"/>
          <w:lang w:val="en-US" w:eastAsia="zh-CN"/>
        </w:rPr>
        <w:t>)</w:t>
      </w:r>
      <w:r w:rsidR="00595A7E" w:rsidRPr="009F0DA7">
        <w:rPr>
          <w:rFonts w:ascii="Times New Roman" w:eastAsia="SimSun" w:hAnsi="Times New Roman"/>
          <w:iCs/>
          <w:color w:val="FF0000"/>
          <w:szCs w:val="20"/>
          <w:lang w:val="en-US" w:eastAsia="zh-CN"/>
        </w:rPr>
        <w:t xml:space="preserve"> is a DFT based compression matrix (FFS: configured/indicated to the UE and/or selected/reported by the UE)</w:t>
      </w:r>
      <w:r w:rsidR="00595A7E" w:rsidRPr="009F0DA7">
        <w:rPr>
          <w:rFonts w:ascii="Times New Roman" w:hAnsi="Times New Roman"/>
          <w:color w:val="FF0000"/>
          <w:szCs w:val="20"/>
          <w:lang w:val="en-US"/>
        </w:rPr>
        <w:t xml:space="preserve">, </w:t>
      </w:r>
      <w:r w:rsidR="00595A7E" w:rsidRPr="009F0DA7">
        <w:rPr>
          <w:rFonts w:ascii="Times New Roman" w:eastAsia="SimSun" w:hAnsi="Times New Roman"/>
          <w:iCs/>
          <w:color w:val="FF0000"/>
          <w:szCs w:val="20"/>
          <w:lang w:val="en-US" w:eastAsia="zh-CN"/>
        </w:rPr>
        <w:t xml:space="preserve">whereas </w:t>
      </w:r>
      <m:oMath>
        <m:sSub>
          <m:sSubPr>
            <m:ctrlPr>
              <w:rPr>
                <w:rFonts w:ascii="Cambria Math" w:eastAsia="SimSun" w:hAnsi="Cambria Math"/>
                <w:color w:val="FF0000"/>
                <w:szCs w:val="20"/>
                <w:lang w:val="zh-CN" w:eastAsia="zh-CN"/>
              </w:rPr>
            </m:ctrlPr>
          </m:sSubPr>
          <m:e>
            <m:r>
              <m:rPr>
                <m:sty m:val="p"/>
              </m:rPr>
              <w:rPr>
                <w:rFonts w:ascii="Cambria Math" w:eastAsia="SimSun" w:hAnsi="Cambria Math"/>
                <w:color w:val="FF0000"/>
                <w:szCs w:val="20"/>
                <w:lang w:eastAsia="zh-CN"/>
              </w:rPr>
              <m:t>N</m:t>
            </m:r>
          </m:e>
          <m:sub>
            <m:r>
              <m:rPr>
                <m:sty m:val="p"/>
              </m:rPr>
              <w:rPr>
                <w:rFonts w:ascii="Cambria Math" w:eastAsia="SimSun" w:hAnsi="Cambria Math"/>
                <w:color w:val="FF0000"/>
                <w:szCs w:val="20"/>
                <w:lang w:val="en-US" w:eastAsia="zh-CN"/>
              </w:rPr>
              <m:t>3</m:t>
            </m:r>
          </m:sub>
        </m:sSub>
      </m:oMath>
      <w:r w:rsidR="00595A7E" w:rsidRPr="009F0DA7">
        <w:rPr>
          <w:rFonts w:ascii="Times New Roman" w:eastAsia="SimSun" w:hAnsi="Times New Roman"/>
          <w:iCs/>
          <w:color w:val="FF0000"/>
          <w:szCs w:val="20"/>
          <w:lang w:val="en-US" w:eastAsia="zh-CN"/>
        </w:rPr>
        <w:t xml:space="preserve"> = N</w:t>
      </w:r>
      <w:r w:rsidR="00595A7E" w:rsidRPr="009F0DA7">
        <w:rPr>
          <w:rFonts w:ascii="Times New Roman" w:eastAsia="SimSun" w:hAnsi="Times New Roman"/>
          <w:iCs/>
          <w:color w:val="FF0000"/>
          <w:szCs w:val="20"/>
          <w:vertAlign w:val="subscript"/>
          <w:lang w:val="en-US" w:eastAsia="zh-CN"/>
        </w:rPr>
        <w:t>CQISubband</w:t>
      </w:r>
      <w:r w:rsidR="00595A7E" w:rsidRPr="009F0DA7">
        <w:rPr>
          <w:rFonts w:ascii="Times New Roman" w:eastAsia="SimSun" w:hAnsi="Times New Roman"/>
          <w:iCs/>
          <w:color w:val="FF0000"/>
          <w:szCs w:val="20"/>
          <w:lang w:val="en-US" w:eastAsia="zh-CN"/>
        </w:rPr>
        <w:t xml:space="preserve">*R and </w:t>
      </w:r>
      <m:oMath>
        <m:sSub>
          <m:sSubPr>
            <m:ctrlPr>
              <w:rPr>
                <w:rFonts w:ascii="Cambria Math" w:eastAsia="SimSun" w:hAnsi="Cambria Math"/>
                <w:color w:val="FF0000"/>
                <w:szCs w:val="20"/>
                <w:lang w:val="zh-CN" w:eastAsia="zh-CN"/>
              </w:rPr>
            </m:ctrlPr>
          </m:sSubPr>
          <m:e>
            <m:r>
              <m:rPr>
                <m:sty m:val="p"/>
              </m:rPr>
              <w:rPr>
                <w:rFonts w:ascii="Cambria Math" w:eastAsia="SimSun" w:hAnsi="Cambria Math"/>
                <w:color w:val="FF0000"/>
                <w:szCs w:val="20"/>
                <w:lang w:val="en-US" w:eastAsia="zh-CN"/>
              </w:rPr>
              <m:t xml:space="preserve"> </m:t>
            </m:r>
            <m:r>
              <m:rPr>
                <m:sty m:val="b"/>
              </m:rPr>
              <w:rPr>
                <w:rFonts w:ascii="Cambria Math" w:eastAsia="SimSun" w:hAnsi="Cambria Math"/>
                <w:color w:val="FF0000"/>
                <w:szCs w:val="20"/>
                <w:lang w:val="zh-CN" w:eastAsia="zh-CN"/>
              </w:rPr>
              <m:t>M</m:t>
            </m:r>
          </m:e>
          <m:sub>
            <m:r>
              <m:rPr>
                <m:sty m:val="b"/>
              </m:rPr>
              <w:rPr>
                <w:rFonts w:ascii="Cambria Math" w:eastAsia="SimSun" w:hAnsi="Cambria Math"/>
                <w:color w:val="FF0000"/>
                <w:szCs w:val="20"/>
                <w:lang w:val="zh-CN" w:eastAsia="zh-CN"/>
              </w:rPr>
              <m:t>v</m:t>
            </m:r>
          </m:sub>
        </m:sSub>
        <m:r>
          <m:rPr>
            <m:sty m:val="p"/>
          </m:rPr>
          <w:rPr>
            <w:rFonts w:ascii="Cambria Math" w:eastAsia="SimSun" w:hAnsi="Cambria Math"/>
            <w:color w:val="FF0000"/>
            <w:szCs w:val="20"/>
            <w:lang w:val="en-US" w:eastAsia="zh-CN"/>
          </w:rPr>
          <m:t>≥1</m:t>
        </m:r>
      </m:oMath>
      <w:r w:rsidR="00595A7E" w:rsidRPr="009F0DA7">
        <w:rPr>
          <w:rFonts w:ascii="Times New Roman" w:eastAsia="SimSun" w:hAnsi="Times New Roman"/>
          <w:iCs/>
          <w:color w:val="FF0000"/>
          <w:szCs w:val="20"/>
          <w:lang w:val="en-US" w:eastAsia="zh-CN"/>
        </w:rPr>
        <w:t xml:space="preserve">.. </w:t>
      </w:r>
    </w:p>
    <w:p w14:paraId="543766FC" w14:textId="77777777" w:rsidR="00595A7E" w:rsidRPr="009F0DA7" w:rsidRDefault="00595A7E" w:rsidP="00595A7E">
      <w:pPr>
        <w:pStyle w:val="3GPPNormalText"/>
        <w:numPr>
          <w:ilvl w:val="1"/>
          <w:numId w:val="3"/>
        </w:numPr>
        <w:spacing w:after="0" w:line="259" w:lineRule="auto"/>
        <w:jc w:val="left"/>
        <w:rPr>
          <w:color w:val="FF0000"/>
          <w:sz w:val="20"/>
          <w:szCs w:val="20"/>
          <w:lang w:val="en-US"/>
        </w:rPr>
      </w:pPr>
      <w:r w:rsidRPr="009F0DA7">
        <w:rPr>
          <w:color w:val="FF0000"/>
          <w:sz w:val="20"/>
          <w:szCs w:val="20"/>
          <w:lang w:val="en-GB"/>
        </w:rPr>
        <w:t>FFS the mechanism of conveying more than one SD-FD beamforming bases per CSI-RS port which is to be discussed in Proposal 4</w:t>
      </w:r>
    </w:p>
    <w:p w14:paraId="6C76A996" w14:textId="160DB70E" w:rsidR="00595A7E" w:rsidRPr="009F0DA7" w:rsidRDefault="00595A7E" w:rsidP="00595A7E">
      <w:pPr>
        <w:pStyle w:val="3GPPNormalText"/>
        <w:numPr>
          <w:ilvl w:val="0"/>
          <w:numId w:val="3"/>
        </w:numPr>
        <w:spacing w:after="0" w:line="259" w:lineRule="auto"/>
        <w:jc w:val="left"/>
        <w:rPr>
          <w:dstrike/>
          <w:color w:val="FF0000"/>
          <w:sz w:val="20"/>
          <w:szCs w:val="20"/>
          <w:lang w:val="en-US"/>
        </w:rPr>
      </w:pPr>
      <w:r w:rsidRPr="009F0DA7">
        <w:rPr>
          <w:rFonts w:eastAsiaTheme="minorEastAsia"/>
          <w:dstrike/>
          <w:color w:val="FF0000"/>
          <w:sz w:val="20"/>
          <w:szCs w:val="20"/>
          <w:lang w:val="en-GB"/>
        </w:rPr>
        <w:t xml:space="preserve">Note that </w:t>
      </w:r>
      <m:oMath>
        <m:sSub>
          <m:sSubPr>
            <m:ctrlPr>
              <w:rPr>
                <w:rFonts w:ascii="Cambria Math" w:hAnsi="Cambria Math"/>
                <w:b/>
                <w:dstrike/>
                <w:color w:val="FF0000"/>
                <w:sz w:val="20"/>
                <w:szCs w:val="20"/>
              </w:rPr>
            </m:ctrlPr>
          </m:sSubPr>
          <m:e>
            <m:r>
              <m:rPr>
                <m:sty m:val="b"/>
              </m:rPr>
              <w:rPr>
                <w:rFonts w:ascii="Cambria Math" w:hAnsi="Cambria Math"/>
                <w:dstrike/>
                <w:color w:val="FF0000"/>
                <w:sz w:val="20"/>
                <w:szCs w:val="20"/>
              </w:rPr>
              <m:t>W</m:t>
            </m:r>
          </m:e>
          <m:sub>
            <m:r>
              <m:rPr>
                <m:sty m:val="b"/>
              </m:rPr>
              <w:rPr>
                <w:rFonts w:ascii="Cambria Math" w:hAnsi="Cambria Math"/>
                <w:dstrike/>
                <w:color w:val="FF0000"/>
                <w:sz w:val="20"/>
                <w:szCs w:val="20"/>
              </w:rPr>
              <m:t>1</m:t>
            </m:r>
          </m:sub>
        </m:sSub>
      </m:oMath>
      <w:r w:rsidRPr="009F0DA7">
        <w:rPr>
          <w:rFonts w:eastAsiaTheme="minorEastAsia"/>
          <w:b/>
          <w:dstrike/>
          <w:color w:val="FF0000"/>
          <w:sz w:val="20"/>
          <w:szCs w:val="20"/>
          <w:lang w:val="en-GB"/>
        </w:rPr>
        <w:t xml:space="preserve"> </w:t>
      </w:r>
      <w:r w:rsidRPr="009F0DA7">
        <w:rPr>
          <w:rFonts w:eastAsiaTheme="minorEastAsia"/>
          <w:dstrike/>
          <w:color w:val="FF0000"/>
          <w:sz w:val="20"/>
          <w:szCs w:val="20"/>
          <w:lang w:val="en-GB"/>
        </w:rPr>
        <w:t xml:space="preserve">can be an identity matrix for above Alternative </w:t>
      </w:r>
    </w:p>
    <w:p w14:paraId="1F54C9BE" w14:textId="77777777" w:rsidR="00595A7E" w:rsidRPr="009F0DA7" w:rsidRDefault="00595A7E" w:rsidP="00595A7E">
      <w:pPr>
        <w:rPr>
          <w:rFonts w:ascii="Times New Roman" w:hAnsi="Times New Roman"/>
          <w:lang w:val="en-US"/>
        </w:rPr>
      </w:pPr>
    </w:p>
    <w:p w14:paraId="12CC4762" w14:textId="77777777" w:rsidR="00595A7E" w:rsidRPr="009F0DA7" w:rsidRDefault="00595A7E" w:rsidP="00595A7E">
      <w:pPr>
        <w:ind w:left="0" w:firstLine="0"/>
        <w:rPr>
          <w:rFonts w:ascii="Times New Roman" w:hAnsi="Times New Roman"/>
          <w:szCs w:val="20"/>
          <w:lang w:val="en-US" w:eastAsia="zh-CN"/>
        </w:rPr>
      </w:pPr>
      <w:r w:rsidRPr="009F0DA7">
        <w:rPr>
          <w:rFonts w:ascii="Times New Roman" w:eastAsiaTheme="minorEastAsia" w:hAnsi="Times New Roman"/>
          <w:b/>
          <w:iCs/>
          <w:szCs w:val="20"/>
          <w:lang w:val="en-US" w:eastAsia="zh-CN"/>
        </w:rPr>
        <w:t xml:space="preserve">Proposal 4: </w:t>
      </w:r>
      <w:r w:rsidRPr="009F0DA7">
        <w:rPr>
          <w:rFonts w:ascii="Times New Roman" w:eastAsia="Times New Roman" w:hAnsi="Times New Roman"/>
          <w:iCs/>
          <w:szCs w:val="20"/>
          <w:lang w:val="en-US"/>
        </w:rPr>
        <w:t xml:space="preserve">Evaluate following mechanism to </w:t>
      </w:r>
      <w:r w:rsidRPr="009F0DA7">
        <w:rPr>
          <w:rFonts w:ascii="Times New Roman" w:eastAsia="Times New Roman" w:hAnsi="Times New Roman"/>
          <w:iCs/>
          <w:color w:val="FF0000"/>
          <w:szCs w:val="20"/>
          <w:lang w:val="en-US"/>
        </w:rPr>
        <w:t xml:space="preserve">taking into account </w:t>
      </w:r>
      <w:r w:rsidRPr="009F0DA7">
        <w:rPr>
          <w:rFonts w:ascii="Times New Roman" w:eastAsia="Times New Roman" w:hAnsi="Times New Roman"/>
          <w:iCs/>
          <w:szCs w:val="20"/>
          <w:lang w:val="en-US"/>
        </w:rPr>
        <w:t xml:space="preserve">the trade-off among </w:t>
      </w:r>
      <w:r w:rsidRPr="009F0DA7">
        <w:rPr>
          <w:rFonts w:ascii="Times New Roman" w:hAnsi="Times New Roman"/>
          <w:szCs w:val="20"/>
          <w:lang w:val="en-US" w:eastAsia="zh-CN"/>
        </w:rPr>
        <w:t>UE complexity, performance and reporting overhead by port selection codebook enhancements</w:t>
      </w:r>
    </w:p>
    <w:p w14:paraId="41DB2769" w14:textId="77777777" w:rsidR="00595A7E" w:rsidRPr="009F0DA7" w:rsidRDefault="00595A7E" w:rsidP="00595A7E">
      <w:pPr>
        <w:pStyle w:val="ListParagraph"/>
        <w:numPr>
          <w:ilvl w:val="0"/>
          <w:numId w:val="9"/>
        </w:numPr>
        <w:ind w:leftChars="0"/>
        <w:rPr>
          <w:rFonts w:ascii="Times New Roman" w:eastAsia="Times New Roman" w:hAnsi="Times New Roman"/>
          <w:iCs/>
          <w:szCs w:val="20"/>
          <w:lang w:val="en-US"/>
        </w:rPr>
      </w:pPr>
      <w:r w:rsidRPr="009F0DA7">
        <w:rPr>
          <w:rFonts w:ascii="Times New Roman" w:eastAsia="Times New Roman" w:hAnsi="Times New Roman"/>
          <w:iCs/>
          <w:szCs w:val="20"/>
          <w:lang w:val="en-US"/>
        </w:rPr>
        <w:t>Considering one-to-one mapping between SD-FD/SD basis and CSI-RS port, 32 CSI-RS ports,  and CSI-RS density 0.5, as the baseline</w:t>
      </w:r>
      <w:r w:rsidRPr="009F0DA7">
        <w:rPr>
          <w:rFonts w:ascii="Times New Roman" w:eastAsia="Times New Roman" w:hAnsi="Times New Roman"/>
          <w:iCs/>
          <w:color w:val="FF0000"/>
          <w:szCs w:val="20"/>
          <w:lang w:val="en-US"/>
        </w:rPr>
        <w:t xml:space="preserve">, </w:t>
      </w:r>
      <w:r w:rsidRPr="009F0DA7">
        <w:rPr>
          <w:rFonts w:ascii="Times New Roman" w:eastAsia="Times New Roman" w:hAnsi="Times New Roman"/>
          <w:iCs/>
          <w:dstrike/>
          <w:color w:val="FF0000"/>
          <w:szCs w:val="20"/>
          <w:lang w:val="en-US"/>
        </w:rPr>
        <w:t>in order to determine whether supporting more than 32 SD-FD bases and/or multiple-to-one mapping between SD-FD bases and a CSI-RS port are needed,</w:t>
      </w:r>
      <w:r w:rsidRPr="009F0DA7">
        <w:rPr>
          <w:rFonts w:ascii="Times New Roman" w:hAnsi="Times New Roman"/>
          <w:dstrike/>
          <w:color w:val="FF0000"/>
          <w:szCs w:val="20"/>
          <w:lang w:val="en-US"/>
        </w:rPr>
        <w:t xml:space="preserve"> and then specify if needed</w:t>
      </w:r>
      <w:r w:rsidRPr="009F0DA7">
        <w:rPr>
          <w:rFonts w:ascii="Times New Roman" w:hAnsi="Times New Roman"/>
          <w:szCs w:val="20"/>
          <w:lang w:val="en-US"/>
        </w:rPr>
        <w:t xml:space="preserve">  </w:t>
      </w:r>
    </w:p>
    <w:p w14:paraId="0F83B273" w14:textId="38B38371" w:rsidR="00595A7E" w:rsidRPr="009F0DA7" w:rsidRDefault="00595A7E" w:rsidP="00595A7E">
      <w:pPr>
        <w:pStyle w:val="ListParagraph"/>
        <w:numPr>
          <w:ilvl w:val="1"/>
          <w:numId w:val="3"/>
        </w:numPr>
        <w:ind w:leftChars="0"/>
        <w:rPr>
          <w:rFonts w:ascii="Times New Roman" w:eastAsia="Times New Roman" w:hAnsi="Times New Roman"/>
          <w:iCs/>
          <w:szCs w:val="20"/>
          <w:lang w:val="en-US"/>
        </w:rPr>
      </w:pPr>
      <w:r w:rsidRPr="009F0DA7">
        <w:rPr>
          <w:rFonts w:ascii="Times New Roman" w:eastAsia="Times New Roman" w:hAnsi="Times New Roman"/>
          <w:iCs/>
          <w:szCs w:val="20"/>
          <w:lang w:val="en-US"/>
        </w:rPr>
        <w:t xml:space="preserve">FDM: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sidRPr="009F0DA7">
        <w:rPr>
          <w:rFonts w:ascii="Times New Roman" w:eastAsia="Times New Roman" w:hAnsi="Times New Roman"/>
          <w:iCs/>
          <w:szCs w:val="20"/>
          <w:lang w:val="en-US"/>
        </w:rPr>
        <w:t xml:space="preserve">  SD-FD/SD bases FDMed  into single CSI-RS port at frequency domain</w:t>
      </w:r>
    </w:p>
    <w:p w14:paraId="4A61AE4F" w14:textId="097F62E5" w:rsidR="00595A7E" w:rsidRPr="009F0DA7" w:rsidRDefault="00595A7E" w:rsidP="00595A7E">
      <w:pPr>
        <w:pStyle w:val="ListParagraph"/>
        <w:numPr>
          <w:ilvl w:val="1"/>
          <w:numId w:val="3"/>
        </w:numPr>
        <w:ind w:leftChars="0"/>
        <w:rPr>
          <w:rFonts w:ascii="Times New Roman" w:eastAsia="Times New Roman" w:hAnsi="Times New Roman"/>
          <w:iCs/>
          <w:szCs w:val="20"/>
          <w:lang w:val="en-US"/>
        </w:rPr>
      </w:pPr>
      <w:r w:rsidRPr="009F0DA7">
        <w:rPr>
          <w:rFonts w:ascii="Times New Roman" w:eastAsia="Times New Roman" w:hAnsi="Times New Roman"/>
          <w:iCs/>
          <w:szCs w:val="20"/>
          <w:lang w:val="en-US"/>
        </w:rPr>
        <w:t xml:space="preserve">CDM: mapping </w:t>
      </w:r>
      <m:oMath>
        <m:sSub>
          <m:sSubPr>
            <m:ctrlPr>
              <w:rPr>
                <w:rFonts w:ascii="Cambria Math" w:eastAsiaTheme="minorEastAsia" w:hAnsi="Cambria Math"/>
                <w:szCs w:val="20"/>
                <w:lang w:val="zh-CN"/>
              </w:rPr>
            </m:ctrlPr>
          </m:sSubPr>
          <m:e>
            <m:r>
              <m:rPr>
                <m:sty m:val="p"/>
              </m:rPr>
              <w:rPr>
                <w:rFonts w:ascii="Cambria Math" w:eastAsiaTheme="minorEastAsia" w:hAnsi="Cambria Math"/>
                <w:szCs w:val="20"/>
                <w:lang w:val="en-US"/>
              </w:rPr>
              <m:t>O</m:t>
            </m:r>
          </m:e>
          <m:sub>
            <m:r>
              <m:rPr>
                <m:sty m:val="p"/>
              </m:rPr>
              <w:rPr>
                <w:rFonts w:ascii="Cambria Math" w:eastAsiaTheme="minorEastAsia" w:hAnsi="Cambria Math"/>
                <w:szCs w:val="20"/>
                <w:lang w:val="en-US"/>
              </w:rPr>
              <m:t>f</m:t>
            </m:r>
          </m:sub>
        </m:sSub>
        <m:r>
          <m:rPr>
            <m:sty m:val="p"/>
          </m:rPr>
          <w:rPr>
            <w:rFonts w:ascii="Cambria Math" w:eastAsiaTheme="minorEastAsia" w:hAnsi="Cambria Math"/>
            <w:szCs w:val="20"/>
            <w:lang w:val="en-US"/>
          </w:rPr>
          <m:t>≥1</m:t>
        </m:r>
      </m:oMath>
      <w:r w:rsidRPr="009F0DA7">
        <w:rPr>
          <w:rFonts w:ascii="Times New Roman" w:eastAsia="Times New Roman" w:hAnsi="Times New Roman"/>
          <w:szCs w:val="20"/>
          <w:lang w:val="en-US"/>
        </w:rPr>
        <w:t xml:space="preserve"> </w:t>
      </w:r>
      <w:r w:rsidRPr="009F0DA7">
        <w:rPr>
          <w:rFonts w:ascii="Times New Roman" w:eastAsia="Times New Roman" w:hAnsi="Times New Roman"/>
          <w:iCs/>
          <w:szCs w:val="20"/>
          <w:lang w:val="en-US"/>
        </w:rPr>
        <w:t xml:space="preserve">SD-FD bases CDMed </w:t>
      </w:r>
      <w:r w:rsidRPr="009F0DA7">
        <w:rPr>
          <w:rFonts w:ascii="Times New Roman" w:eastAsia="Times New Roman" w:hAnsi="Times New Roman"/>
          <w:iCs/>
          <w:dstrike/>
          <w:color w:val="FF0000"/>
          <w:szCs w:val="20"/>
          <w:lang w:val="en-US"/>
        </w:rPr>
        <w:t>(DFT vectors)</w:t>
      </w:r>
      <w:r w:rsidRPr="009F0DA7">
        <w:rPr>
          <w:rFonts w:ascii="Times New Roman" w:eastAsia="Times New Roman" w:hAnsi="Times New Roman"/>
          <w:iCs/>
          <w:color w:val="FF0000"/>
          <w:szCs w:val="20"/>
          <w:lang w:val="en-US"/>
        </w:rPr>
        <w:t xml:space="preserve"> </w:t>
      </w:r>
      <w:r w:rsidRPr="009F0DA7">
        <w:rPr>
          <w:rFonts w:ascii="Times New Roman" w:eastAsia="Times New Roman" w:hAnsi="Times New Roman"/>
          <w:iCs/>
          <w:szCs w:val="20"/>
          <w:lang w:val="en-US"/>
        </w:rPr>
        <w:t>into single CSI-RS port at frequency domain</w:t>
      </w:r>
      <w:r w:rsidRPr="009F0DA7">
        <w:rPr>
          <w:rFonts w:ascii="Times New Roman" w:eastAsia="Times New Roman" w:hAnsi="Times New Roman"/>
          <w:iCs/>
          <w:dstrike/>
          <w:szCs w:val="20"/>
          <w:lang w:val="en-US"/>
        </w:rPr>
        <w:t xml:space="preserve">, </w:t>
      </w:r>
      <w:r w:rsidRPr="009F0DA7">
        <w:rPr>
          <w:rFonts w:ascii="Times New Roman" w:eastAsia="Times New Roman" w:hAnsi="Times New Roman"/>
          <w:iCs/>
          <w:dstrike/>
          <w:color w:val="FF0000"/>
          <w:szCs w:val="20"/>
          <w:lang w:val="en-US"/>
        </w:rPr>
        <w:t>including signaling mechanism of pre-configuring/pre-defining DFT vectors if applicable</w:t>
      </w:r>
    </w:p>
    <w:p w14:paraId="2068DFF2" w14:textId="77777777" w:rsidR="00595A7E" w:rsidRPr="009F0DA7" w:rsidRDefault="00595A7E" w:rsidP="00595A7E">
      <w:pPr>
        <w:pStyle w:val="ListParagraph"/>
        <w:numPr>
          <w:ilvl w:val="1"/>
          <w:numId w:val="3"/>
        </w:numPr>
        <w:ind w:leftChars="0"/>
        <w:rPr>
          <w:rFonts w:ascii="Times New Roman" w:eastAsia="Times New Roman" w:hAnsi="Times New Roman"/>
          <w:iCs/>
          <w:szCs w:val="20"/>
          <w:lang w:val="en-US"/>
        </w:rPr>
      </w:pPr>
      <w:r w:rsidRPr="009F0DA7">
        <w:rPr>
          <w:rFonts w:ascii="Times New Roman" w:eastAsia="Times New Roman" w:hAnsi="Times New Roman"/>
          <w:iCs/>
          <w:szCs w:val="20"/>
          <w:lang w:val="en-US"/>
        </w:rPr>
        <w:t xml:space="preserve">Lower CSI-RS frequency density per CSI-RS resource: e.g. 0.25 </w:t>
      </w:r>
    </w:p>
    <w:p w14:paraId="7264192F" w14:textId="3AAD8183" w:rsidR="00595A7E" w:rsidRPr="009F0DA7" w:rsidRDefault="00595A7E" w:rsidP="00595A7E">
      <w:pPr>
        <w:pStyle w:val="ListParagraph"/>
        <w:numPr>
          <w:ilvl w:val="1"/>
          <w:numId w:val="3"/>
        </w:numPr>
        <w:ind w:leftChars="0"/>
        <w:rPr>
          <w:rFonts w:ascii="Times New Roman" w:eastAsia="Times New Roman" w:hAnsi="Times New Roman"/>
          <w:iCs/>
          <w:szCs w:val="20"/>
          <w:lang w:val="en-US"/>
        </w:rPr>
      </w:pPr>
      <w:r w:rsidRPr="009F0DA7">
        <w:rPr>
          <w:rFonts w:ascii="Times New Roman" w:eastAsia="Times New Roman" w:hAnsi="Times New Roman"/>
          <w:szCs w:val="20"/>
          <w:lang w:val="en-US"/>
        </w:rPr>
        <w:t xml:space="preserve">A CSI  across multiple CSI-RS resources: i.e. </w:t>
      </w:r>
      <m:oMath>
        <m:sSub>
          <m:sSubPr>
            <m:ctrlPr>
              <w:rPr>
                <w:rFonts w:ascii="Cambria Math" w:hAnsi="Cambria Math"/>
                <w:szCs w:val="20"/>
                <w:lang w:val="en-US"/>
              </w:rPr>
            </m:ctrlPr>
          </m:sSubPr>
          <m:e>
            <m:r>
              <m:rPr>
                <m:sty m:val="p"/>
              </m:rPr>
              <w:rPr>
                <w:rFonts w:ascii="Cambria Math" w:hAnsi="Cambria Math"/>
                <w:szCs w:val="20"/>
                <w:lang w:val="en-US"/>
              </w:rPr>
              <m:t>P</m:t>
            </m:r>
          </m:e>
          <m:sub>
            <m:r>
              <m:rPr>
                <m:sty m:val="p"/>
              </m:rPr>
              <w:rPr>
                <w:rFonts w:ascii="Cambria Math" w:hAnsi="Cambria Math"/>
                <w:szCs w:val="20"/>
                <w:lang w:val="en-US"/>
              </w:rPr>
              <m:t>CSI-RS</m:t>
            </m:r>
          </m:sub>
        </m:sSub>
      </m:oMath>
      <w:r w:rsidRPr="009F0DA7">
        <w:rPr>
          <w:rFonts w:ascii="Times New Roman" w:eastAsiaTheme="minorEastAsia" w:hAnsi="Times New Roman"/>
          <w:szCs w:val="20"/>
          <w:lang w:val="en-US"/>
        </w:rPr>
        <w:t xml:space="preserve"> equals to total number of CSI-RS ports across multiple CSI-RS resources</w:t>
      </w:r>
    </w:p>
    <w:p w14:paraId="05270ADA" w14:textId="77777777" w:rsidR="00595A7E" w:rsidRPr="009F0DA7" w:rsidRDefault="00595A7E" w:rsidP="00595A7E">
      <w:pPr>
        <w:pStyle w:val="ListParagraph"/>
        <w:numPr>
          <w:ilvl w:val="1"/>
          <w:numId w:val="3"/>
        </w:numPr>
        <w:ind w:leftChars="0"/>
        <w:rPr>
          <w:rFonts w:ascii="Times New Roman" w:eastAsia="Times New Roman" w:hAnsi="Times New Roman"/>
          <w:iCs/>
          <w:szCs w:val="20"/>
          <w:lang w:val="en-US"/>
        </w:rPr>
      </w:pPr>
      <w:r w:rsidRPr="009F0DA7">
        <w:rPr>
          <w:rFonts w:ascii="Times New Roman" w:eastAsia="Times New Roman" w:hAnsi="Times New Roman"/>
          <w:iCs/>
          <w:szCs w:val="20"/>
          <w:lang w:val="en-US"/>
        </w:rPr>
        <w:t xml:space="preserve">FFS: how to specify the mapping between multiple SD-FD bases in a CSI-RS port or across multiple CSI-RS resources in PMI quantization and associated CQI determination  </w:t>
      </w:r>
    </w:p>
    <w:p w14:paraId="45D7FA87" w14:textId="77777777" w:rsidR="00595A7E" w:rsidRPr="009F0DA7" w:rsidRDefault="00595A7E" w:rsidP="00595A7E">
      <w:pPr>
        <w:pStyle w:val="ListParagraph"/>
        <w:numPr>
          <w:ilvl w:val="1"/>
          <w:numId w:val="3"/>
        </w:numPr>
        <w:ind w:leftChars="0" w:hanging="357"/>
        <w:rPr>
          <w:rFonts w:ascii="Times New Roman" w:eastAsia="Times New Roman" w:hAnsi="Times New Roman"/>
          <w:iCs/>
          <w:szCs w:val="20"/>
          <w:lang w:val="en-US"/>
        </w:rPr>
      </w:pPr>
      <w:r w:rsidRPr="009F0DA7">
        <w:rPr>
          <w:rFonts w:ascii="Times New Roman" w:eastAsia="Times New Roman" w:hAnsi="Times New Roman"/>
          <w:iCs/>
          <w:szCs w:val="20"/>
          <w:lang w:val="en-US"/>
        </w:rPr>
        <w:t>Note that supporting more than 32 ports per CSI-RS resource is considered to be out of scope for PS codebook enhancement in Rel-17.</w:t>
      </w:r>
    </w:p>
    <w:p w14:paraId="09B2E2C4" w14:textId="77777777" w:rsidR="00595A7E" w:rsidRPr="009F0DA7" w:rsidRDefault="00595A7E" w:rsidP="00595A7E">
      <w:pPr>
        <w:pStyle w:val="ListParagraph"/>
        <w:numPr>
          <w:ilvl w:val="1"/>
          <w:numId w:val="3"/>
        </w:numPr>
        <w:ind w:leftChars="0" w:hanging="357"/>
        <w:rPr>
          <w:rFonts w:ascii="Times New Roman" w:eastAsia="Times New Roman" w:hAnsi="Times New Roman"/>
          <w:iCs/>
          <w:color w:val="FF0000"/>
          <w:szCs w:val="20"/>
          <w:lang w:val="en-US"/>
        </w:rPr>
      </w:pPr>
      <w:r w:rsidRPr="009F0DA7">
        <w:rPr>
          <w:rFonts w:ascii="Times New Roman" w:eastAsia="Times New Roman" w:hAnsi="Times New Roman"/>
          <w:iCs/>
          <w:color w:val="FF0000"/>
          <w:szCs w:val="20"/>
          <w:lang w:val="en-US"/>
        </w:rPr>
        <w:t>[Note that supporting more than 32 SD-FD bases across all CSI-RS resource(s) is considered to be out of scope for PS codebook enhancement in Rel-17.]</w:t>
      </w:r>
    </w:p>
    <w:p w14:paraId="2EB224E3" w14:textId="77777777" w:rsidR="00595A7E" w:rsidRPr="009F0DA7" w:rsidRDefault="00595A7E" w:rsidP="00595A7E">
      <w:pPr>
        <w:pStyle w:val="ListParagraph"/>
        <w:numPr>
          <w:ilvl w:val="2"/>
          <w:numId w:val="3"/>
        </w:numPr>
        <w:ind w:leftChars="0" w:hanging="357"/>
        <w:rPr>
          <w:rFonts w:ascii="Times New Roman" w:eastAsia="Times New Roman" w:hAnsi="Times New Roman"/>
          <w:iCs/>
          <w:color w:val="FF0000"/>
          <w:szCs w:val="20"/>
          <w:lang w:val="en-US"/>
        </w:rPr>
      </w:pPr>
      <w:r w:rsidRPr="009F0DA7">
        <w:rPr>
          <w:rFonts w:ascii="Times New Roman" w:eastAsia="Times New Roman" w:hAnsi="Times New Roman"/>
          <w:iCs/>
          <w:color w:val="FF0000"/>
          <w:szCs w:val="20"/>
          <w:lang w:val="en-US"/>
        </w:rPr>
        <w:t>Yes (with above note): QC,SS, Ericsson, Intel, MTK</w:t>
      </w:r>
    </w:p>
    <w:p w14:paraId="033DEE56" w14:textId="77777777" w:rsidR="00595A7E" w:rsidRPr="009F0DA7" w:rsidRDefault="00595A7E" w:rsidP="00595A7E">
      <w:pPr>
        <w:pStyle w:val="ListParagraph"/>
        <w:numPr>
          <w:ilvl w:val="2"/>
          <w:numId w:val="3"/>
        </w:numPr>
        <w:ind w:leftChars="0" w:hanging="357"/>
        <w:rPr>
          <w:rFonts w:ascii="Times New Roman" w:eastAsia="Times New Roman" w:hAnsi="Times New Roman"/>
          <w:iCs/>
          <w:color w:val="FF0000"/>
          <w:szCs w:val="20"/>
          <w:lang w:val="en-US"/>
        </w:rPr>
      </w:pPr>
      <w:r w:rsidRPr="009F0DA7">
        <w:rPr>
          <w:rFonts w:ascii="Times New Roman" w:eastAsia="Times New Roman" w:hAnsi="Times New Roman"/>
          <w:iCs/>
          <w:color w:val="FF0000"/>
          <w:szCs w:val="20"/>
          <w:lang w:val="en-US"/>
        </w:rPr>
        <w:t xml:space="preserve">No (w/o above note): ZTE, HW  </w:t>
      </w:r>
    </w:p>
    <w:p w14:paraId="79ED12DC" w14:textId="77777777" w:rsidR="00595A7E" w:rsidRDefault="00595A7E" w:rsidP="00595A7E">
      <w:pPr>
        <w:pStyle w:val="ListParagraph"/>
        <w:numPr>
          <w:ilvl w:val="0"/>
          <w:numId w:val="3"/>
        </w:numPr>
        <w:ind w:leftChars="0"/>
        <w:rPr>
          <w:rFonts w:eastAsia="Times New Roman"/>
          <w:i/>
          <w:iCs/>
          <w:szCs w:val="20"/>
          <w:lang w:val="en-US"/>
        </w:rPr>
      </w:pPr>
      <w:r>
        <w:rPr>
          <w:rFonts w:ascii="Times New Roman" w:hAnsi="Times New Roman"/>
          <w:bCs/>
          <w:iCs/>
          <w:szCs w:val="20"/>
          <w:lang w:val="en-US"/>
        </w:rPr>
        <w:t>Other mechanisms are not precluded</w:t>
      </w:r>
    </w:p>
    <w:p w14:paraId="2B0FCF56" w14:textId="77777777" w:rsidR="00595A7E" w:rsidRDefault="00595A7E">
      <w:pPr>
        <w:rPr>
          <w:rFonts w:ascii="Calibri" w:eastAsia="SimSun" w:hAnsi="Calibri" w:cs="Calibri"/>
          <w:b/>
          <w:sz w:val="26"/>
          <w:szCs w:val="26"/>
          <w:lang w:eastAsia="zh-CN"/>
        </w:rPr>
      </w:pPr>
    </w:p>
    <w:p w14:paraId="5CF762DC" w14:textId="77777777" w:rsidR="00640F05" w:rsidRDefault="00640F05">
      <w:pPr>
        <w:rPr>
          <w:rFonts w:ascii="Calibri" w:eastAsia="SimSun" w:hAnsi="Calibri" w:cs="Calibri"/>
          <w:b/>
          <w:sz w:val="26"/>
          <w:szCs w:val="26"/>
          <w:lang w:eastAsia="zh-CN"/>
        </w:rPr>
      </w:pPr>
    </w:p>
    <w:p w14:paraId="1998694A" w14:textId="733A57B7" w:rsidR="00640F05" w:rsidRDefault="00640F05">
      <w:pPr>
        <w:rPr>
          <w:rFonts w:ascii="Calibri" w:eastAsia="SimSun" w:hAnsi="Calibri" w:cs="Calibri"/>
          <w:b/>
          <w:sz w:val="26"/>
          <w:szCs w:val="26"/>
          <w:lang w:eastAsia="zh-CN"/>
        </w:rPr>
      </w:pPr>
      <w:r>
        <w:rPr>
          <w:rFonts w:ascii="Calibri" w:eastAsia="SimSun" w:hAnsi="Calibri" w:cs="Calibri"/>
          <w:b/>
          <w:sz w:val="26"/>
          <w:szCs w:val="26"/>
          <w:lang w:eastAsia="zh-CN"/>
        </w:rPr>
        <w:t>MTRP CSI</w:t>
      </w:r>
    </w:p>
    <w:p w14:paraId="74797996" w14:textId="77777777" w:rsidR="00640F05" w:rsidRDefault="00640F05">
      <w:pPr>
        <w:rPr>
          <w:rFonts w:ascii="Calibri" w:eastAsia="SimSun" w:hAnsi="Calibri" w:cs="Calibri"/>
          <w:b/>
          <w:sz w:val="26"/>
          <w:szCs w:val="26"/>
          <w:lang w:eastAsia="zh-CN"/>
        </w:rPr>
      </w:pPr>
    </w:p>
    <w:p w14:paraId="399006FB" w14:textId="77777777" w:rsidR="00595A7E" w:rsidRPr="00C85D58" w:rsidRDefault="00595A7E" w:rsidP="00595A7E">
      <w:pPr>
        <w:framePr w:hSpace="180" w:wrap="around" w:vAnchor="text" w:hAnchor="text" w:y="1"/>
        <w:ind w:left="0" w:firstLine="0"/>
        <w:suppressOverlap/>
        <w:rPr>
          <w:i/>
        </w:rPr>
      </w:pPr>
      <w:r w:rsidRPr="00C85D58">
        <w:rPr>
          <w:b/>
          <w:i/>
        </w:rPr>
        <w:t>Proposal 9:</w:t>
      </w:r>
      <w:r w:rsidRPr="00C85D58">
        <w:t xml:space="preserve">  </w:t>
      </w:r>
      <w:r w:rsidRPr="00C85D58">
        <w:rPr>
          <w:i/>
        </w:rPr>
        <w:t>For a CSI reporting associated with a Multi-TRP/panel NCJT measurement hypothesis configured by single CSI reporting setting</w:t>
      </w:r>
      <w:r w:rsidRPr="00C85D58">
        <w:rPr>
          <w:i/>
          <w:color w:val="FF0000"/>
        </w:rPr>
        <w:t xml:space="preserve">, </w:t>
      </w:r>
      <w:r w:rsidRPr="00C85D58">
        <w:rPr>
          <w:rFonts w:eastAsia="Times New Roman"/>
          <w:i/>
          <w:color w:val="FF0000"/>
          <w:lang w:val="en-US"/>
        </w:rPr>
        <w:t xml:space="preserve">[at least for multi-DCI based and single-DCI based schemes (scheme 1a)], </w:t>
      </w:r>
      <w:r w:rsidRPr="00C85D58">
        <w:rPr>
          <w:rFonts w:eastAsia="Times New Roman"/>
          <w:i/>
          <w:lang w:val="en-US"/>
        </w:rPr>
        <w:t>t</w:t>
      </w:r>
      <w:r w:rsidRPr="00C85D58">
        <w:rPr>
          <w:i/>
        </w:rPr>
        <w:t xml:space="preserve">he UE is expected to report </w:t>
      </w:r>
    </w:p>
    <w:p w14:paraId="6568979C" w14:textId="77777777" w:rsidR="00595A7E" w:rsidRPr="00C85D58" w:rsidRDefault="00595A7E" w:rsidP="00595A7E">
      <w:pPr>
        <w:pStyle w:val="ListParagraph"/>
        <w:framePr w:hSpace="180" w:wrap="around" w:vAnchor="text" w:hAnchor="text" w:y="1"/>
        <w:numPr>
          <w:ilvl w:val="0"/>
          <w:numId w:val="23"/>
        </w:numPr>
        <w:ind w:leftChars="0"/>
        <w:suppressOverlap/>
        <w:rPr>
          <w:i/>
        </w:rPr>
      </w:pPr>
      <w:r w:rsidRPr="00C85D58">
        <w:rPr>
          <w:rFonts w:eastAsiaTheme="minorEastAsia"/>
          <w:i/>
        </w:rPr>
        <w:t xml:space="preserve">two RIs, two PMI, two LIs and one CQI, </w:t>
      </w:r>
      <w:r w:rsidRPr="00C85D58">
        <w:rPr>
          <w:rFonts w:eastAsiaTheme="minorEastAsia"/>
          <w:i/>
          <w:color w:val="FF0000"/>
        </w:rPr>
        <w:t xml:space="preserve">at least </w:t>
      </w:r>
      <w:r w:rsidRPr="00C85D58">
        <w:rPr>
          <w:rFonts w:eastAsiaTheme="minorEastAsia"/>
          <w:i/>
        </w:rPr>
        <w:t>when the maximal transmission layers is less than or equal to 4</w:t>
      </w:r>
    </w:p>
    <w:p w14:paraId="788D1FFF" w14:textId="77777777" w:rsidR="00595A7E" w:rsidRPr="00C85D58" w:rsidRDefault="00595A7E" w:rsidP="00595A7E">
      <w:pPr>
        <w:pStyle w:val="ListParagraph"/>
        <w:framePr w:hSpace="180" w:wrap="around" w:vAnchor="text" w:hAnchor="text" w:y="1"/>
        <w:numPr>
          <w:ilvl w:val="1"/>
          <w:numId w:val="21"/>
        </w:numPr>
        <w:ind w:leftChars="0"/>
        <w:suppressOverlap/>
        <w:rPr>
          <w:rFonts w:eastAsiaTheme="minorEastAsia"/>
          <w:i/>
        </w:rPr>
      </w:pPr>
      <w:r w:rsidRPr="00C85D58">
        <w:rPr>
          <w:rFonts w:eastAsiaTheme="minorEastAsia"/>
          <w:i/>
        </w:rPr>
        <w:t xml:space="preserve">Note that  a CQI refers to </w:t>
      </w:r>
      <w:r w:rsidRPr="00C85D58">
        <w:rPr>
          <w:szCs w:val="20"/>
        </w:rPr>
        <w:t xml:space="preserve">the highest CQI index for </w:t>
      </w:r>
      <w:r w:rsidRPr="00C85D58">
        <w:rPr>
          <w:rFonts w:eastAsiaTheme="minorEastAsia"/>
          <w:i/>
        </w:rPr>
        <w:t xml:space="preserve">a single PDSCH transport block with a combination of modulation scheme, target code rate and transport block size received with </w:t>
      </w:r>
      <w:r w:rsidRPr="00C85D58">
        <w:rPr>
          <w:szCs w:val="20"/>
        </w:rPr>
        <w:t>a transport block error probability</w:t>
      </w:r>
    </w:p>
    <w:p w14:paraId="59118228" w14:textId="77777777" w:rsidR="00595A7E" w:rsidRPr="00C85D58" w:rsidRDefault="00595A7E" w:rsidP="00595A7E">
      <w:pPr>
        <w:pStyle w:val="ListParagraph"/>
        <w:framePr w:hSpace="180" w:wrap="around" w:vAnchor="text" w:hAnchor="text" w:y="1"/>
        <w:numPr>
          <w:ilvl w:val="0"/>
          <w:numId w:val="21"/>
        </w:numPr>
        <w:ind w:leftChars="0"/>
        <w:suppressOverlap/>
        <w:rPr>
          <w:rFonts w:eastAsiaTheme="minorEastAsia"/>
          <w:i/>
        </w:rPr>
      </w:pPr>
      <w:r w:rsidRPr="00C85D58">
        <w:rPr>
          <w:rFonts w:eastAsiaTheme="minorEastAsia"/>
          <w:i/>
        </w:rPr>
        <w:t>FFS: whether/how to support more than one CQIs to be reported in a CSI</w:t>
      </w:r>
    </w:p>
    <w:p w14:paraId="0FBB1093" w14:textId="77777777" w:rsidR="00595A7E" w:rsidRPr="00C85D58" w:rsidRDefault="00595A7E" w:rsidP="00595A7E">
      <w:pPr>
        <w:pStyle w:val="ListParagraph"/>
        <w:framePr w:hSpace="180" w:wrap="around" w:vAnchor="text" w:hAnchor="text" w:y="1"/>
        <w:numPr>
          <w:ilvl w:val="0"/>
          <w:numId w:val="21"/>
        </w:numPr>
        <w:ind w:leftChars="0"/>
        <w:suppressOverlap/>
        <w:rPr>
          <w:rFonts w:eastAsiaTheme="minorEastAsia"/>
          <w:i/>
        </w:rPr>
      </w:pPr>
      <w:r w:rsidRPr="00C85D58">
        <w:rPr>
          <w:rFonts w:eastAsiaTheme="minorEastAsia"/>
          <w:i/>
        </w:rPr>
        <w:t xml:space="preserve">FFS: whether/how to support CRI(s) to be reported in a CSI </w:t>
      </w:r>
    </w:p>
    <w:p w14:paraId="16779B4A" w14:textId="77777777" w:rsidR="00595A7E" w:rsidRPr="00C85D58" w:rsidRDefault="00595A7E" w:rsidP="00595A7E">
      <w:pPr>
        <w:pStyle w:val="ListParagraph"/>
        <w:framePr w:hSpace="180" w:wrap="around" w:vAnchor="text" w:hAnchor="text" w:y="1"/>
        <w:numPr>
          <w:ilvl w:val="0"/>
          <w:numId w:val="21"/>
        </w:numPr>
        <w:ind w:leftChars="0"/>
        <w:suppressOverlap/>
        <w:rPr>
          <w:rFonts w:eastAsiaTheme="minorEastAsia"/>
          <w:i/>
        </w:rPr>
      </w:pPr>
      <w:r w:rsidRPr="00C85D58">
        <w:rPr>
          <w:rFonts w:eastAsiaTheme="minorEastAsia"/>
          <w:i/>
        </w:rPr>
        <w:t>FFS: restrictions among reported CSI quantities, e.g. among reported RIs and PMIs</w:t>
      </w:r>
    </w:p>
    <w:p w14:paraId="058D2F17" w14:textId="77777777" w:rsidR="00595A7E" w:rsidRPr="00C85D58" w:rsidRDefault="00595A7E" w:rsidP="00595A7E">
      <w:pPr>
        <w:pStyle w:val="ListParagraph"/>
        <w:numPr>
          <w:ilvl w:val="0"/>
          <w:numId w:val="21"/>
        </w:numPr>
        <w:ind w:leftChars="0"/>
      </w:pPr>
      <w:r w:rsidRPr="00C85D58">
        <w:rPr>
          <w:rFonts w:eastAsiaTheme="minorEastAsia"/>
          <w:i/>
        </w:rPr>
        <w:t xml:space="preserve">FFS: applicable codebook other than Type I SP, </w:t>
      </w:r>
    </w:p>
    <w:p w14:paraId="14544A98" w14:textId="77777777" w:rsidR="00595A7E" w:rsidRPr="00C85D58" w:rsidRDefault="00595A7E" w:rsidP="00595A7E">
      <w:pPr>
        <w:pStyle w:val="ListParagraph"/>
        <w:numPr>
          <w:ilvl w:val="0"/>
          <w:numId w:val="21"/>
        </w:numPr>
        <w:ind w:leftChars="0"/>
        <w:rPr>
          <w:color w:val="FF0000"/>
        </w:rPr>
      </w:pPr>
      <w:r w:rsidRPr="00C85D58">
        <w:rPr>
          <w:rFonts w:eastAsiaTheme="minorEastAsia"/>
          <w:i/>
          <w:color w:val="FF0000"/>
        </w:rPr>
        <w:t>FFS: whether/how to support non-PMI based port-selection</w:t>
      </w:r>
    </w:p>
    <w:p w14:paraId="00BE5668" w14:textId="77777777" w:rsidR="00595A7E" w:rsidRDefault="00595A7E" w:rsidP="00595A7E">
      <w:r>
        <w:t>[LGE]: prefer to [two] Lis</w:t>
      </w:r>
    </w:p>
    <w:p w14:paraId="21057534" w14:textId="77777777" w:rsidR="00595A7E" w:rsidRDefault="00595A7E" w:rsidP="00595A7E">
      <w:r>
        <w:t xml:space="preserve">[SS/CATT]: prefer changing last FFS to support </w:t>
      </w:r>
    </w:p>
    <w:p w14:paraId="1E5D04B9" w14:textId="24F1A387" w:rsidR="00794B15" w:rsidRDefault="00794B15" w:rsidP="00595A7E">
      <w:r>
        <w:t>[Apple]: prefer one or two CQI</w:t>
      </w:r>
    </w:p>
    <w:p w14:paraId="696DFFD1" w14:textId="77777777" w:rsidR="00595A7E" w:rsidRDefault="00595A7E" w:rsidP="00595A7E"/>
    <w:p w14:paraId="473C2B22" w14:textId="77777777" w:rsidR="00595A7E" w:rsidRDefault="00595A7E" w:rsidP="00595A7E"/>
    <w:p w14:paraId="6A4F97EF" w14:textId="77777777" w:rsidR="00595A7E" w:rsidRPr="00C85D58" w:rsidRDefault="00595A7E" w:rsidP="00595A7E">
      <w:pPr>
        <w:autoSpaceDE w:val="0"/>
        <w:autoSpaceDN w:val="0"/>
        <w:adjustRightInd w:val="0"/>
        <w:snapToGrid w:val="0"/>
        <w:spacing w:after="60"/>
        <w:ind w:left="0" w:firstLine="0"/>
        <w:jc w:val="both"/>
        <w:rPr>
          <w:rFonts w:ascii="Times New Roman" w:hAnsi="Times New Roman"/>
          <w:i/>
          <w:szCs w:val="20"/>
          <w:lang w:val="en-US"/>
        </w:rPr>
      </w:pPr>
      <w:r w:rsidRPr="00C85D58">
        <w:rPr>
          <w:rFonts w:ascii="Times New Roman" w:hAnsi="Times New Roman"/>
          <w:b/>
          <w:i/>
          <w:szCs w:val="20"/>
          <w:lang w:val="en-US"/>
        </w:rPr>
        <w:t>Proposal 10:</w:t>
      </w:r>
      <w:r w:rsidRPr="00C85D58">
        <w:rPr>
          <w:rFonts w:ascii="Times New Roman" w:hAnsi="Times New Roman"/>
          <w:i/>
          <w:szCs w:val="20"/>
          <w:lang w:val="en-US"/>
        </w:rPr>
        <w:t xml:space="preserve">  For a CSI reporting setting, support one or both of the following UE reporting mechanism: </w:t>
      </w:r>
    </w:p>
    <w:p w14:paraId="0A848AD6" w14:textId="77777777" w:rsidR="00595A7E" w:rsidRDefault="00595A7E" w:rsidP="00595A7E">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 xml:space="preserve">Alt 1: the UE can be expected to report one CSI associated with the best single-TRP measurement hypothesis and one CSI associated with the best NCJT measurement hypothesis, if configured  </w:t>
      </w:r>
    </w:p>
    <w:p w14:paraId="19CEF382" w14:textId="77777777" w:rsidR="00595A7E" w:rsidRPr="0076400B" w:rsidRDefault="00595A7E" w:rsidP="00595A7E">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sidRPr="0076400B">
        <w:rPr>
          <w:rFonts w:ascii="Times New Roman" w:eastAsiaTheme="minorEastAsia" w:hAnsi="Times New Roman"/>
          <w:i/>
          <w:color w:val="FF0000"/>
          <w:szCs w:val="20"/>
          <w:lang w:val="en-US"/>
        </w:rPr>
        <w:t xml:space="preserve">FFS whether/when to drop a CSI </w:t>
      </w:r>
      <w:r>
        <w:rPr>
          <w:rFonts w:ascii="Times New Roman" w:eastAsiaTheme="minorEastAsia" w:hAnsi="Times New Roman"/>
          <w:i/>
          <w:color w:val="FF0000"/>
          <w:szCs w:val="20"/>
          <w:lang w:val="en-US"/>
        </w:rPr>
        <w:t>report o</w:t>
      </w:r>
      <w:r w:rsidRPr="0076400B">
        <w:rPr>
          <w:rFonts w:ascii="Times New Roman" w:eastAsiaTheme="minorEastAsia" w:hAnsi="Times New Roman"/>
          <w:i/>
          <w:color w:val="FF0000"/>
          <w:szCs w:val="20"/>
          <w:lang w:val="en-US"/>
        </w:rPr>
        <w:t>ut of two</w:t>
      </w:r>
      <w:r>
        <w:rPr>
          <w:rFonts w:ascii="Times New Roman" w:eastAsiaTheme="minorEastAsia" w:hAnsi="Times New Roman"/>
          <w:i/>
          <w:color w:val="FF0000"/>
          <w:szCs w:val="20"/>
          <w:lang w:val="en-US"/>
        </w:rPr>
        <w:t xml:space="preserve"> </w:t>
      </w:r>
      <w:r w:rsidRPr="0076400B">
        <w:rPr>
          <w:rFonts w:ascii="Times New Roman" w:eastAsiaTheme="minorEastAsia" w:hAnsi="Times New Roman"/>
          <w:i/>
          <w:color w:val="FF0000"/>
          <w:szCs w:val="20"/>
          <w:lang w:val="en-US"/>
        </w:rPr>
        <w:t>CSIs</w:t>
      </w:r>
      <w:r>
        <w:rPr>
          <w:rFonts w:ascii="Times New Roman" w:eastAsiaTheme="minorEastAsia" w:hAnsi="Times New Roman"/>
          <w:i/>
          <w:color w:val="FF0000"/>
          <w:szCs w:val="20"/>
          <w:lang w:val="en-US"/>
        </w:rPr>
        <w:t xml:space="preserve"> </w:t>
      </w:r>
    </w:p>
    <w:p w14:paraId="33608BCF" w14:textId="77777777" w:rsidR="00595A7E" w:rsidRPr="00C85D58" w:rsidRDefault="00595A7E" w:rsidP="00595A7E">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Alt 2: the UE can be expected to report one CSI associated with the best one among multi-TRP</w:t>
      </w:r>
      <w:r>
        <w:rPr>
          <w:rFonts w:ascii="Times New Roman" w:eastAsiaTheme="minorEastAsia" w:hAnsi="Times New Roman"/>
          <w:i/>
          <w:szCs w:val="20"/>
          <w:lang w:val="en-US"/>
        </w:rPr>
        <w:t xml:space="preserve"> </w:t>
      </w:r>
      <w:r w:rsidRPr="0076400B">
        <w:rPr>
          <w:rFonts w:ascii="Times New Roman" w:eastAsiaTheme="minorEastAsia" w:hAnsi="Times New Roman"/>
          <w:i/>
          <w:color w:val="FF0000"/>
          <w:szCs w:val="20"/>
          <w:lang w:val="en-US"/>
        </w:rPr>
        <w:t xml:space="preserve">and/or </w:t>
      </w:r>
      <w:r w:rsidRPr="00C85D58">
        <w:rPr>
          <w:rFonts w:ascii="Times New Roman" w:eastAsiaTheme="minorEastAsia" w:hAnsi="Times New Roman"/>
          <w:i/>
          <w:szCs w:val="20"/>
          <w:lang w:val="en-US"/>
        </w:rPr>
        <w:t>single-TRP measurement hypotheses, if configured</w:t>
      </w:r>
    </w:p>
    <w:p w14:paraId="19E045EA" w14:textId="77777777" w:rsidR="00595A7E" w:rsidRPr="00C85D58" w:rsidRDefault="00595A7E" w:rsidP="00595A7E">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 xml:space="preserve">FFS how to determine the best one among two hypotheses by the UE </w:t>
      </w:r>
    </w:p>
    <w:p w14:paraId="4BE6E0F2" w14:textId="77777777" w:rsidR="00595A7E" w:rsidRPr="00C85D58" w:rsidRDefault="00595A7E" w:rsidP="00595A7E">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FFS how to report recommended measurement hypothesis associated with that CSI report</w:t>
      </w:r>
    </w:p>
    <w:p w14:paraId="735093EE" w14:textId="77777777" w:rsidR="00595A7E" w:rsidRPr="00C85D58" w:rsidRDefault="00595A7E" w:rsidP="00595A7E">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 xml:space="preserve">FFS: CSI reporting configuration details </w:t>
      </w:r>
    </w:p>
    <w:p w14:paraId="75480080" w14:textId="77777777" w:rsidR="00595A7E" w:rsidRPr="00C85D58" w:rsidRDefault="00595A7E" w:rsidP="00595A7E">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FFS: supporting which one or both  mechanisms is to be determined in RAN1 104e</w:t>
      </w:r>
    </w:p>
    <w:p w14:paraId="2CAE661C" w14:textId="77777777" w:rsidR="00595A7E" w:rsidRDefault="00595A7E">
      <w:pPr>
        <w:rPr>
          <w:rFonts w:ascii="Calibri" w:eastAsia="SimSun" w:hAnsi="Calibri" w:cs="Calibri"/>
          <w:b/>
          <w:sz w:val="26"/>
          <w:szCs w:val="26"/>
          <w:lang w:eastAsia="zh-CN"/>
        </w:rPr>
      </w:pPr>
    </w:p>
    <w:p w14:paraId="031E3142" w14:textId="77777777" w:rsidR="009B4209" w:rsidRDefault="009B4209">
      <w:pPr>
        <w:rPr>
          <w:rFonts w:ascii="Calibri" w:eastAsia="SimSun" w:hAnsi="Calibri" w:cs="Calibri"/>
          <w:b/>
          <w:sz w:val="26"/>
          <w:szCs w:val="26"/>
          <w:lang w:eastAsia="zh-CN"/>
        </w:rPr>
      </w:pPr>
    </w:p>
    <w:p w14:paraId="031E3143" w14:textId="77777777" w:rsidR="009B4209" w:rsidRDefault="00AC2569">
      <w:pPr>
        <w:rPr>
          <w:rFonts w:ascii="Calibri" w:eastAsia="SimSun" w:hAnsi="Calibri" w:cs="Calibri"/>
          <w:b/>
          <w:sz w:val="26"/>
          <w:szCs w:val="26"/>
          <w:lang w:eastAsia="zh-CN"/>
        </w:rPr>
      </w:pPr>
      <w:r>
        <w:rPr>
          <w:rFonts w:ascii="Calibri" w:eastAsia="SimSun" w:hAnsi="Calibri" w:cs="Calibri"/>
          <w:b/>
          <w:sz w:val="26"/>
          <w:szCs w:val="26"/>
          <w:lang w:eastAsia="zh-CN"/>
        </w:rPr>
        <w:t>Details of Rel-17 Port Selection Codebook Enhancement</w:t>
      </w:r>
    </w:p>
    <w:p w14:paraId="031E3144" w14:textId="77777777" w:rsidR="009B4209" w:rsidRDefault="009B4209"/>
    <w:p w14:paraId="031E3145" w14:textId="77777777" w:rsidR="009B4209" w:rsidRDefault="00AC2569">
      <w:pPr>
        <w:pStyle w:val="3GPPNormalText"/>
        <w:ind w:left="0" w:firstLine="0"/>
        <w:rPr>
          <w:sz w:val="20"/>
          <w:szCs w:val="20"/>
          <w:lang w:val="en-US"/>
        </w:rPr>
      </w:pPr>
      <w:r>
        <w:rPr>
          <w:rFonts w:hint="eastAsia"/>
          <w:sz w:val="20"/>
          <w:szCs w:val="20"/>
          <w:lang w:val="en-US"/>
        </w:rPr>
        <w:t xml:space="preserve">Based on tdoc review and </w:t>
      </w:r>
      <w:r>
        <w:rPr>
          <w:sz w:val="20"/>
          <w:szCs w:val="20"/>
          <w:lang w:val="en-US"/>
        </w:rPr>
        <w:t>companies’ comments</w:t>
      </w:r>
      <w:r>
        <w:rPr>
          <w:rFonts w:hint="eastAsia"/>
          <w:sz w:val="20"/>
          <w:szCs w:val="20"/>
          <w:lang w:val="en-US"/>
        </w:rPr>
        <w:t xml:space="preserve">, </w:t>
      </w:r>
      <w:r>
        <w:rPr>
          <w:sz w:val="20"/>
          <w:szCs w:val="20"/>
          <w:lang w:val="en-GB"/>
        </w:rPr>
        <w:t>following</w:t>
      </w:r>
      <w:r>
        <w:rPr>
          <w:sz w:val="20"/>
          <w:szCs w:val="20"/>
          <w:lang w:val="en-US"/>
        </w:rPr>
        <w:t xml:space="preserve"> proposal is suggested. From FL perspective, subject to the decision over Proposals 1 and 2, it may be more beneficial for RAN1 to consolidate next level details/design and understand each other better so that further comparisons/evaluation can be within a limited but understandable technical set.  </w:t>
      </w:r>
    </w:p>
    <w:p w14:paraId="031E3146" w14:textId="77777777" w:rsidR="009B4209" w:rsidRDefault="00AC2569">
      <w:pPr>
        <w:ind w:left="0" w:firstLine="0"/>
        <w:rPr>
          <w:rFonts w:ascii="Times New Roman" w:eastAsiaTheme="minorEastAsia" w:hAnsi="Times New Roman"/>
          <w:i/>
          <w:szCs w:val="20"/>
          <w:lang w:eastAsia="zh-CN"/>
        </w:rPr>
      </w:pPr>
      <w:r>
        <w:rPr>
          <w:rFonts w:ascii="Times New Roman" w:hAnsi="Times New Roman"/>
          <w:b/>
          <w:i/>
          <w:szCs w:val="20"/>
        </w:rPr>
        <w:t>Proposal 3-1</w:t>
      </w:r>
      <w:r>
        <w:rPr>
          <w:rFonts w:ascii="Times New Roman" w:hAnsi="Times New Roman"/>
          <w:i/>
          <w:szCs w:val="20"/>
        </w:rPr>
        <w:t>:</w:t>
      </w:r>
      <w:r>
        <w:rPr>
          <w:rFonts w:ascii="Times New Roman" w:eastAsia="SimSun" w:hAnsi="Times New Roman"/>
          <w:i/>
          <w:szCs w:val="20"/>
          <w:lang w:val="en-US" w:eastAsia="zh-CN"/>
        </w:rPr>
        <w:t xml:space="preserve"> Study following detailed design of matrices</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oMath>
      <w:r>
        <w:rPr>
          <w:rFonts w:ascii="Times New Roman" w:eastAsia="SimSun" w:hAnsi="Times New Roman"/>
          <w:b/>
          <w:i/>
          <w:iCs/>
          <w:szCs w:val="20"/>
        </w:rPr>
        <w:t xml:space="preserve"> (</w:t>
      </w:r>
      <w:r>
        <w:rPr>
          <w:rFonts w:ascii="Times New Roman" w:eastAsia="SimSun" w:hAnsi="Times New Roman"/>
          <w:iCs/>
          <w:szCs w:val="20"/>
        </w:rPr>
        <w:t>without</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f</m:t>
            </m:r>
          </m:sub>
        </m:sSub>
      </m:oMath>
      <w:r>
        <w:rPr>
          <w:rFonts w:ascii="Times New Roman" w:eastAsia="SimSun" w:hAnsi="Times New Roman"/>
          <w:b/>
          <w:iCs/>
          <w:szCs w:val="20"/>
        </w:rPr>
        <w:t>)</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at least for rank 1.</w:t>
      </w:r>
    </w:p>
    <w:p w14:paraId="031E3147"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1: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sup>
        </m:sSup>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r>
          <w:rPr>
            <w:rFonts w:ascii="Cambria Math" w:hAnsi="Cambria Math"/>
            <w:sz w:val="20"/>
            <w:szCs w:val="20"/>
            <w:lang w:val="en-US"/>
          </w:rPr>
          <m:t>≤</m:t>
        </m:r>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rFonts w:eastAsiaTheme="minorEastAsia"/>
          <w:i/>
          <w:kern w:val="2"/>
          <w:sz w:val="20"/>
          <w:szCs w:val="20"/>
          <w:lang w:val="en-US"/>
        </w:rPr>
        <w:t>)</w:t>
      </w:r>
      <w:r>
        <w:rPr>
          <w:i/>
          <w:sz w:val="20"/>
          <w:szCs w:val="20"/>
          <w:lang w:val="en-US"/>
        </w:rPr>
        <w:t xml:space="preserve"> is a port selection matrix </w:t>
      </w:r>
      <w:r>
        <w:rPr>
          <w:i/>
          <w:sz w:val="20"/>
          <w:szCs w:val="20"/>
          <w:lang w:val="en-GB"/>
        </w:rPr>
        <w:t xml:space="preserve">in order to freely 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Pr>
          <w:i/>
          <w:sz w:val="20"/>
          <w:szCs w:val="20"/>
          <w:lang w:val="en-GB"/>
        </w:rPr>
        <w:t xml:space="preserve"> ports out of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i/>
          <w:sz w:val="20"/>
          <w:szCs w:val="20"/>
          <w:lang w:val="en-GB"/>
        </w:rPr>
        <w:t xml:space="preserve"> CSI-RS ports whereas 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 xml:space="preserve"> </m:t>
        </m:r>
      </m:oMath>
      <w:r>
        <w:rPr>
          <w:i/>
          <w:sz w:val="20"/>
          <w:szCs w:val="20"/>
          <w:lang w:val="en-GB"/>
        </w:rPr>
        <w:t>has only one element of “1”</w:t>
      </w:r>
    </w:p>
    <w:p w14:paraId="031E3148" w14:textId="77777777" w:rsidR="009B4209" w:rsidRDefault="00AC2569">
      <w:pPr>
        <w:pStyle w:val="3GPPNormalText"/>
        <w:numPr>
          <w:ilvl w:val="1"/>
          <w:numId w:val="3"/>
        </w:numPr>
        <w:spacing w:after="0"/>
        <w:jc w:val="left"/>
        <w:rPr>
          <w:i/>
          <w:sz w:val="20"/>
          <w:szCs w:val="20"/>
        </w:rPr>
      </w:pPr>
      <w:r>
        <w:rPr>
          <w:i/>
          <w:sz w:val="20"/>
          <w:szCs w:val="20"/>
          <w:lang w:val="en-GB"/>
        </w:rPr>
        <w:t>(CATT, Samsung, Qualcom)</w:t>
      </w:r>
    </w:p>
    <w:p w14:paraId="031E3149"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Alt2</w:t>
      </w:r>
      <w:r>
        <w:rPr>
          <w:rFonts w:eastAsiaTheme="minorEastAsia"/>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sup>
        </m:sSup>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r>
          <w:rPr>
            <w:rFonts w:ascii="Cambria Math" w:hAnsi="Cambria Math"/>
            <w:sz w:val="20"/>
            <w:szCs w:val="20"/>
            <w:lang w:val="en-US"/>
          </w:rPr>
          <m:t>≤</m:t>
        </m:r>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r>
              <w:rPr>
                <w:rFonts w:ascii="Cambria Math" w:eastAsiaTheme="minorEastAsia" w:hAnsi="Cambria Math"/>
                <w:sz w:val="20"/>
                <w:szCs w:val="20"/>
                <w:lang w:val="en-US"/>
              </w:rPr>
              <m:t xml:space="preserve"> </m:t>
            </m:r>
          </m:sub>
        </m:sSub>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f</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CSI</m:t>
            </m:r>
            <m:r>
              <w:rPr>
                <w:rFonts w:ascii="Cambria Math" w:eastAsiaTheme="minorEastAsia" w:hAnsi="Cambria Math"/>
                <w:sz w:val="20"/>
                <w:szCs w:val="20"/>
                <w:lang w:val="en-US"/>
              </w:rPr>
              <m:t>-</m:t>
            </m:r>
            <m:r>
              <w:rPr>
                <w:rFonts w:ascii="Cambria Math" w:eastAsiaTheme="minorEastAsia" w:hAnsi="Cambria Math"/>
                <w:sz w:val="20"/>
                <w:szCs w:val="20"/>
              </w:rPr>
              <m:t>RS</m:t>
            </m:r>
          </m:sub>
        </m:sSub>
      </m:oMath>
      <w:r>
        <w:rPr>
          <w:rFonts w:eastAsiaTheme="minorEastAsia"/>
          <w:i/>
          <w:kern w:val="2"/>
          <w:sz w:val="20"/>
          <w:szCs w:val="20"/>
          <w:lang w:val="en-US"/>
        </w:rPr>
        <w:t>)</w:t>
      </w:r>
      <w:r>
        <w:rPr>
          <w:i/>
          <w:sz w:val="20"/>
          <w:szCs w:val="20"/>
          <w:lang w:val="en-US"/>
        </w:rPr>
        <w:t xml:space="preserve"> is a SD-FD </w:t>
      </w:r>
      <w:r>
        <w:rPr>
          <w:i/>
          <w:sz w:val="20"/>
          <w:szCs w:val="20"/>
          <w:lang w:val="en-GB"/>
        </w:rPr>
        <w:t xml:space="preserve">basis </w:t>
      </w:r>
      <w:r>
        <w:rPr>
          <w:i/>
          <w:sz w:val="20"/>
          <w:szCs w:val="20"/>
          <w:lang w:val="en-US"/>
        </w:rPr>
        <w:t xml:space="preserve">selection </w:t>
      </w:r>
      <w:r>
        <w:rPr>
          <w:rFonts w:eastAsiaTheme="minorEastAsia"/>
          <w:i/>
          <w:sz w:val="20"/>
          <w:szCs w:val="20"/>
          <w:lang w:val="en-US"/>
        </w:rPr>
        <w:t xml:space="preserve">matrix </w:t>
      </w:r>
      <w:r>
        <w:rPr>
          <w:rFonts w:eastAsiaTheme="minorEastAsia"/>
          <w:i/>
          <w:sz w:val="20"/>
          <w:szCs w:val="20"/>
          <w:lang w:val="en-GB"/>
        </w:rPr>
        <w:t xml:space="preserve">in order </w:t>
      </w:r>
      <w:r>
        <w:rPr>
          <w:i/>
          <w:sz w:val="20"/>
          <w:szCs w:val="20"/>
          <w:lang w:val="en-US"/>
        </w:rPr>
        <w:t xml:space="preserve">to </w:t>
      </w:r>
      <w:r>
        <w:rPr>
          <w:i/>
          <w:sz w:val="20"/>
          <w:szCs w:val="20"/>
          <w:lang w:val="en-GB"/>
        </w:rPr>
        <w:t xml:space="preserve">freely </w:t>
      </w:r>
      <w:r>
        <w:rPr>
          <w:i/>
          <w:sz w:val="20"/>
          <w:szCs w:val="20"/>
          <w:lang w:val="en-US"/>
        </w:rPr>
        <w:t xml:space="preserve">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r>
          <w:rPr>
            <w:rFonts w:ascii="Cambria Math" w:eastAsiaTheme="minorEastAsia" w:hAnsi="Cambria Math"/>
            <w:sz w:val="20"/>
            <w:szCs w:val="20"/>
            <w:lang w:val="en-US"/>
          </w:rPr>
          <m:t xml:space="preserve"> </m:t>
        </m:r>
      </m:oMath>
      <w:r>
        <w:rPr>
          <w:rFonts w:eastAsiaTheme="minorEastAsia"/>
          <w:i/>
          <w:sz w:val="20"/>
          <w:szCs w:val="20"/>
          <w:lang w:val="en-US"/>
        </w:rPr>
        <w:t xml:space="preserve"> </w:t>
      </w:r>
      <w:r>
        <w:rPr>
          <w:rFonts w:eastAsiaTheme="minorEastAsia"/>
          <w:i/>
          <w:sz w:val="20"/>
          <w:szCs w:val="20"/>
          <w:lang w:val="en-GB"/>
        </w:rPr>
        <w:t xml:space="preserve">bases </w:t>
      </w:r>
      <w:r>
        <w:rPr>
          <w:rFonts w:eastAsiaTheme="minorEastAsia"/>
          <w:i/>
          <w:sz w:val="20"/>
          <w:szCs w:val="20"/>
          <w:lang w:val="en-US"/>
        </w:rPr>
        <w:t xml:space="preserve">out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sub>
        </m:sSub>
      </m:oMath>
      <w:r>
        <w:rPr>
          <w:rFonts w:eastAsiaTheme="minorEastAsia"/>
          <w:i/>
          <w:sz w:val="20"/>
          <w:szCs w:val="20"/>
          <w:lang w:val="en-US"/>
        </w:rPr>
        <w:t xml:space="preserve"> SD-FD base</w:t>
      </w:r>
      <w:r>
        <w:rPr>
          <w:i/>
          <w:sz w:val="20"/>
          <w:szCs w:val="20"/>
          <w:lang w:val="en-GB"/>
        </w:rPr>
        <w:t xml:space="preserve">s whereas 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 xml:space="preserve"> </m:t>
        </m:r>
      </m:oMath>
      <w:r>
        <w:rPr>
          <w:i/>
          <w:sz w:val="20"/>
          <w:szCs w:val="20"/>
          <w:lang w:val="en-GB"/>
        </w:rPr>
        <w:t>has only one element of “1”</w:t>
      </w:r>
    </w:p>
    <w:p w14:paraId="031E314A" w14:textId="77777777" w:rsidR="009B4209" w:rsidRDefault="00AC2569">
      <w:pPr>
        <w:pStyle w:val="3GPPNormalText"/>
        <w:numPr>
          <w:ilvl w:val="1"/>
          <w:numId w:val="3"/>
        </w:numPr>
        <w:spacing w:after="0"/>
        <w:jc w:val="left"/>
        <w:rPr>
          <w:i/>
          <w:sz w:val="20"/>
          <w:szCs w:val="20"/>
          <w:lang w:val="en-US"/>
        </w:rPr>
      </w:pPr>
      <w:r>
        <w:rPr>
          <w:i/>
          <w:sz w:val="20"/>
          <w:szCs w:val="20"/>
          <w:lang w:val="en-GB"/>
        </w:rPr>
        <w:t>FFS the mechanism of conveying more than one SD-FD beamforming bases per CSI-RS port which is to be discussed in Proposal 4</w:t>
      </w:r>
    </w:p>
    <w:p w14:paraId="031E314B" w14:textId="77777777" w:rsidR="009B4209" w:rsidRDefault="00AC2569">
      <w:pPr>
        <w:pStyle w:val="3GPPNormalText"/>
        <w:numPr>
          <w:ilvl w:val="1"/>
          <w:numId w:val="3"/>
        </w:numPr>
        <w:spacing w:after="0"/>
        <w:jc w:val="left"/>
        <w:rPr>
          <w:i/>
          <w:sz w:val="20"/>
          <w:szCs w:val="20"/>
        </w:rPr>
      </w:pPr>
      <w:r>
        <w:rPr>
          <w:rFonts w:eastAsiaTheme="minorEastAsia"/>
          <w:i/>
          <w:sz w:val="20"/>
          <w:szCs w:val="20"/>
        </w:rPr>
        <w:t>(ZTE)</w:t>
      </w:r>
    </w:p>
    <w:p w14:paraId="031E314C" w14:textId="77777777" w:rsidR="009B4209" w:rsidRDefault="009B4209">
      <w:pPr>
        <w:ind w:left="0" w:firstLine="0"/>
        <w:rPr>
          <w:b/>
          <w:i/>
        </w:rPr>
      </w:pPr>
    </w:p>
    <w:p w14:paraId="031E314D" w14:textId="77777777" w:rsidR="009B4209" w:rsidRDefault="00AC2569">
      <w:pPr>
        <w:ind w:left="0" w:firstLine="0"/>
        <w:rPr>
          <w:rFonts w:ascii="Times New Roman" w:eastAsia="SimSun" w:hAnsi="Times New Roman"/>
          <w:i/>
          <w:szCs w:val="20"/>
          <w:lang w:eastAsia="zh-CN"/>
        </w:rPr>
      </w:pPr>
      <w:r>
        <w:rPr>
          <w:rFonts w:ascii="Times New Roman" w:hAnsi="Times New Roman"/>
          <w:b/>
          <w:i/>
          <w:szCs w:val="20"/>
        </w:rPr>
        <w:t>Proposal 3-2</w:t>
      </w:r>
      <w:r>
        <w:rPr>
          <w:rFonts w:ascii="Times New Roman" w:hAnsi="Times New Roman"/>
          <w:i/>
          <w:szCs w:val="20"/>
        </w:rPr>
        <w:t>:</w:t>
      </w:r>
      <w:r>
        <w:rPr>
          <w:rFonts w:ascii="Times New Roman" w:eastAsia="SimSun" w:hAnsi="Times New Roman"/>
          <w:i/>
          <w:szCs w:val="20"/>
          <w:lang w:val="en-US" w:eastAsia="zh-CN"/>
        </w:rPr>
        <w:t xml:space="preserve"> Study following detailed design of matrices </w:t>
      </w:r>
      <m:oMath>
        <m:sSub>
          <m:sSubPr>
            <m:ctrlPr>
              <w:rPr>
                <w:rFonts w:ascii="Cambria Math" w:eastAsia="Malgun Gothic" w:hAnsi="Cambria Math"/>
                <w:b/>
                <w:i/>
                <w:iCs/>
                <w:szCs w:val="20"/>
              </w:rPr>
            </m:ctrlPr>
          </m:sSubPr>
          <m:e>
            <m:r>
              <m:rPr>
                <m:sty m:val="bi"/>
              </m:rPr>
              <w:rPr>
                <w:rFonts w:ascii="Cambria Math" w:eastAsia="Times New Roman" w:hAnsi="Cambria Math"/>
                <w:szCs w:val="20"/>
              </w:rPr>
              <m:t xml:space="preserve"> W</m:t>
            </m:r>
          </m:e>
          <m:sub>
            <m:r>
              <m:rPr>
                <m:sty m:val="bi"/>
              </m:rPr>
              <w:rPr>
                <w:rFonts w:ascii="Cambria Math" w:eastAsia="Times New Roman" w:hAnsi="Cambria Math"/>
                <w:szCs w:val="20"/>
              </w:rPr>
              <m:t>1</m:t>
            </m:r>
          </m:sub>
        </m:sSub>
      </m:oMath>
      <w:r>
        <w:rPr>
          <w:rFonts w:ascii="Times New Roman" w:hAnsi="Times New Roman"/>
          <w:i/>
          <w:szCs w:val="20"/>
        </w:rPr>
        <w:t xml:space="preserve"> and </w:t>
      </w:r>
      <m:oMath>
        <m:sSub>
          <m:sSubPr>
            <m:ctrlPr>
              <w:rPr>
                <w:rFonts w:ascii="Cambria Math" w:eastAsia="SimSun" w:hAnsi="Cambria Math"/>
                <w:i/>
                <w:szCs w:val="20"/>
                <w:lang w:eastAsia="zh-CN"/>
              </w:rPr>
            </m:ctrlPr>
          </m:sSubPr>
          <m:e>
            <m:r>
              <w:rPr>
                <w:rFonts w:ascii="Cambria Math" w:eastAsia="SimSun" w:hAnsi="Cambria Math"/>
                <w:szCs w:val="20"/>
                <w:lang w:eastAsia="zh-CN"/>
              </w:rPr>
              <m:t xml:space="preserve"> </m:t>
            </m:r>
            <m:r>
              <m:rPr>
                <m:sty m:val="bi"/>
              </m:rPr>
              <w:rPr>
                <w:rFonts w:ascii="Cambria Math" w:eastAsia="SimSun" w:hAnsi="Cambria Math"/>
                <w:szCs w:val="20"/>
                <w:lang w:eastAsia="zh-CN"/>
              </w:rPr>
              <m:t>W</m:t>
            </m:r>
          </m:e>
          <m:sub>
            <m:r>
              <m:rPr>
                <m:sty m:val="bi"/>
              </m:rPr>
              <w:rPr>
                <w:rFonts w:ascii="Cambria Math" w:eastAsia="SimSun" w:hAnsi="Cambria Math"/>
                <w:szCs w:val="20"/>
                <w:lang w:eastAsia="zh-CN"/>
              </w:rPr>
              <m:t>f</m:t>
            </m:r>
          </m:sub>
        </m:sSub>
      </m:oMath>
      <w:r>
        <w:rPr>
          <w:rFonts w:ascii="Times New Roman" w:eastAsia="SimSun" w:hAnsi="Times New Roman"/>
          <w:i/>
          <w:szCs w:val="20"/>
          <w:lang w:eastAsia="zh-CN"/>
        </w:rPr>
        <w:t xml:space="preserve"> , at least for rank 1.</w:t>
      </w:r>
    </w:p>
    <w:p w14:paraId="031E314E" w14:textId="77777777" w:rsidR="009B4209" w:rsidRDefault="00AC2569">
      <w:pPr>
        <w:numPr>
          <w:ilvl w:val="0"/>
          <w:numId w:val="3"/>
        </w:numPr>
        <w:rPr>
          <w:rFonts w:ascii="Times New Roman" w:eastAsia="MS Mincho" w:hAnsi="Times New Roman"/>
          <w:i/>
          <w:szCs w:val="20"/>
          <w:lang w:val="en-US" w:eastAsia="zh-CN"/>
        </w:rPr>
      </w:pPr>
      <w:r>
        <w:rPr>
          <w:rFonts w:ascii="Times New Roman" w:eastAsia="SimSun" w:hAnsi="Times New Roman"/>
          <w:i/>
          <w:szCs w:val="20"/>
          <w:lang w:eastAsia="zh-CN"/>
        </w:rPr>
        <w:t>Alt3</w:t>
      </w:r>
      <w:r>
        <w:rPr>
          <w:rFonts w:ascii="Times New Roman" w:eastAsia="SimSun" w:hAnsi="Times New Roman"/>
          <w:i/>
          <w:szCs w:val="20"/>
          <w:lang w:val="en-US" w:eastAsia="zh-CN"/>
        </w:rPr>
        <w:t xml:space="preserve">: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r>
          <w:rPr>
            <w:rFonts w:ascii="Cambria Math" w:hAnsi="Cambria Math"/>
            <w:szCs w:val="20"/>
          </w:rPr>
          <m:t>∈</m:t>
        </m:r>
        <m:sSup>
          <m:sSupPr>
            <m:ctrlPr>
              <w:rPr>
                <w:rFonts w:ascii="Cambria Math" w:eastAsiaTheme="minorEastAsia" w:hAnsi="Cambria Math"/>
                <w:i/>
                <w:kern w:val="2"/>
                <w:szCs w:val="20"/>
                <w:lang w:val="en-US" w:eastAsia="zh-CN"/>
              </w:rPr>
            </m:ctrlPr>
          </m:sSupPr>
          <m:e>
            <m:r>
              <m:rPr>
                <m:scr m:val="double-struck"/>
              </m:rPr>
              <w:rPr>
                <w:rFonts w:ascii="Cambria Math" w:eastAsiaTheme="minorEastAsia" w:hAnsi="Cambria Math"/>
                <w:kern w:val="2"/>
                <w:szCs w:val="20"/>
                <w:lang w:val="en-US" w:eastAsia="zh-CN"/>
              </w:rPr>
              <m:t>N</m:t>
            </m:r>
          </m:e>
          <m:sup>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r>
              <m:rPr>
                <m:sty m:val="p"/>
              </m:rPr>
              <w:rPr>
                <w:rFonts w:ascii="Cambria Math" w:hAnsi="Cambria Math"/>
                <w:szCs w:val="20"/>
              </w:rPr>
              <m:t>×</m:t>
            </m:r>
            <m:sSub>
              <m:sSubPr>
                <m:ctrlPr>
                  <w:rPr>
                    <w:rFonts w:ascii="Cambria Math" w:eastAsia="MS Mincho" w:hAnsi="Cambria Math"/>
                    <w:i/>
                    <w:szCs w:val="20"/>
                    <w:lang w:eastAsia="zh-CN"/>
                  </w:rPr>
                </m:ctrlPr>
              </m:sSubPr>
              <m:e>
                <m:r>
                  <w:rPr>
                    <w:rFonts w:ascii="Cambria Math" w:hAnsi="Cambria Math"/>
                    <w:szCs w:val="20"/>
                  </w:rPr>
                  <m:t>K</m:t>
                </m:r>
              </m:e>
              <m:sub>
                <m:r>
                  <w:rPr>
                    <w:rFonts w:ascii="Cambria Math" w:hAnsi="Cambria Math"/>
                    <w:szCs w:val="20"/>
                  </w:rPr>
                  <m:t>1</m:t>
                </m:r>
              </m:sub>
            </m:sSub>
          </m:sup>
        </m:sSup>
      </m:oMath>
      <w:r>
        <w:rPr>
          <w:rFonts w:ascii="Times New Roman" w:eastAsiaTheme="minorEastAsia" w:hAnsi="Times New Roman"/>
          <w:i/>
          <w:kern w:val="2"/>
          <w:szCs w:val="20"/>
          <w:lang w:val="en-US" w:eastAsia="zh-CN"/>
        </w:rPr>
        <w:t>(</w:t>
      </w:r>
      <m:oMath>
        <m:sSub>
          <m:sSubPr>
            <m:ctrlPr>
              <w:rPr>
                <w:rFonts w:ascii="Cambria Math" w:eastAsia="MS Mincho" w:hAnsi="Cambria Math"/>
                <w:i/>
                <w:szCs w:val="20"/>
                <w:lang w:eastAsia="zh-CN"/>
              </w:rPr>
            </m:ctrlPr>
          </m:sSubPr>
          <m:e>
            <m:r>
              <w:rPr>
                <w:rFonts w:ascii="Cambria Math" w:hAnsi="Cambria Math"/>
                <w:szCs w:val="20"/>
              </w:rPr>
              <m:t>K</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oMath>
      <w:r>
        <w:rPr>
          <w:rFonts w:ascii="Times New Roman" w:eastAsiaTheme="minorEastAsia" w:hAnsi="Times New Roman"/>
          <w:i/>
          <w:kern w:val="2"/>
          <w:szCs w:val="20"/>
          <w:lang w:val="en-US" w:eastAsia="zh-CN"/>
        </w:rPr>
        <w:t>)</w:t>
      </w:r>
      <w:r>
        <w:rPr>
          <w:rFonts w:ascii="Times New Roman" w:hAnsi="Times New Roman"/>
          <w:i/>
          <w:szCs w:val="20"/>
        </w:rPr>
        <w:t xml:space="preserve"> is a port selection matrix in order to freely select </w:t>
      </w:r>
      <m:oMath>
        <m:sSub>
          <m:sSubPr>
            <m:ctrlPr>
              <w:rPr>
                <w:rFonts w:ascii="Cambria Math" w:eastAsia="MS Mincho" w:hAnsi="Cambria Math"/>
                <w:i/>
                <w:szCs w:val="20"/>
                <w:lang w:eastAsia="zh-CN"/>
              </w:rPr>
            </m:ctrlPr>
          </m:sSubPr>
          <m:e>
            <m:r>
              <w:rPr>
                <w:rFonts w:ascii="Cambria Math" w:hAnsi="Cambria Math"/>
                <w:szCs w:val="20"/>
              </w:rPr>
              <m:t>K</m:t>
            </m:r>
          </m:e>
          <m:sub>
            <m:r>
              <w:rPr>
                <w:rFonts w:ascii="Cambria Math" w:hAnsi="Cambria Math"/>
                <w:szCs w:val="20"/>
              </w:rPr>
              <m:t>1</m:t>
            </m:r>
          </m:sub>
        </m:sSub>
      </m:oMath>
      <w:r>
        <w:rPr>
          <w:rFonts w:ascii="Times New Roman" w:hAnsi="Times New Roman"/>
          <w:i/>
          <w:szCs w:val="20"/>
        </w:rPr>
        <w:t xml:space="preserve"> ports out of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oMath>
      <w:r>
        <w:rPr>
          <w:rFonts w:ascii="Times New Roman" w:hAnsi="Times New Roman"/>
          <w:i/>
          <w:szCs w:val="20"/>
        </w:rPr>
        <w:t xml:space="preserve"> CSI-RS ports whereas each column of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1</m:t>
            </m:r>
          </m:sub>
        </m:sSub>
        <m:r>
          <m:rPr>
            <m:sty m:val="bi"/>
          </m:rPr>
          <w:rPr>
            <w:rFonts w:ascii="Cambria Math" w:hAnsi="Cambria Math"/>
            <w:szCs w:val="20"/>
          </w:rPr>
          <m:t xml:space="preserve"> </m:t>
        </m:r>
      </m:oMath>
      <w:r>
        <w:rPr>
          <w:rFonts w:ascii="Times New Roman" w:hAnsi="Times New Roman"/>
          <w:i/>
          <w:szCs w:val="20"/>
        </w:rPr>
        <w:t>has only one element of “1”</w:t>
      </w:r>
    </w:p>
    <w:p w14:paraId="031E314F" w14:textId="77777777" w:rsidR="009B4209" w:rsidRDefault="00AC2569">
      <w:pPr>
        <w:numPr>
          <w:ilvl w:val="1"/>
          <w:numId w:val="3"/>
        </w:numPr>
        <w:rPr>
          <w:rFonts w:ascii="Times New Roman" w:eastAsia="SimSun" w:hAnsi="Times New Roman"/>
          <w:i/>
          <w:iCs/>
          <w:szCs w:val="20"/>
          <w:lang w:eastAsia="zh-CN"/>
        </w:rPr>
      </w:pPr>
      <w:r>
        <w:rPr>
          <w:rFonts w:ascii="Times New Roman" w:eastAsia="SimSun" w:hAnsi="Times New Roman"/>
          <w:i/>
          <w:szCs w:val="20"/>
          <w:lang w:eastAsia="zh-CN"/>
        </w:rPr>
        <w:t>Alt3-1</w:t>
      </w:r>
      <w:r>
        <w:rPr>
          <w:rFonts w:ascii="Times New Roman" w:eastAsia="SimSun" w:hAnsi="Times New Roman"/>
          <w:i/>
          <w:szCs w:val="20"/>
          <w:lang w:val="en-US" w:eastAsia="zh-CN"/>
        </w:rPr>
        <w:t>:</w:t>
      </w:r>
      <m:oMath>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w:rPr>
                <w:rFonts w:ascii="Cambria Math" w:eastAsia="SimSun" w:hAnsi="Cambria Math"/>
                <w:kern w:val="2"/>
                <w:szCs w:val="20"/>
                <w:lang w:val="en-US" w:eastAsia="zh-CN"/>
              </w:rPr>
              <m:t>C</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sup>
        </m:sSup>
      </m:oMath>
      <w:r>
        <w:rPr>
          <w:rFonts w:ascii="Times New Roman" w:eastAsia="SimSun" w:hAnsi="Times New Roman"/>
          <w:i/>
          <w:kern w:val="2"/>
          <w:szCs w:val="20"/>
          <w:lang w:val="en-US" w:eastAsia="zh-CN"/>
        </w:rPr>
        <w:t>(</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r>
          <w:rPr>
            <w:rFonts w:ascii="Cambria Math" w:eastAsia="MS Mincho" w:hAnsi="Cambria Math"/>
            <w:szCs w:val="20"/>
            <w:lang w:val="en-US" w:eastAsia="zh-CN"/>
          </w:rPr>
          <m:t>≤</m:t>
        </m:r>
        <m:r>
          <w:rPr>
            <w:rFonts w:ascii="Cambria Math" w:eastAsia="MS Mincho" w:hAnsi="Cambria Math"/>
            <w:szCs w:val="20"/>
            <w:lang w:val="zh-CN" w:eastAsia="zh-CN"/>
          </w:rPr>
          <m:t>N</m:t>
        </m:r>
        <m:r>
          <w:rPr>
            <w:rFonts w:ascii="Cambria Math" w:eastAsia="MS Mincho" w:hAnsi="Cambria Math"/>
            <w:szCs w:val="20"/>
            <w:lang w:val="en-US" w:eastAsia="zh-CN"/>
          </w:rPr>
          <m:t xml:space="preserve">, </m:t>
        </m:r>
        <m:r>
          <w:rPr>
            <w:rFonts w:ascii="Cambria Math" w:eastAsia="SimSun" w:hAnsi="Cambria Math"/>
            <w:szCs w:val="20"/>
            <w:lang w:eastAsia="zh-CN"/>
          </w:rPr>
          <m:t>N</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MS Mincho" w:hAnsi="Cambria Math"/>
                <w:szCs w:val="20"/>
                <w:lang w:val="en-US" w:eastAsia="zh-CN"/>
              </w:rPr>
              <m:t>≤</m:t>
            </m:r>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a DFT matrix</w:t>
      </w:r>
      <w:r>
        <w:rPr>
          <w:rFonts w:ascii="Times New Roman" w:eastAsia="SimSun" w:hAnsi="Times New Roman"/>
          <w:i/>
          <w:iCs/>
          <w:szCs w:val="20"/>
          <w:lang w:eastAsia="zh-CN"/>
        </w:rPr>
        <w:t xml:space="preserve"> selected by the UE from N pre-configured DFT vectors</w:t>
      </w:r>
      <w:r>
        <w:rPr>
          <w:rFonts w:ascii="Times New Roman" w:hAnsi="Times New Roman"/>
          <w:szCs w:val="20"/>
        </w:rPr>
        <w:t xml:space="preserve">, </w:t>
      </w:r>
      <w:r>
        <w:rPr>
          <w:rFonts w:ascii="Times New Roman" w:eastAsia="SimSun" w:hAnsi="Times New Roman"/>
          <w:i/>
          <w:iCs/>
          <w:szCs w:val="20"/>
          <w:lang w:eastAsia="zh-CN"/>
        </w:rPr>
        <w:t xml:space="preserve">whereas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iCs/>
          <w:szCs w:val="20"/>
          <w:lang w:eastAsia="zh-CN"/>
        </w:rPr>
        <w:t xml:space="preserve"> = N</w:t>
      </w:r>
      <w:r>
        <w:rPr>
          <w:rFonts w:ascii="Times New Roman" w:eastAsia="SimSun" w:hAnsi="Times New Roman"/>
          <w:i/>
          <w:iCs/>
          <w:szCs w:val="20"/>
          <w:vertAlign w:val="subscript"/>
          <w:lang w:eastAsia="zh-CN"/>
        </w:rPr>
        <w:t>CQISubband</w:t>
      </w:r>
      <w:r>
        <w:rPr>
          <w:rFonts w:ascii="Times New Roman" w:eastAsia="SimSun" w:hAnsi="Times New Roman"/>
          <w:i/>
          <w:iCs/>
          <w:szCs w:val="20"/>
          <w:lang w:eastAsia="zh-CN"/>
        </w:rPr>
        <w:t xml:space="preserve">*R and </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m:rPr>
                <m:sty m:val="bi"/>
              </m:rPr>
              <w:rPr>
                <w:rFonts w:ascii="Cambria Math" w:eastAsia="SimSun" w:hAnsi="Cambria Math"/>
                <w:szCs w:val="20"/>
                <w:lang w:val="zh-CN" w:eastAsia="zh-CN"/>
              </w:rPr>
              <m:t>M</m:t>
            </m:r>
          </m:e>
          <m:sub>
            <m:r>
              <m:rPr>
                <m:sty m:val="bi"/>
              </m:rPr>
              <w:rPr>
                <w:rFonts w:ascii="Cambria Math" w:eastAsia="SimSun" w:hAnsi="Cambria Math"/>
                <w:szCs w:val="20"/>
                <w:lang w:val="zh-CN" w:eastAsia="zh-CN"/>
              </w:rPr>
              <m:t>v</m:t>
            </m:r>
          </m:sub>
        </m:sSub>
        <m:r>
          <w:rPr>
            <w:rFonts w:ascii="Cambria Math" w:eastAsia="SimSun" w:hAnsi="Cambria Math"/>
            <w:szCs w:val="20"/>
            <w:lang w:val="en-US" w:eastAsia="zh-CN"/>
          </w:rPr>
          <m:t>≥1</m:t>
        </m:r>
      </m:oMath>
      <w:r>
        <w:rPr>
          <w:rFonts w:ascii="Times New Roman" w:eastAsia="SimSun" w:hAnsi="Times New Roman"/>
          <w:i/>
          <w:iCs/>
          <w:szCs w:val="20"/>
          <w:lang w:eastAsia="zh-CN"/>
        </w:rPr>
        <w:t xml:space="preserve">. </w:t>
      </w:r>
    </w:p>
    <w:p w14:paraId="031E3150" w14:textId="77777777" w:rsidR="009B4209" w:rsidRDefault="00AC2569">
      <w:pPr>
        <w:numPr>
          <w:ilvl w:val="2"/>
          <w:numId w:val="3"/>
        </w:numPr>
        <w:rPr>
          <w:rFonts w:ascii="Times New Roman" w:eastAsia="SimSun" w:hAnsi="Times New Roman"/>
          <w:i/>
          <w:iCs/>
          <w:szCs w:val="20"/>
          <w:lang w:eastAsia="zh-CN"/>
        </w:rPr>
      </w:pPr>
      <w:r>
        <w:rPr>
          <w:rFonts w:ascii="Times New Roman" w:eastAsia="MS Mincho" w:hAnsi="Times New Roman"/>
          <w:i/>
          <w:szCs w:val="20"/>
          <w:lang w:eastAsia="zh-CN"/>
        </w:rPr>
        <w:t>FFS the mechanism of conveying more than one SD beamforming bases per CSI-RS port which is to be discussed in Proposal 4</w:t>
      </w:r>
    </w:p>
    <w:p w14:paraId="031E3151" w14:textId="77777777" w:rsidR="009B4209" w:rsidRDefault="00AC2569">
      <w:pPr>
        <w:numPr>
          <w:ilvl w:val="2"/>
          <w:numId w:val="3"/>
        </w:numPr>
        <w:rPr>
          <w:rFonts w:ascii="Times New Roman" w:eastAsia="MS Mincho" w:hAnsi="Times New Roman"/>
          <w:i/>
          <w:szCs w:val="20"/>
          <w:lang w:eastAsia="zh-CN"/>
        </w:rPr>
      </w:pPr>
      <w:r>
        <w:rPr>
          <w:rFonts w:ascii="Times New Roman" w:eastAsia="MS Mincho" w:hAnsi="Times New Roman"/>
          <w:i/>
          <w:szCs w:val="20"/>
          <w:lang w:eastAsia="zh-CN"/>
        </w:rPr>
        <w:t>(vivo, Nokia</w:t>
      </w:r>
      <w:ins w:id="1" w:author="Siva Muruganathan" w:date="2020-11-05T02:11:00Z">
        <w:r>
          <w:rPr>
            <w:rFonts w:ascii="Times New Roman" w:eastAsia="MS Mincho" w:hAnsi="Times New Roman"/>
            <w:i/>
            <w:szCs w:val="20"/>
            <w:lang w:eastAsia="zh-CN"/>
          </w:rPr>
          <w:t>, Ericsson</w:t>
        </w:r>
      </w:ins>
      <w:r>
        <w:rPr>
          <w:rFonts w:ascii="Times New Roman" w:eastAsia="MS Mincho" w:hAnsi="Times New Roman"/>
          <w:i/>
          <w:szCs w:val="20"/>
          <w:lang w:eastAsia="zh-CN"/>
        </w:rPr>
        <w:t xml:space="preserve">) </w:t>
      </w:r>
    </w:p>
    <w:p w14:paraId="031E3152" w14:textId="77777777" w:rsidR="009B4209" w:rsidRDefault="00AC2569">
      <w:pPr>
        <w:numPr>
          <w:ilvl w:val="1"/>
          <w:numId w:val="3"/>
        </w:numPr>
        <w:rPr>
          <w:rFonts w:ascii="Times New Roman" w:eastAsia="MS Mincho" w:hAnsi="Times New Roman"/>
          <w:szCs w:val="20"/>
          <w:lang w:val="en-US" w:eastAsia="zh-CN"/>
        </w:rPr>
      </w:pPr>
      <w:r>
        <w:rPr>
          <w:rFonts w:ascii="Times New Roman" w:eastAsia="SimSun" w:hAnsi="Times New Roman"/>
          <w:i/>
          <w:szCs w:val="20"/>
          <w:lang w:eastAsia="zh-CN"/>
        </w:rPr>
        <w:t>Alt3-2</w:t>
      </w:r>
      <w:r>
        <w:rPr>
          <w:rFonts w:ascii="Times New Roman" w:eastAsia="SimSun" w:hAnsi="Times New Roman"/>
          <w:i/>
          <w:szCs w:val="20"/>
          <w:lang w:val="en-US" w:eastAsia="zh-CN"/>
        </w:rPr>
        <w:t>:</w:t>
      </w:r>
      <m:oMath>
        <m:r>
          <w:rPr>
            <w:rFonts w:ascii="Cambria Math" w:eastAsia="SimSun" w:hAnsi="Cambria Math"/>
            <w:szCs w:val="20"/>
            <w:lang w:val="en-US" w:eastAsia="zh-CN"/>
          </w:rPr>
          <m:t xml:space="preserve"> </m:t>
        </m:r>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m:rPr>
                <m:scr m:val="double-struck"/>
              </m:rPr>
              <w:rPr>
                <w:rFonts w:ascii="Cambria Math" w:eastAsia="SimSun" w:hAnsi="Cambria Math"/>
                <w:kern w:val="2"/>
                <w:szCs w:val="20"/>
                <w:lang w:val="en-US" w:eastAsia="zh-CN"/>
              </w:rPr>
              <m:t>N</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K</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r>
              <w:rPr>
                <w:rFonts w:ascii="Cambria Math" w:eastAsia="MS Mincho" w:hAnsi="Cambria Math"/>
                <w:szCs w:val="20"/>
                <w:lang w:val="zh-CN" w:eastAsia="zh-CN"/>
              </w:rPr>
              <m:t>M</m:t>
            </m:r>
          </m:sup>
        </m:sSup>
      </m:oMath>
      <w:r>
        <w:rPr>
          <w:rFonts w:ascii="Times New Roman" w:eastAsia="SimSun" w:hAnsi="Times New Roman"/>
          <w:i/>
          <w:kern w:val="2"/>
          <w:szCs w:val="20"/>
          <w:lang w:val="en-US" w:eastAsia="zh-CN"/>
        </w:rPr>
        <w:t>(</w:t>
      </w:r>
      <m:oMath>
        <m:r>
          <w:rPr>
            <w:rFonts w:ascii="Cambria Math" w:eastAsia="MS Mincho" w:hAnsi="Cambria Math"/>
            <w:szCs w:val="20"/>
            <w:lang w:val="zh-CN" w:eastAsia="zh-CN"/>
          </w:rPr>
          <m:t>M</m:t>
        </m:r>
        <m:r>
          <w:rPr>
            <w:rFonts w:ascii="Cambria Math" w:eastAsia="MS Mincho" w:hAnsi="Cambria Math"/>
            <w:szCs w:val="20"/>
            <w:lang w:val="en-US" w:eastAsia="zh-CN"/>
          </w:rPr>
          <m:t>≤</m:t>
        </m:r>
        <m:sSub>
          <m:sSubPr>
            <m:ctrlPr>
              <w:rPr>
                <w:rFonts w:ascii="Cambria Math" w:eastAsia="MS Mincho" w:hAnsi="Cambria Math"/>
                <w:i/>
                <w:szCs w:val="20"/>
                <w:lang w:val="zh-CN" w:eastAsia="zh-CN"/>
              </w:rPr>
            </m:ctrlPr>
          </m:sSubPr>
          <m:e>
            <m:r>
              <w:rPr>
                <w:rFonts w:ascii="Cambria Math" w:eastAsia="MS Mincho" w:hAnsi="Cambria Math"/>
                <w:szCs w:val="20"/>
                <w:lang w:val="zh-CN" w:eastAsia="zh-CN"/>
              </w:rPr>
              <m:t>K</m:t>
            </m:r>
          </m:e>
          <m:sub>
            <m:r>
              <w:rPr>
                <w:rFonts w:ascii="Cambria Math" w:eastAsia="MS Mincho"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w:t>
      </w:r>
      <w:r>
        <w:rPr>
          <w:rFonts w:ascii="Times New Roman" w:eastAsia="SimSun" w:hAnsi="Times New Roman"/>
          <w:i/>
          <w:iCs/>
          <w:szCs w:val="20"/>
          <w:lang w:eastAsia="zh-CN"/>
        </w:rPr>
        <w:t>a</w:t>
      </w:r>
      <w:r>
        <w:rPr>
          <w:rFonts w:ascii="Times New Roman" w:eastAsia="MS Mincho" w:hAnsi="Times New Roman"/>
          <w:bCs/>
          <w:i/>
          <w:szCs w:val="20"/>
          <w:lang w:val="en-US" w:eastAsia="zh-CN"/>
        </w:rPr>
        <w:t xml:space="preserve"> </w:t>
      </w:r>
      <w:r>
        <w:rPr>
          <w:rFonts w:ascii="Times New Roman" w:eastAsia="MS Mincho" w:hAnsi="Times New Roman"/>
          <w:bCs/>
          <w:i/>
          <w:szCs w:val="20"/>
          <w:lang w:eastAsia="zh-CN"/>
        </w:rPr>
        <w:t xml:space="preserve">selection </w:t>
      </w:r>
      <w:r>
        <w:rPr>
          <w:rFonts w:ascii="Times New Roman" w:eastAsia="MS Mincho" w:hAnsi="Times New Roman"/>
          <w:bCs/>
          <w:i/>
          <w:szCs w:val="20"/>
          <w:lang w:val="en-US" w:eastAsia="zh-CN"/>
        </w:rPr>
        <w:t xml:space="preserve">matrix </w:t>
      </w:r>
      <w:r>
        <w:rPr>
          <w:rFonts w:ascii="Times New Roman" w:eastAsia="MS Mincho" w:hAnsi="Times New Roman"/>
          <w:bCs/>
          <w:i/>
          <w:szCs w:val="20"/>
          <w:lang w:eastAsia="zh-CN"/>
        </w:rPr>
        <w:t xml:space="preserve">in order </w:t>
      </w:r>
      <w:r>
        <w:rPr>
          <w:rFonts w:ascii="Times New Roman" w:eastAsia="MS Mincho" w:hAnsi="Times New Roman"/>
          <w:bCs/>
          <w:i/>
          <w:szCs w:val="20"/>
          <w:lang w:val="en-US" w:eastAsia="zh-CN"/>
        </w:rPr>
        <w:t xml:space="preserve">to select M SD-FD basis whereas </w:t>
      </w:r>
      <w:r>
        <w:rPr>
          <w:rFonts w:ascii="Times New Roman" w:hAnsi="Times New Roman"/>
          <w:i/>
          <w:szCs w:val="20"/>
        </w:rPr>
        <w:t xml:space="preserve">each column of  </w:t>
      </w:r>
      <m:oMath>
        <m:sSub>
          <m:sSubPr>
            <m:ctrlPr>
              <w:rPr>
                <w:rFonts w:ascii="Cambria Math" w:hAnsi="Cambria Math"/>
                <w:b/>
                <w:i/>
                <w:szCs w:val="20"/>
              </w:rPr>
            </m:ctrlPr>
          </m:sSubPr>
          <m:e>
            <m:r>
              <m:rPr>
                <m:sty m:val="bi"/>
              </m:rPr>
              <w:rPr>
                <w:rFonts w:ascii="Cambria Math" w:hAnsi="Cambria Math"/>
                <w:szCs w:val="20"/>
              </w:rPr>
              <m:t>W</m:t>
            </m:r>
          </m:e>
          <m:sub>
            <m:r>
              <m:rPr>
                <m:sty m:val="bi"/>
              </m:rPr>
              <w:rPr>
                <w:rFonts w:ascii="Cambria Math" w:hAnsi="Cambria Math"/>
                <w:szCs w:val="20"/>
              </w:rPr>
              <m:t>f</m:t>
            </m:r>
          </m:sub>
        </m:sSub>
        <m:r>
          <m:rPr>
            <m:sty m:val="bi"/>
          </m:rPr>
          <w:rPr>
            <w:rFonts w:ascii="Cambria Math" w:hAnsi="Cambria Math"/>
            <w:szCs w:val="20"/>
          </w:rPr>
          <m:t xml:space="preserve"> </m:t>
        </m:r>
      </m:oMath>
      <w:r>
        <w:rPr>
          <w:rFonts w:ascii="Times New Roman" w:hAnsi="Times New Roman"/>
          <w:i/>
          <w:szCs w:val="20"/>
        </w:rPr>
        <w:t>has only one element of “1”</w:t>
      </w:r>
      <w:r>
        <w:rPr>
          <w:rFonts w:ascii="Times New Roman" w:eastAsia="MS Mincho" w:hAnsi="Times New Roman"/>
          <w:bCs/>
          <w:i/>
          <w:szCs w:val="20"/>
          <w:lang w:eastAsia="zh-CN"/>
        </w:rPr>
        <w:t xml:space="preserve"> </w:t>
      </w:r>
    </w:p>
    <w:p w14:paraId="031E3153" w14:textId="77777777" w:rsidR="009B4209" w:rsidRDefault="00AC2569">
      <w:pPr>
        <w:numPr>
          <w:ilvl w:val="2"/>
          <w:numId w:val="3"/>
        </w:numPr>
        <w:rPr>
          <w:rFonts w:ascii="Times New Roman" w:eastAsia="MS Mincho" w:hAnsi="Times New Roman"/>
          <w:szCs w:val="20"/>
          <w:lang w:val="en-US" w:eastAsia="zh-CN"/>
        </w:rPr>
      </w:pPr>
      <w:r>
        <w:rPr>
          <w:rFonts w:ascii="Times New Roman" w:eastAsia="MS Mincho" w:hAnsi="Times New Roman"/>
          <w:i/>
          <w:szCs w:val="20"/>
          <w:lang w:eastAsia="zh-CN"/>
        </w:rPr>
        <w:t>FFS the mechanism of conveying more than one SD-FD beamforming bases per CSI-RS port which is to be discussed in Proposal 4</w:t>
      </w:r>
    </w:p>
    <w:p w14:paraId="031E3154" w14:textId="77777777" w:rsidR="009B4209" w:rsidRDefault="00AC2569">
      <w:pPr>
        <w:numPr>
          <w:ilvl w:val="2"/>
          <w:numId w:val="3"/>
        </w:numPr>
        <w:rPr>
          <w:rFonts w:ascii="Times New Roman" w:eastAsia="MS Mincho" w:hAnsi="Times New Roman"/>
          <w:i/>
          <w:szCs w:val="20"/>
          <w:lang w:eastAsia="zh-CN"/>
        </w:rPr>
      </w:pPr>
      <w:r>
        <w:rPr>
          <w:rFonts w:ascii="Times New Roman" w:eastAsia="MS Mincho" w:hAnsi="Times New Roman"/>
          <w:i/>
          <w:szCs w:val="20"/>
          <w:lang w:eastAsia="zh-CN"/>
        </w:rPr>
        <w:t>(HW, vivo)</w:t>
      </w:r>
    </w:p>
    <w:p w14:paraId="031E3155"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Alt4</w:t>
      </w:r>
      <w:r>
        <w:rPr>
          <w:rFonts w:eastAsiaTheme="minorEastAsia"/>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sup>
        </m:sSup>
        <m:r>
          <w:rPr>
            <w:rFonts w:ascii="Cambria Math" w:eastAsiaTheme="minorEastAsia" w:hAnsi="Cambria Math"/>
            <w:kern w:val="2"/>
            <w:sz w:val="20"/>
            <w:szCs w:val="20"/>
            <w:lang w:val="en-US"/>
          </w:rPr>
          <m:t xml:space="preserve"> </m:t>
        </m:r>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rFonts w:eastAsiaTheme="minorEastAsia"/>
          <w:i/>
          <w:kern w:val="2"/>
          <w:sz w:val="20"/>
          <w:szCs w:val="20"/>
          <w:lang w:val="en-US"/>
        </w:rPr>
        <w:t xml:space="preserve"> </w:t>
      </w:r>
      <m:oMath>
        <m:r>
          <w:rPr>
            <w:rFonts w:ascii="Cambria Math" w:hAnsi="Cambria Math"/>
            <w:sz w:val="20"/>
            <w:szCs w:val="20"/>
            <w:lang w:val="en-US"/>
          </w:rPr>
          <m:t>≤</m:t>
        </m:r>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kern w:val="2"/>
          <w:sz w:val="20"/>
          <w:szCs w:val="20"/>
          <w:lang w:val="en-US"/>
        </w:rPr>
        <w:t>)</w:t>
      </w:r>
      <w:r>
        <w:rPr>
          <w:i/>
          <w:sz w:val="20"/>
          <w:szCs w:val="20"/>
          <w:lang w:val="en-US"/>
        </w:rPr>
        <w:t xml:space="preserve"> is a port-group selection </w:t>
      </w:r>
      <w:r>
        <w:rPr>
          <w:rFonts w:eastAsiaTheme="minorEastAsia"/>
          <w:i/>
          <w:sz w:val="20"/>
          <w:szCs w:val="20"/>
          <w:lang w:val="en-US"/>
        </w:rPr>
        <w:t>matrix</w:t>
      </w:r>
      <w:r>
        <w:rPr>
          <w:i/>
          <w:sz w:val="20"/>
          <w:szCs w:val="20"/>
          <w:lang w:val="en-US"/>
        </w:rPr>
        <w:t xml:space="preserve"> </w:t>
      </w:r>
      <w:r>
        <w:rPr>
          <w:rFonts w:eastAsiaTheme="minorEastAsia"/>
          <w:i/>
          <w:sz w:val="20"/>
          <w:szCs w:val="20"/>
          <w:lang w:val="en-US"/>
        </w:rPr>
        <w:t xml:space="preserve">to </w:t>
      </w:r>
      <w:r>
        <w:rPr>
          <w:i/>
          <w:sz w:val="20"/>
          <w:szCs w:val="20"/>
          <w:lang w:val="en-GB"/>
        </w:rPr>
        <w:t xml:space="preserve">freely </w:t>
      </w:r>
      <w:r>
        <w:rPr>
          <w:rFonts w:eastAsiaTheme="minorEastAsia"/>
          <w:i/>
          <w:sz w:val="20"/>
          <w:szCs w:val="20"/>
          <w:lang w:val="en-US"/>
        </w:rPr>
        <w:t xml:space="preserve">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i/>
          <w:sz w:val="20"/>
          <w:szCs w:val="20"/>
          <w:lang w:val="en-GB"/>
        </w:rPr>
        <w:t xml:space="preserve"> groups </w:t>
      </w:r>
      <w:r>
        <w:rPr>
          <w:rFonts w:eastAsiaTheme="minorEastAsia"/>
          <w:i/>
          <w:sz w:val="20"/>
          <w:szCs w:val="20"/>
          <w:lang w:val="en-GB"/>
        </w:rPr>
        <w:t>out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port group whereas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i/>
          <w:sz w:val="20"/>
          <w:szCs w:val="20"/>
          <w:lang w:val="en-GB"/>
        </w:rPr>
        <w:t xml:space="preserve"> CSI-RS ports in a resource are divided into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group with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i/>
          <w:sz w:val="20"/>
          <w:szCs w:val="20"/>
          <w:lang w:val="en-GB"/>
        </w:rPr>
        <w:t xml:space="preserve"> ports per group, and each port group corresponding to the same SD basis</w:t>
      </w:r>
    </w:p>
    <w:p w14:paraId="031E3156" w14:textId="77777777" w:rsidR="009B4209" w:rsidRDefault="00AC2569">
      <w:pPr>
        <w:pStyle w:val="3GPPNormalText"/>
        <w:numPr>
          <w:ilvl w:val="1"/>
          <w:numId w:val="3"/>
        </w:numPr>
        <w:spacing w:after="0"/>
        <w:jc w:val="left"/>
        <w:rPr>
          <w:sz w:val="20"/>
          <w:szCs w:val="20"/>
          <w:lang w:val="en-US"/>
        </w:rPr>
      </w:pPr>
      <m:oMath>
        <m:r>
          <w:rPr>
            <w:rFonts w:ascii="Cambria Math" w:eastAsiaTheme="minorEastAsia" w:hAnsi="Cambria Math"/>
            <w:sz w:val="20"/>
            <w:szCs w:val="20"/>
            <w:lang w:val="en-US"/>
          </w:rPr>
          <m:t xml:space="preserve"> </m:t>
        </m:r>
        <m:sSub>
          <m:sSubPr>
            <m:ctrlPr>
              <w:rPr>
                <w:rFonts w:ascii="Cambria Math" w:eastAsiaTheme="minorEastAsia" w:hAnsi="Cambria Math"/>
                <w:i/>
                <w:iCs/>
                <w:sz w:val="20"/>
                <w:szCs w:val="20"/>
              </w:rPr>
            </m:ctrlPr>
          </m:sSubPr>
          <m:e>
            <m:r>
              <m:rPr>
                <m:sty m:val="bi"/>
              </m:rPr>
              <w:rPr>
                <w:rFonts w:ascii="Cambria Math" w:eastAsiaTheme="minorEastAsia" w:hAnsi="Cambria Math"/>
                <w:sz w:val="20"/>
                <w:szCs w:val="20"/>
              </w:rPr>
              <m:t>W</m:t>
            </m:r>
          </m:e>
          <m:sub>
            <m:r>
              <m:rPr>
                <m:sty m:val="bi"/>
              </m:rPr>
              <w:rPr>
                <w:rFonts w:ascii="Cambria Math" w:eastAsiaTheme="minorEastAsia" w:hAnsi="Cambria Math"/>
                <w:sz w:val="20"/>
                <w:szCs w:val="20"/>
              </w:rPr>
              <m:t>f</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r>
              <m:rPr>
                <m:sty m:val="p"/>
              </m:rPr>
              <w:rPr>
                <w:rFonts w:ascii="Cambria Math" w:hAnsi="Cambria Math"/>
                <w:sz w:val="20"/>
                <w:szCs w:val="20"/>
                <w:lang w:val="en-US"/>
              </w:rPr>
              <m:t>×</m:t>
            </m:r>
            <m:r>
              <w:rPr>
                <w:rFonts w:ascii="Cambria Math" w:hAnsi="Cambria Math"/>
                <w:sz w:val="20"/>
                <w:szCs w:val="20"/>
              </w:rPr>
              <m:t>M</m:t>
            </m:r>
          </m:sup>
        </m:sSup>
      </m:oMath>
      <w:r>
        <w:rPr>
          <w:rFonts w:eastAsiaTheme="minorEastAsia"/>
          <w:i/>
          <w:kern w:val="2"/>
          <w:sz w:val="20"/>
          <w:szCs w:val="20"/>
          <w:lang w:val="en-US"/>
        </w:rPr>
        <w:t>(</w:t>
      </w:r>
      <m:oMath>
        <m:r>
          <w:rPr>
            <w:rFonts w:ascii="Cambria Math" w:hAnsi="Cambria Math"/>
            <w:sz w:val="20"/>
            <w:szCs w:val="20"/>
          </w:rPr>
          <m:t>M</m:t>
        </m:r>
        <m: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rFonts w:eastAsiaTheme="minorEastAsia"/>
          <w:i/>
          <w:kern w:val="2"/>
          <w:sz w:val="20"/>
          <w:szCs w:val="20"/>
          <w:lang w:val="en-US"/>
        </w:rPr>
        <w:t>)</w:t>
      </w:r>
      <w:r>
        <w:rPr>
          <w:rFonts w:eastAsiaTheme="minorEastAsia"/>
          <w:i/>
          <w:iCs/>
          <w:sz w:val="20"/>
          <w:szCs w:val="20"/>
          <w:lang w:val="en-US"/>
        </w:rPr>
        <w:t xml:space="preserve"> is </w:t>
      </w:r>
      <w:r>
        <w:rPr>
          <w:bCs/>
          <w:i/>
          <w:sz w:val="20"/>
          <w:szCs w:val="20"/>
          <w:lang w:val="en-US"/>
        </w:rPr>
        <w:t xml:space="preserve">a </w:t>
      </w:r>
      <w:r>
        <w:rPr>
          <w:bCs/>
          <w:i/>
          <w:sz w:val="20"/>
          <w:szCs w:val="20"/>
          <w:lang w:val="en-GB"/>
        </w:rPr>
        <w:t xml:space="preserve">selection </w:t>
      </w:r>
      <w:r>
        <w:rPr>
          <w:bCs/>
          <w:i/>
          <w:sz w:val="20"/>
          <w:szCs w:val="20"/>
          <w:lang w:val="en-US"/>
        </w:rPr>
        <w:t xml:space="preserve">matrix </w:t>
      </w:r>
      <w:r>
        <w:rPr>
          <w:bCs/>
          <w:i/>
          <w:sz w:val="20"/>
          <w:szCs w:val="20"/>
          <w:lang w:val="en-GB"/>
        </w:rPr>
        <w:t xml:space="preserve">to select the same M ports across all port groups </w:t>
      </w:r>
      <w:r>
        <w:rPr>
          <w:i/>
          <w:sz w:val="20"/>
          <w:szCs w:val="20"/>
          <w:lang w:val="en-GB"/>
        </w:rPr>
        <w:t xml:space="preserve">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Cs w:val="20"/>
              </w:rPr>
              <m:t>f</m:t>
            </m:r>
          </m:sub>
        </m:sSub>
        <m:r>
          <m:rPr>
            <m:sty m:val="bi"/>
          </m:rPr>
          <w:rPr>
            <w:rFonts w:ascii="Cambria Math" w:hAnsi="Cambria Math"/>
            <w:sz w:val="20"/>
            <w:szCs w:val="20"/>
            <w:lang w:val="en-US"/>
          </w:rPr>
          <m:t xml:space="preserve"> </m:t>
        </m:r>
      </m:oMath>
      <w:r>
        <w:rPr>
          <w:i/>
          <w:sz w:val="20"/>
          <w:szCs w:val="20"/>
          <w:lang w:val="en-GB"/>
        </w:rPr>
        <w:t>has only one element of “1”</w:t>
      </w:r>
      <w:r>
        <w:rPr>
          <w:bCs/>
          <w:i/>
          <w:sz w:val="20"/>
          <w:szCs w:val="20"/>
          <w:lang w:val="en-GB"/>
        </w:rPr>
        <w:t xml:space="preserve">. </w:t>
      </w:r>
    </w:p>
    <w:p w14:paraId="031E3157" w14:textId="77777777" w:rsidR="009B4209" w:rsidRDefault="00AC2569">
      <w:pPr>
        <w:pStyle w:val="3GPPNormalText"/>
        <w:numPr>
          <w:ilvl w:val="2"/>
          <w:numId w:val="3"/>
        </w:numPr>
        <w:spacing w:after="0"/>
        <w:jc w:val="left"/>
        <w:rPr>
          <w:i/>
          <w:sz w:val="20"/>
          <w:szCs w:val="20"/>
          <w:lang w:val="en-GB"/>
        </w:rPr>
      </w:pPr>
      <w:r>
        <w:rPr>
          <w:i/>
          <w:sz w:val="20"/>
          <w:szCs w:val="20"/>
          <w:lang w:val="en-GB"/>
        </w:rPr>
        <w:t>(Samsung, Docomo)</w:t>
      </w:r>
    </w:p>
    <w:p w14:paraId="031E3158" w14:textId="77777777" w:rsidR="009B4209" w:rsidRDefault="009B4209"/>
    <w:p w14:paraId="031E3159" w14:textId="77777777" w:rsidR="009B4209" w:rsidRDefault="00AC2569">
      <w:pPr>
        <w:ind w:left="0" w:firstLine="0"/>
        <w:rPr>
          <w:rFonts w:eastAsia="Times New Roman"/>
          <w:i/>
          <w:iCs/>
          <w:szCs w:val="20"/>
        </w:rPr>
      </w:pPr>
      <w:r>
        <w:rPr>
          <w:rFonts w:eastAsiaTheme="minorEastAsia"/>
          <w:b/>
          <w:i/>
          <w:iCs/>
          <w:szCs w:val="20"/>
          <w:lang w:eastAsia="zh-CN"/>
        </w:rPr>
        <w:t xml:space="preserve">Proposal 4: </w:t>
      </w:r>
      <w:r>
        <w:rPr>
          <w:rFonts w:eastAsia="Times New Roman"/>
          <w:i/>
          <w:iCs/>
          <w:szCs w:val="20"/>
        </w:rPr>
        <w:t xml:space="preserve">Study the mechanism of conveying one or more SD-FD/SD beamforming bases per CSI-RS port: </w:t>
      </w:r>
    </w:p>
    <w:p w14:paraId="031E315A" w14:textId="77777777" w:rsidR="009B4209" w:rsidRDefault="00AC2569">
      <w:pPr>
        <w:pStyle w:val="ListParagraph"/>
        <w:numPr>
          <w:ilvl w:val="0"/>
          <w:numId w:val="3"/>
        </w:numPr>
        <w:ind w:leftChars="0"/>
        <w:rPr>
          <w:rFonts w:eastAsia="Times New Roman"/>
          <w:i/>
          <w:iCs/>
          <w:szCs w:val="20"/>
        </w:rPr>
      </w:pPr>
      <w:r>
        <w:rPr>
          <w:rFonts w:eastAsia="Times New Roman"/>
          <w:i/>
          <w:iCs/>
          <w:szCs w:val="20"/>
        </w:rPr>
        <w:t xml:space="preserve">FDM:  mapping  </w:t>
      </w:r>
      <m:oMath>
        <m:sSub>
          <m:sSubPr>
            <m:ctrlPr>
              <w:rPr>
                <w:rFonts w:ascii="Cambria Math" w:eastAsiaTheme="minorEastAsia" w:hAnsi="Cambria Math"/>
                <w:i/>
                <w:szCs w:val="20"/>
                <w:lang w:val="zh-CN"/>
              </w:rPr>
            </m:ctrlPr>
          </m:sSubPr>
          <m:e>
            <m:r>
              <w:rPr>
                <w:rFonts w:ascii="Cambria Math" w:eastAsiaTheme="minorEastAsia" w:hAnsi="Cambria Math"/>
                <w:szCs w:val="20"/>
              </w:rPr>
              <m:t>O</m:t>
            </m:r>
          </m:e>
          <m:sub>
            <m:r>
              <w:rPr>
                <w:rFonts w:ascii="Cambria Math" w:eastAsiaTheme="minorEastAsia" w:hAnsi="Cambria Math"/>
                <w:szCs w:val="20"/>
              </w:rPr>
              <m:t>f</m:t>
            </m:r>
          </m:sub>
        </m:sSub>
        <m:r>
          <w:rPr>
            <w:rFonts w:ascii="Cambria Math" w:eastAsiaTheme="minorEastAsia" w:hAnsi="Cambria Math"/>
            <w:szCs w:val="20"/>
            <w:lang w:val="en-US"/>
          </w:rPr>
          <m:t>≥1</m:t>
        </m:r>
      </m:oMath>
      <w:r>
        <w:rPr>
          <w:rFonts w:eastAsia="Times New Roman"/>
          <w:i/>
          <w:iCs/>
          <w:szCs w:val="20"/>
        </w:rPr>
        <w:t xml:space="preserve">  SD-FD/SD bases into single CSI-RS port at frequency domain</w:t>
      </w:r>
    </w:p>
    <w:p w14:paraId="031E315B" w14:textId="77777777" w:rsidR="009B4209" w:rsidRDefault="00AC2569">
      <w:pPr>
        <w:pStyle w:val="ListParagraph"/>
        <w:numPr>
          <w:ilvl w:val="1"/>
          <w:numId w:val="3"/>
        </w:numPr>
        <w:ind w:leftChars="0"/>
        <w:rPr>
          <w:rFonts w:eastAsia="Times New Roman"/>
          <w:i/>
          <w:iCs/>
          <w:szCs w:val="20"/>
        </w:rPr>
      </w:pPr>
      <w:r>
        <w:rPr>
          <w:rFonts w:eastAsia="Times New Roman"/>
          <w:i/>
          <w:iCs/>
          <w:szCs w:val="20"/>
        </w:rPr>
        <w:t>ZTE/HW</w:t>
      </w:r>
    </w:p>
    <w:p w14:paraId="031E315C" w14:textId="77777777" w:rsidR="009B4209" w:rsidRDefault="00AC2569">
      <w:pPr>
        <w:pStyle w:val="ListParagraph"/>
        <w:numPr>
          <w:ilvl w:val="0"/>
          <w:numId w:val="3"/>
        </w:numPr>
        <w:ind w:leftChars="0"/>
        <w:rPr>
          <w:rFonts w:eastAsia="Times New Roman"/>
          <w:i/>
          <w:iCs/>
          <w:szCs w:val="20"/>
        </w:rPr>
      </w:pPr>
      <w:r>
        <w:rPr>
          <w:rFonts w:eastAsia="Times New Roman"/>
          <w:i/>
          <w:iCs/>
          <w:szCs w:val="20"/>
        </w:rPr>
        <w:t xml:space="preserve">CDM: mapping </w:t>
      </w:r>
      <m:oMath>
        <m:sSub>
          <m:sSubPr>
            <m:ctrlPr>
              <w:rPr>
                <w:rFonts w:ascii="Cambria Math" w:eastAsiaTheme="minorEastAsia" w:hAnsi="Cambria Math"/>
                <w:i/>
                <w:szCs w:val="20"/>
                <w:lang w:val="zh-CN"/>
              </w:rPr>
            </m:ctrlPr>
          </m:sSubPr>
          <m:e>
            <m:r>
              <w:rPr>
                <w:rFonts w:ascii="Cambria Math" w:eastAsiaTheme="minorEastAsia" w:hAnsi="Cambria Math"/>
                <w:szCs w:val="20"/>
              </w:rPr>
              <m:t>O</m:t>
            </m:r>
          </m:e>
          <m:sub>
            <m:r>
              <w:rPr>
                <w:rFonts w:ascii="Cambria Math" w:eastAsiaTheme="minorEastAsia" w:hAnsi="Cambria Math"/>
                <w:szCs w:val="20"/>
              </w:rPr>
              <m:t>CDM</m:t>
            </m:r>
          </m:sub>
        </m:sSub>
        <m:r>
          <w:rPr>
            <w:rFonts w:ascii="Cambria Math" w:eastAsiaTheme="minorEastAsia" w:hAnsi="Cambria Math"/>
            <w:szCs w:val="20"/>
            <w:lang w:val="en-US"/>
          </w:rPr>
          <m:t>≥1</m:t>
        </m:r>
      </m:oMath>
      <w:r>
        <w:rPr>
          <w:rFonts w:eastAsia="Times New Roman"/>
          <w:i/>
          <w:szCs w:val="20"/>
        </w:rPr>
        <w:t xml:space="preserve"> </w:t>
      </w:r>
      <w:r>
        <w:rPr>
          <w:rFonts w:eastAsia="Times New Roman"/>
          <w:i/>
          <w:iCs/>
          <w:szCs w:val="20"/>
        </w:rPr>
        <w:t>SD-FD bases into single CSI-RS port CDM-ed across PRBs within a PMI subband</w:t>
      </w:r>
    </w:p>
    <w:p w14:paraId="031E315D" w14:textId="77777777" w:rsidR="009B4209" w:rsidRDefault="00AC2569">
      <w:pPr>
        <w:pStyle w:val="ListParagraph"/>
        <w:numPr>
          <w:ilvl w:val="1"/>
          <w:numId w:val="3"/>
        </w:numPr>
        <w:ind w:leftChars="0"/>
        <w:rPr>
          <w:rFonts w:eastAsia="Times New Roman"/>
          <w:i/>
          <w:iCs/>
          <w:szCs w:val="20"/>
        </w:rPr>
      </w:pPr>
      <w:r>
        <w:rPr>
          <w:rFonts w:eastAsia="Times New Roman"/>
          <w:i/>
          <w:iCs/>
          <w:szCs w:val="20"/>
        </w:rPr>
        <w:t>Nokia</w:t>
      </w:r>
    </w:p>
    <w:p w14:paraId="031E315E" w14:textId="77777777" w:rsidR="009B4209" w:rsidRDefault="009B4209">
      <w:pPr>
        <w:autoSpaceDE w:val="0"/>
        <w:autoSpaceDN w:val="0"/>
        <w:adjustRightInd w:val="0"/>
        <w:snapToGrid w:val="0"/>
        <w:ind w:left="0" w:firstLine="0"/>
        <w:jc w:val="both"/>
        <w:rPr>
          <w:rFonts w:ascii="Times New Roman" w:hAnsi="Times New Roman"/>
          <w:szCs w:val="20"/>
          <w:lang w:eastAsia="zh-CN"/>
        </w:rPr>
      </w:pPr>
    </w:p>
    <w:p w14:paraId="031E315F" w14:textId="77777777" w:rsidR="009B4209" w:rsidRDefault="009B4209">
      <w:pPr>
        <w:autoSpaceDE w:val="0"/>
        <w:autoSpaceDN w:val="0"/>
        <w:adjustRightInd w:val="0"/>
        <w:snapToGrid w:val="0"/>
        <w:ind w:left="0" w:firstLine="0"/>
        <w:jc w:val="both"/>
        <w:rPr>
          <w:rFonts w:ascii="Times New Roman" w:hAnsi="Times New Roman"/>
          <w:szCs w:val="20"/>
          <w:lang w:eastAsia="zh-CN"/>
        </w:rPr>
      </w:pPr>
    </w:p>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440"/>
        <w:gridCol w:w="7783"/>
      </w:tblGrid>
      <w:tr w:rsidR="009B4209" w14:paraId="031E3162" w14:textId="77777777">
        <w:trPr>
          <w:trHeight w:val="140"/>
        </w:trPr>
        <w:tc>
          <w:tcPr>
            <w:tcW w:w="1440" w:type="dxa"/>
          </w:tcPr>
          <w:p w14:paraId="031E3160"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783" w:type="dxa"/>
          </w:tcPr>
          <w:p w14:paraId="031E3161"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9B4209" w14:paraId="031E3168" w14:textId="77777777">
        <w:trPr>
          <w:trHeight w:val="263"/>
        </w:trPr>
        <w:tc>
          <w:tcPr>
            <w:tcW w:w="1440" w:type="dxa"/>
          </w:tcPr>
          <w:p w14:paraId="031E3163"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783" w:type="dxa"/>
          </w:tcPr>
          <w:p w14:paraId="031E3164"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rFonts w:ascii="Times New Roman" w:hAnsi="Times New Roman"/>
                <w:szCs w:val="20"/>
                <w:lang w:val="en-US" w:eastAsia="zh-CN"/>
              </w:rPr>
              <w:t>Object proposal 4, for the following reasons:</w:t>
            </w:r>
          </w:p>
          <w:p w14:paraId="031E3165" w14:textId="77777777" w:rsidR="009B4209" w:rsidRDefault="00AC2569">
            <w:pPr>
              <w:pStyle w:val="ListParagraph"/>
              <w:numPr>
                <w:ilvl w:val="0"/>
                <w:numId w:val="4"/>
              </w:numPr>
              <w:ind w:leftChars="0"/>
              <w:rPr>
                <w:lang w:val="en-US"/>
              </w:rPr>
            </w:pPr>
            <w:r>
              <w:rPr>
                <w:u w:val="single"/>
                <w:lang w:val="en-US"/>
              </w:rPr>
              <w:t>Already supported well by current spec</w:t>
            </w:r>
            <w:r>
              <w:rPr>
                <w:lang w:val="en-US"/>
              </w:rPr>
              <w:t>. In case of 32 pairs for a UE using 8 ports, it is equivalent to 32 pairs for a UE using 32 ports with density 0.25. If the main concern is reducing density rather than requiring more than 32 ports, we should study whether support density 0.25 (please note that current spec already support density 0.5). This will give the smallest (even zero) spec impact. I would imagine the performance difference of density 0.25 and 0.5 would be very marginal coz CSI-RS channel estimation will decrease and R will be decrease.</w:t>
            </w:r>
          </w:p>
          <w:p w14:paraId="031E3166" w14:textId="77777777" w:rsidR="009B4209" w:rsidRDefault="00AC2569">
            <w:pPr>
              <w:pStyle w:val="ListParagraph"/>
              <w:numPr>
                <w:ilvl w:val="0"/>
                <w:numId w:val="4"/>
              </w:numPr>
              <w:ind w:leftChars="0"/>
              <w:rPr>
                <w:lang w:val="en-US"/>
              </w:rPr>
            </w:pPr>
            <w:r>
              <w:rPr>
                <w:u w:val="single"/>
                <w:lang w:val="en-US"/>
              </w:rPr>
              <w:t>Violate port definition</w:t>
            </w:r>
            <w:r>
              <w:rPr>
                <w:lang w:val="en-US"/>
              </w:rPr>
              <w:t xml:space="preserve">: if a port can be associated with multiple precoders, it will increase UE complexity dramatically because UE has to perform measurement of different precoders separately (i.e., similar to measure multiple ports). Please note that current spec does not imply any precoding information for CSI-RS ports, network should ensure the channel after precoding is relatively flat (or the larger channel property should follow the source RS indicated by the QCL) so that UE can implement optimized channel estimation algorithm to maximize the processing gain. </w:t>
            </w:r>
          </w:p>
          <w:p w14:paraId="031E3167" w14:textId="77777777" w:rsidR="009B4209" w:rsidRDefault="00AC2569">
            <w:pPr>
              <w:pStyle w:val="ListParagraph"/>
              <w:numPr>
                <w:ilvl w:val="0"/>
                <w:numId w:val="4"/>
              </w:numPr>
              <w:ind w:leftChars="0"/>
              <w:rPr>
                <w:lang w:val="en-US"/>
              </w:rPr>
            </w:pPr>
            <w:r>
              <w:rPr>
                <w:u w:val="single"/>
                <w:lang w:val="en-US"/>
              </w:rPr>
              <w:t>Large and unnecessary spec impact</w:t>
            </w:r>
            <w:r>
              <w:rPr>
                <w:lang w:val="en-US"/>
              </w:rPr>
              <w:t>: as I mentioned, we don’t even need this study/proposal coz current spec already support 32 pairs with 32 ports using density 0.5. Defining such mapping will complicate PMI description, CQI calculation assumption (coz we need to map precoding matrix W to CSI-RS ports in section 5.2.2.5 of 215 spec), and also capability reporting.</w:t>
            </w:r>
          </w:p>
        </w:tc>
      </w:tr>
      <w:tr w:rsidR="009B4209" w14:paraId="031E316E" w14:textId="77777777">
        <w:trPr>
          <w:trHeight w:val="115"/>
        </w:trPr>
        <w:tc>
          <w:tcPr>
            <w:tcW w:w="1440" w:type="dxa"/>
          </w:tcPr>
          <w:p w14:paraId="031E3169"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w:t>
            </w:r>
          </w:p>
        </w:tc>
        <w:tc>
          <w:tcPr>
            <w:tcW w:w="7783" w:type="dxa"/>
          </w:tcPr>
          <w:p w14:paraId="031E316A" w14:textId="77777777" w:rsidR="009B4209" w:rsidRDefault="00AC2569">
            <w:pPr>
              <w:autoSpaceDE w:val="0"/>
              <w:autoSpaceDN w:val="0"/>
              <w:adjustRightInd w:val="0"/>
              <w:snapToGrid w:val="0"/>
              <w:ind w:left="60" w:firstLine="0"/>
              <w:jc w:val="both"/>
              <w:rPr>
                <w:rFonts w:ascii="Times New Roman" w:eastAsiaTheme="minorEastAsia" w:hAnsi="Times New Roman"/>
                <w:szCs w:val="20"/>
                <w:lang w:eastAsia="zh-CN"/>
              </w:rPr>
            </w:pPr>
            <w:r>
              <w:rPr>
                <w:rFonts w:ascii="Times New Roman" w:eastAsiaTheme="minorEastAsia" w:hAnsi="Times New Roman" w:hint="eastAsia"/>
                <w:szCs w:val="20"/>
                <w:lang w:val="en-US" w:eastAsia="zh-CN"/>
              </w:rPr>
              <w:t xml:space="preserve">For Proposal 3-1, we would like to clarify that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oMath>
            <w:r>
              <w:rPr>
                <w:rFonts w:ascii="Times New Roman" w:eastAsiaTheme="minorEastAsia" w:hAnsi="Times New Roman" w:hint="eastAsia"/>
                <w:szCs w:val="20"/>
                <w:lang w:eastAsia="zh-CN"/>
              </w:rPr>
              <w:t xml:space="preserve"> is not necessarily the number of CSI-RS ports in </w:t>
            </w:r>
            <w:r>
              <w:rPr>
                <w:rFonts w:ascii="Times New Roman" w:eastAsiaTheme="minorEastAsia" w:hAnsi="Times New Roman" w:hint="eastAsia"/>
                <w:i/>
                <w:szCs w:val="20"/>
                <w:lang w:eastAsia="zh-CN"/>
              </w:rPr>
              <w:t>one</w:t>
            </w:r>
            <w:r>
              <w:rPr>
                <w:rFonts w:ascii="Times New Roman" w:eastAsiaTheme="minorEastAsia" w:hAnsi="Times New Roman" w:hint="eastAsia"/>
                <w:szCs w:val="20"/>
                <w:lang w:eastAsia="zh-CN"/>
              </w:rPr>
              <w:t xml:space="preserve"> CSI-RS resource. If the number of beams generated by gNB does not exactly match a standardized CSI-RS port, say 26,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oMath>
            <w:r>
              <w:rPr>
                <w:rFonts w:ascii="Times New Roman" w:eastAsiaTheme="minorEastAsia" w:hAnsi="Times New Roman" w:hint="eastAsia"/>
                <w:szCs w:val="20"/>
                <w:lang w:eastAsia="zh-CN"/>
              </w:rPr>
              <w:t xml:space="preserve"> is the actual number of used CSI-RS ports. </w:t>
            </w:r>
            <w:r>
              <w:rPr>
                <w:rFonts w:ascii="Times New Roman" w:eastAsiaTheme="minorEastAsia" w:hAnsi="Times New Roman"/>
                <w:szCs w:val="20"/>
                <w:lang w:eastAsia="zh-CN"/>
              </w:rPr>
              <w:t>I</w:t>
            </w:r>
            <w:r>
              <w:rPr>
                <w:rFonts w:ascii="Times New Roman" w:eastAsiaTheme="minorEastAsia" w:hAnsi="Times New Roman" w:hint="eastAsia"/>
                <w:szCs w:val="20"/>
                <w:lang w:eastAsia="zh-CN"/>
              </w:rPr>
              <w:t xml:space="preserve">f the number of beams generated by gNB exceeds 32,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oMath>
            <w:r>
              <w:rPr>
                <w:rFonts w:ascii="Times New Roman" w:eastAsiaTheme="minorEastAsia" w:hAnsi="Times New Roman" w:hint="eastAsia"/>
                <w:szCs w:val="20"/>
                <w:lang w:eastAsia="zh-CN"/>
              </w:rPr>
              <w:t xml:space="preserve"> could be number of CSI-RS ports across multiple CSI-RS resources.</w:t>
            </w:r>
          </w:p>
          <w:p w14:paraId="031E316B" w14:textId="77777777" w:rsidR="009B4209" w:rsidRDefault="009B4209">
            <w:pPr>
              <w:autoSpaceDE w:val="0"/>
              <w:autoSpaceDN w:val="0"/>
              <w:adjustRightInd w:val="0"/>
              <w:snapToGrid w:val="0"/>
              <w:ind w:left="60" w:firstLine="0"/>
              <w:jc w:val="both"/>
              <w:rPr>
                <w:rFonts w:ascii="Times New Roman" w:eastAsiaTheme="minorEastAsia" w:hAnsi="Times New Roman"/>
                <w:szCs w:val="20"/>
                <w:lang w:eastAsia="zh-CN"/>
              </w:rPr>
            </w:pPr>
          </w:p>
          <w:p w14:paraId="031E316C" w14:textId="77777777" w:rsidR="009B4209" w:rsidRDefault="00AC2569">
            <w:pPr>
              <w:autoSpaceDE w:val="0"/>
              <w:autoSpaceDN w:val="0"/>
              <w:adjustRightInd w:val="0"/>
              <w:snapToGrid w:val="0"/>
              <w:ind w:left="60" w:firstLine="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 xml:space="preserve">egarding Proposal 4, as pointed out by Qualcomm, there is clearly a way with very small spec impact to achieve same performance overhead tradeoff. </w:t>
            </w:r>
            <w:r>
              <w:rPr>
                <w:rFonts w:ascii="Times New Roman" w:eastAsiaTheme="minorEastAsia" w:hAnsi="Times New Roman"/>
                <w:szCs w:val="20"/>
                <w:lang w:val="en-US" w:eastAsia="zh-CN"/>
              </w:rPr>
              <w:t>I</w:t>
            </w:r>
            <w:r>
              <w:rPr>
                <w:rFonts w:ascii="Times New Roman" w:eastAsiaTheme="minorEastAsia" w:hAnsi="Times New Roman" w:hint="eastAsia"/>
                <w:szCs w:val="20"/>
                <w:lang w:val="en-US" w:eastAsia="zh-CN"/>
              </w:rPr>
              <w:t xml:space="preserve">t is not necessary to study FDM/CDM multiplexing of CSI-RS port. </w:t>
            </w:r>
          </w:p>
          <w:p w14:paraId="031E316D" w14:textId="77777777" w:rsidR="009B4209" w:rsidRDefault="009B4209">
            <w:pPr>
              <w:autoSpaceDE w:val="0"/>
              <w:autoSpaceDN w:val="0"/>
              <w:adjustRightInd w:val="0"/>
              <w:snapToGrid w:val="0"/>
              <w:ind w:left="60" w:firstLine="0"/>
              <w:jc w:val="both"/>
              <w:rPr>
                <w:rFonts w:ascii="Times New Roman" w:eastAsiaTheme="minorEastAsia" w:hAnsi="Times New Roman"/>
                <w:szCs w:val="20"/>
                <w:lang w:val="en-US" w:eastAsia="zh-CN"/>
              </w:rPr>
            </w:pPr>
          </w:p>
        </w:tc>
      </w:tr>
      <w:tr w:rsidR="009B4209" w14:paraId="031E3173" w14:textId="77777777">
        <w:trPr>
          <w:trHeight w:val="115"/>
        </w:trPr>
        <w:tc>
          <w:tcPr>
            <w:tcW w:w="1440" w:type="dxa"/>
          </w:tcPr>
          <w:p w14:paraId="031E316F"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783" w:type="dxa"/>
          </w:tcPr>
          <w:p w14:paraId="031E3170" w14:textId="77777777" w:rsidR="009B4209" w:rsidRDefault="00AC2569">
            <w:pPr>
              <w:autoSpaceDE w:val="0"/>
              <w:autoSpaceDN w:val="0"/>
              <w:adjustRightInd w:val="0"/>
              <w:snapToGrid w:val="0"/>
              <w:ind w:left="60" w:firstLine="0"/>
              <w:jc w:val="both"/>
              <w:rPr>
                <w:rFonts w:ascii="Times New Roman" w:hAnsi="Times New Roman"/>
                <w:bCs/>
                <w:iCs/>
                <w:szCs w:val="20"/>
                <w:lang w:val="en-US"/>
              </w:rPr>
            </w:pPr>
            <w:r>
              <w:rPr>
                <w:rFonts w:ascii="Times New Roman" w:hAnsi="Times New Roman"/>
                <w:bCs/>
                <w:iCs/>
                <w:szCs w:val="20"/>
                <w:lang w:val="en-US"/>
              </w:rPr>
              <w:t>Ok to further study and compare the Alternatives listed in Proposals 3-1 and 3-2.  Our current preference is Alt3-1.</w:t>
            </w:r>
          </w:p>
          <w:p w14:paraId="031E3171" w14:textId="77777777" w:rsidR="009B4209" w:rsidRDefault="009B4209">
            <w:pPr>
              <w:autoSpaceDE w:val="0"/>
              <w:autoSpaceDN w:val="0"/>
              <w:adjustRightInd w:val="0"/>
              <w:snapToGrid w:val="0"/>
              <w:ind w:left="60" w:firstLine="0"/>
              <w:jc w:val="both"/>
              <w:rPr>
                <w:rFonts w:ascii="Times New Roman" w:hAnsi="Times New Roman"/>
                <w:bCs/>
                <w:iCs/>
                <w:szCs w:val="20"/>
                <w:lang w:val="en-US"/>
              </w:rPr>
            </w:pPr>
          </w:p>
          <w:p w14:paraId="031E3172" w14:textId="77777777" w:rsidR="009B4209" w:rsidRDefault="00AC2569">
            <w:pPr>
              <w:autoSpaceDE w:val="0"/>
              <w:autoSpaceDN w:val="0"/>
              <w:adjustRightInd w:val="0"/>
              <w:snapToGrid w:val="0"/>
              <w:ind w:left="60" w:firstLine="0"/>
              <w:jc w:val="both"/>
              <w:rPr>
                <w:rFonts w:ascii="Times New Roman" w:eastAsiaTheme="minorEastAsia" w:hAnsi="Times New Roman"/>
                <w:szCs w:val="20"/>
                <w:lang w:val="en-US" w:eastAsia="zh-CN"/>
              </w:rPr>
            </w:pPr>
            <w:r>
              <w:rPr>
                <w:rFonts w:ascii="Times New Roman" w:hAnsi="Times New Roman"/>
                <w:bCs/>
                <w:iCs/>
                <w:szCs w:val="20"/>
                <w:lang w:val="en-US"/>
              </w:rPr>
              <w:t>Regarding Proposal 4, given the comments from Qualcomm/CATT, it may be good to include the sentence ‘Other mechanisms are not precluded’.</w:t>
            </w:r>
            <w:r>
              <w:rPr>
                <w:rFonts w:ascii="Times New Roman" w:hAnsi="Times New Roman"/>
                <w:b/>
                <w:i/>
                <w:szCs w:val="20"/>
                <w:lang w:val="en-US"/>
              </w:rPr>
              <w:t xml:space="preserve">  </w:t>
            </w:r>
            <w:r>
              <w:rPr>
                <w:rFonts w:ascii="Times New Roman" w:hAnsi="Times New Roman"/>
                <w:bCs/>
                <w:iCs/>
                <w:szCs w:val="20"/>
                <w:lang w:val="en-US"/>
              </w:rPr>
              <w:t>This would allow companies to also study other mechanisms as well</w:t>
            </w:r>
            <w:r>
              <w:rPr>
                <w:rFonts w:ascii="Times New Roman" w:hAnsi="Times New Roman"/>
                <w:bCs/>
                <w:i/>
                <w:szCs w:val="20"/>
                <w:lang w:val="en-US"/>
              </w:rPr>
              <w:t>.</w:t>
            </w:r>
          </w:p>
        </w:tc>
      </w:tr>
      <w:tr w:rsidR="009B4209" w14:paraId="031E3182" w14:textId="77777777">
        <w:trPr>
          <w:trHeight w:val="115"/>
        </w:trPr>
        <w:tc>
          <w:tcPr>
            <w:tcW w:w="1440" w:type="dxa"/>
          </w:tcPr>
          <w:p w14:paraId="031E3174"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Qualcomm2</w:t>
            </w:r>
          </w:p>
        </w:tc>
        <w:tc>
          <w:tcPr>
            <w:tcW w:w="7783" w:type="dxa"/>
          </w:tcPr>
          <w:p w14:paraId="031E3175" w14:textId="77777777" w:rsidR="009B4209" w:rsidRDefault="00AC2569">
            <w:pPr>
              <w:autoSpaceDE w:val="0"/>
              <w:autoSpaceDN w:val="0"/>
              <w:adjustRightInd w:val="0"/>
              <w:snapToGrid w:val="0"/>
              <w:ind w:left="60" w:firstLine="0"/>
              <w:jc w:val="both"/>
              <w:rPr>
                <w:rFonts w:ascii="Times New Roman" w:hAnsi="Times New Roman"/>
                <w:bCs/>
                <w:iCs/>
                <w:szCs w:val="20"/>
                <w:lang w:val="en-US"/>
              </w:rPr>
            </w:pPr>
            <w:r>
              <w:rPr>
                <w:rFonts w:ascii="Times New Roman" w:hAnsi="Times New Roman"/>
                <w:bCs/>
                <w:iCs/>
                <w:szCs w:val="20"/>
                <w:lang w:val="en-US"/>
              </w:rPr>
              <w:t xml:space="preserve">In general, </w:t>
            </w:r>
            <w:r>
              <w:rPr>
                <w:rFonts w:ascii="Times New Roman" w:hAnsi="Times New Roman"/>
                <w:bCs/>
                <w:iCs/>
                <w:szCs w:val="20"/>
                <w:u w:val="single"/>
                <w:lang w:val="en-US"/>
              </w:rPr>
              <w:t>we think the physical meaning of the precoding matrix (either W=W1*W2 or W=W1*W2*Wf) should be clarified</w:t>
            </w:r>
            <w:r>
              <w:rPr>
                <w:rFonts w:ascii="Times New Roman" w:hAnsi="Times New Roman"/>
                <w:bCs/>
                <w:iCs/>
                <w:szCs w:val="20"/>
                <w:lang w:val="en-US"/>
              </w:rPr>
              <w:t>, otherwise, we don’t see the point of defining W1, W2 and Wf and we don’t know how to calculate CQI using a W. Similar to eType2 (both regular and PS) discussion in Rel-16, we have W=W1*W2*Wf as the precoding matrix for each layer across N3 subbands, we should clarify this for proposal 3-1 and 3-2. With this thought,</w:t>
            </w:r>
          </w:p>
          <w:p w14:paraId="031E3176" w14:textId="77777777" w:rsidR="009B4209" w:rsidRDefault="009B4209">
            <w:pPr>
              <w:autoSpaceDE w:val="0"/>
              <w:autoSpaceDN w:val="0"/>
              <w:adjustRightInd w:val="0"/>
              <w:snapToGrid w:val="0"/>
              <w:ind w:left="60" w:firstLine="0"/>
              <w:jc w:val="both"/>
              <w:rPr>
                <w:rFonts w:ascii="Times New Roman" w:hAnsi="Times New Roman"/>
                <w:bCs/>
                <w:iCs/>
                <w:szCs w:val="20"/>
                <w:lang w:val="en-US"/>
              </w:rPr>
            </w:pPr>
          </w:p>
          <w:p w14:paraId="031E3177" w14:textId="77777777" w:rsidR="009B4209" w:rsidRDefault="00AC2569">
            <w:pPr>
              <w:pStyle w:val="ListParagraph"/>
              <w:numPr>
                <w:ilvl w:val="0"/>
                <w:numId w:val="5"/>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 xml:space="preserve">For proposal 3-1 (both Alt1 and Alt2), if I understand correctly, it seems that the precoding matrix for each layer on each subband is W=W1*W2, and there is a common W1 and W2 for all subbands. So, we suggest to revise the title of 3-1 as </w:t>
            </w:r>
          </w:p>
          <w:p w14:paraId="031E3178" w14:textId="77777777" w:rsidR="009B4209" w:rsidRDefault="00AC2569">
            <w:pPr>
              <w:pStyle w:val="ListParagraph"/>
              <w:autoSpaceDE w:val="0"/>
              <w:autoSpaceDN w:val="0"/>
              <w:adjustRightInd w:val="0"/>
              <w:snapToGrid w:val="0"/>
              <w:ind w:leftChars="0" w:left="420" w:firstLine="0"/>
              <w:jc w:val="both"/>
              <w:rPr>
                <w:rFonts w:ascii="Times New Roman" w:hAnsi="Times New Roman"/>
                <w:bCs/>
                <w:iCs/>
                <w:szCs w:val="20"/>
                <w:u w:val="single"/>
                <w:lang w:val="en-US"/>
              </w:rPr>
            </w:pPr>
            <w:r>
              <w:rPr>
                <w:rFonts w:ascii="Times New Roman" w:hAnsi="Times New Roman"/>
                <w:b/>
                <w:i/>
                <w:szCs w:val="20"/>
                <w:u w:val="single"/>
                <w:lang w:val="en-US"/>
              </w:rPr>
              <w:t>Proposal 3-1</w:t>
            </w:r>
            <w:r>
              <w:rPr>
                <w:rFonts w:ascii="Times New Roman" w:hAnsi="Times New Roman"/>
                <w:i/>
                <w:szCs w:val="20"/>
                <w:u w:val="single"/>
                <w:lang w:val="en-US"/>
              </w:rPr>
              <w:t>:</w:t>
            </w:r>
            <w:r>
              <w:rPr>
                <w:rFonts w:ascii="Times New Roman" w:eastAsia="SimSun" w:hAnsi="Times New Roman"/>
                <w:i/>
                <w:szCs w:val="20"/>
                <w:u w:val="single"/>
                <w:lang w:val="en-US"/>
              </w:rPr>
              <w:t xml:space="preserve"> Study a common W=W1*W2 as precoding matrix for each subband with the following detailed design of matrices</w:t>
            </w:r>
            <m:oMath>
              <m:sSub>
                <m:sSubPr>
                  <m:ctrlPr>
                    <w:rPr>
                      <w:rFonts w:ascii="Cambria Math" w:eastAsia="Malgun Gothic" w:hAnsi="Cambria Math"/>
                      <w:b/>
                      <w:i/>
                      <w:iCs/>
                      <w:szCs w:val="20"/>
                      <w:u w:val="single"/>
                      <w:lang w:val="en-US"/>
                    </w:rPr>
                  </m:ctrlPr>
                </m:sSubPr>
                <m:e>
                  <m:r>
                    <m:rPr>
                      <m:sty m:val="bi"/>
                    </m:rPr>
                    <w:rPr>
                      <w:rFonts w:ascii="Cambria Math" w:eastAsia="Times New Roman" w:hAnsi="Cambria Math"/>
                      <w:szCs w:val="20"/>
                      <w:u w:val="single"/>
                      <w:lang w:val="en-US"/>
                    </w:rPr>
                    <m:t xml:space="preserve"> W</m:t>
                  </m:r>
                </m:e>
                <m:sub>
                  <m:r>
                    <m:rPr>
                      <m:sty m:val="bi"/>
                    </m:rPr>
                    <w:rPr>
                      <w:rFonts w:ascii="Cambria Math" w:eastAsia="Times New Roman" w:hAnsi="Cambria Math"/>
                      <w:szCs w:val="20"/>
                      <w:u w:val="single"/>
                      <w:lang w:val="en-US"/>
                    </w:rPr>
                    <m:t>1</m:t>
                  </m:r>
                </m:sub>
              </m:sSub>
            </m:oMath>
            <w:r>
              <w:rPr>
                <w:rFonts w:ascii="Times New Roman" w:eastAsia="SimSun" w:hAnsi="Times New Roman"/>
                <w:b/>
                <w:i/>
                <w:iCs/>
                <w:szCs w:val="20"/>
                <w:u w:val="single"/>
                <w:lang w:val="en-US"/>
              </w:rPr>
              <w:t>,</w:t>
            </w:r>
            <w:r>
              <w:rPr>
                <w:rFonts w:ascii="Times New Roman" w:eastAsiaTheme="minorEastAsia" w:hAnsi="Times New Roman"/>
                <w:i/>
                <w:szCs w:val="20"/>
                <w:u w:val="single"/>
                <w:lang w:val="en-US"/>
              </w:rPr>
              <w:t xml:space="preserve"> at least for rank 1</w:t>
            </w:r>
          </w:p>
          <w:p w14:paraId="031E3179" w14:textId="77777777" w:rsidR="009B4209" w:rsidRDefault="009B4209">
            <w:pPr>
              <w:pStyle w:val="ListParagraph"/>
              <w:autoSpaceDE w:val="0"/>
              <w:autoSpaceDN w:val="0"/>
              <w:adjustRightInd w:val="0"/>
              <w:snapToGrid w:val="0"/>
              <w:ind w:leftChars="0" w:left="420" w:firstLine="0"/>
              <w:jc w:val="both"/>
              <w:rPr>
                <w:rFonts w:ascii="Times New Roman" w:hAnsi="Times New Roman"/>
                <w:bCs/>
                <w:iCs/>
                <w:szCs w:val="20"/>
                <w:lang w:val="en-US"/>
              </w:rPr>
            </w:pPr>
          </w:p>
          <w:p w14:paraId="031E317A" w14:textId="77777777" w:rsidR="009B4209" w:rsidRDefault="00AC2569">
            <w:pPr>
              <w:pStyle w:val="ListParagraph"/>
              <w:numPr>
                <w:ilvl w:val="0"/>
                <w:numId w:val="5"/>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 xml:space="preserve">For proposal 3-2, </w:t>
            </w:r>
          </w:p>
          <w:p w14:paraId="031E317B" w14:textId="77777777" w:rsidR="009B4209" w:rsidRDefault="00AC2569">
            <w:pPr>
              <w:pStyle w:val="ListParagraph"/>
              <w:numPr>
                <w:ilvl w:val="1"/>
                <w:numId w:val="5"/>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For Alt3-1, it seems that the precoding matrix is similar to eType II, where  W=W1*W2*Wf as the precoding matrix for each layer across N3 subbands. So we suggest to revise the title of 3-2 as</w:t>
            </w:r>
          </w:p>
          <w:p w14:paraId="031E317C" w14:textId="77777777" w:rsidR="009B4209" w:rsidRDefault="00AC2569">
            <w:pPr>
              <w:pStyle w:val="ListParagraph"/>
              <w:autoSpaceDE w:val="0"/>
              <w:autoSpaceDN w:val="0"/>
              <w:adjustRightInd w:val="0"/>
              <w:snapToGrid w:val="0"/>
              <w:ind w:leftChars="0" w:left="1140" w:firstLine="0"/>
              <w:jc w:val="both"/>
              <w:rPr>
                <w:rFonts w:ascii="Times New Roman" w:hAnsi="Times New Roman"/>
                <w:bCs/>
                <w:iCs/>
                <w:szCs w:val="20"/>
                <w:u w:val="single"/>
                <w:lang w:val="en-US"/>
              </w:rPr>
            </w:pPr>
            <w:r>
              <w:rPr>
                <w:rFonts w:ascii="Times New Roman" w:hAnsi="Times New Roman"/>
                <w:b/>
                <w:i/>
                <w:szCs w:val="20"/>
                <w:u w:val="single"/>
                <w:lang w:val="en-US"/>
              </w:rPr>
              <w:t>Proposal 3-2</w:t>
            </w:r>
            <w:r>
              <w:rPr>
                <w:rFonts w:ascii="Times New Roman" w:hAnsi="Times New Roman"/>
                <w:i/>
                <w:szCs w:val="20"/>
                <w:u w:val="single"/>
                <w:lang w:val="en-US"/>
              </w:rPr>
              <w:t>:</w:t>
            </w:r>
            <w:r>
              <w:rPr>
                <w:rFonts w:ascii="Times New Roman" w:eastAsia="SimSun" w:hAnsi="Times New Roman"/>
                <w:i/>
                <w:szCs w:val="20"/>
                <w:u w:val="single"/>
                <w:lang w:val="en-US"/>
              </w:rPr>
              <w:t xml:space="preserve"> Study </w:t>
            </w:r>
            <w:r>
              <w:rPr>
                <w:rFonts w:ascii="Times New Roman" w:hAnsi="Times New Roman"/>
                <w:bCs/>
                <w:iCs/>
                <w:szCs w:val="20"/>
                <w:u w:val="single"/>
                <w:lang w:val="en-US"/>
              </w:rPr>
              <w:t xml:space="preserve"> </w:t>
            </w:r>
            <w:r>
              <w:rPr>
                <w:rFonts w:ascii="Times New Roman" w:hAnsi="Times New Roman"/>
                <w:bCs/>
                <w:i/>
                <w:szCs w:val="20"/>
                <w:u w:val="single"/>
                <w:lang w:val="en-US"/>
              </w:rPr>
              <w:t>W=W1*W2*Wf as the precoding matrix for each layer across N3 subbands</w:t>
            </w:r>
            <w:r>
              <w:rPr>
                <w:rFonts w:ascii="Times New Roman" w:eastAsia="SimSun" w:hAnsi="Times New Roman"/>
                <w:i/>
                <w:szCs w:val="20"/>
                <w:u w:val="single"/>
                <w:lang w:val="en-US"/>
              </w:rPr>
              <w:t xml:space="preserve"> with the following detailed design of matrices </w:t>
            </w:r>
            <m:oMath>
              <m:sSub>
                <m:sSubPr>
                  <m:ctrlPr>
                    <w:rPr>
                      <w:rFonts w:ascii="Cambria Math" w:eastAsia="Malgun Gothic" w:hAnsi="Cambria Math"/>
                      <w:b/>
                      <w:i/>
                      <w:iCs/>
                      <w:szCs w:val="20"/>
                      <w:u w:val="single"/>
                      <w:lang w:val="en-US"/>
                    </w:rPr>
                  </m:ctrlPr>
                </m:sSubPr>
                <m:e>
                  <m:r>
                    <m:rPr>
                      <m:sty m:val="bi"/>
                    </m:rPr>
                    <w:rPr>
                      <w:rFonts w:ascii="Cambria Math" w:eastAsia="Times New Roman" w:hAnsi="Cambria Math"/>
                      <w:szCs w:val="20"/>
                      <w:u w:val="single"/>
                      <w:lang w:val="en-US"/>
                    </w:rPr>
                    <m:t xml:space="preserve"> W</m:t>
                  </m:r>
                </m:e>
                <m:sub>
                  <m:r>
                    <m:rPr>
                      <m:sty m:val="bi"/>
                    </m:rPr>
                    <w:rPr>
                      <w:rFonts w:ascii="Cambria Math" w:eastAsia="Times New Roman" w:hAnsi="Cambria Math"/>
                      <w:szCs w:val="20"/>
                      <w:u w:val="single"/>
                      <w:lang w:val="en-US"/>
                    </w:rPr>
                    <m:t>1</m:t>
                  </m:r>
                </m:sub>
              </m:sSub>
            </m:oMath>
            <w:r>
              <w:rPr>
                <w:rFonts w:ascii="Times New Roman" w:hAnsi="Times New Roman"/>
                <w:i/>
                <w:szCs w:val="20"/>
                <w:u w:val="single"/>
                <w:lang w:val="en-US"/>
              </w:rPr>
              <w:t xml:space="preserve"> and </w:t>
            </w:r>
            <m:oMath>
              <m:sSub>
                <m:sSubPr>
                  <m:ctrlPr>
                    <w:rPr>
                      <w:rFonts w:ascii="Cambria Math" w:eastAsia="SimSun" w:hAnsi="Cambria Math"/>
                      <w:i/>
                      <w:szCs w:val="20"/>
                      <w:u w:val="single"/>
                      <w:lang w:val="en-US"/>
                    </w:rPr>
                  </m:ctrlPr>
                </m:sSubPr>
                <m:e>
                  <m:r>
                    <w:rPr>
                      <w:rFonts w:ascii="Cambria Math" w:eastAsia="SimSun" w:hAnsi="Cambria Math"/>
                      <w:szCs w:val="20"/>
                      <w:u w:val="single"/>
                      <w:lang w:val="en-US"/>
                    </w:rPr>
                    <m:t xml:space="preserve"> </m:t>
                  </m:r>
                  <m:r>
                    <m:rPr>
                      <m:sty m:val="bi"/>
                    </m:rPr>
                    <w:rPr>
                      <w:rFonts w:ascii="Cambria Math" w:eastAsia="SimSun" w:hAnsi="Cambria Math"/>
                      <w:szCs w:val="20"/>
                      <w:u w:val="single"/>
                      <w:lang w:val="en-US"/>
                    </w:rPr>
                    <m:t>W</m:t>
                  </m:r>
                </m:e>
                <m:sub>
                  <m:r>
                    <m:rPr>
                      <m:sty m:val="bi"/>
                    </m:rPr>
                    <w:rPr>
                      <w:rFonts w:ascii="Cambria Math" w:eastAsia="SimSun" w:hAnsi="Cambria Math"/>
                      <w:szCs w:val="20"/>
                      <w:u w:val="single"/>
                      <w:lang w:val="en-US"/>
                    </w:rPr>
                    <m:t>f</m:t>
                  </m:r>
                </m:sub>
              </m:sSub>
            </m:oMath>
            <w:r>
              <w:rPr>
                <w:rFonts w:ascii="Times New Roman" w:eastAsia="SimSun" w:hAnsi="Times New Roman"/>
                <w:i/>
                <w:szCs w:val="20"/>
                <w:u w:val="single"/>
                <w:lang w:val="en-US"/>
              </w:rPr>
              <w:t xml:space="preserve"> , at least for rank 1</w:t>
            </w:r>
          </w:p>
          <w:p w14:paraId="031E317D" w14:textId="77777777" w:rsidR="009B4209" w:rsidRDefault="00AC2569">
            <w:pPr>
              <w:pStyle w:val="ListParagraph"/>
              <w:numPr>
                <w:ilvl w:val="1"/>
                <w:numId w:val="5"/>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 xml:space="preserve">However, </w:t>
            </w:r>
            <w:r>
              <w:rPr>
                <w:rFonts w:ascii="Times New Roman" w:hAnsi="Times New Roman"/>
                <w:bCs/>
                <w:iCs/>
                <w:szCs w:val="20"/>
                <w:u w:val="single"/>
                <w:lang w:val="en-US"/>
              </w:rPr>
              <w:t xml:space="preserve">we fail to understand Alt3-2 and Alt4, it seems that the final precoding matrix W is of size P x M, it would be good to clarify the physical meaning of this W. </w:t>
            </w:r>
          </w:p>
          <w:p w14:paraId="031E317E" w14:textId="77777777" w:rsidR="009B4209" w:rsidRDefault="009B4209">
            <w:pPr>
              <w:autoSpaceDE w:val="0"/>
              <w:autoSpaceDN w:val="0"/>
              <w:adjustRightInd w:val="0"/>
              <w:snapToGrid w:val="0"/>
              <w:jc w:val="both"/>
              <w:rPr>
                <w:rFonts w:ascii="Times New Roman" w:hAnsi="Times New Roman"/>
                <w:bCs/>
                <w:iCs/>
                <w:szCs w:val="20"/>
                <w:lang w:val="en-US"/>
              </w:rPr>
            </w:pPr>
          </w:p>
          <w:p w14:paraId="031E317F" w14:textId="77777777" w:rsidR="009B4209" w:rsidRDefault="00AC2569">
            <w:pPr>
              <w:autoSpaceDE w:val="0"/>
              <w:autoSpaceDN w:val="0"/>
              <w:adjustRightInd w:val="0"/>
              <w:snapToGrid w:val="0"/>
              <w:ind w:left="0" w:firstLine="0"/>
              <w:jc w:val="both"/>
              <w:rPr>
                <w:rFonts w:ascii="Times New Roman" w:hAnsi="Times New Roman"/>
                <w:bCs/>
                <w:iCs/>
                <w:szCs w:val="20"/>
                <w:lang w:val="en-US"/>
              </w:rPr>
            </w:pPr>
            <w:r>
              <w:rPr>
                <w:rFonts w:ascii="Times New Roman" w:hAnsi="Times New Roman"/>
                <w:bCs/>
                <w:iCs/>
                <w:szCs w:val="20"/>
                <w:lang w:val="en-US"/>
              </w:rPr>
              <w:t xml:space="preserve">Another comment is for Alt3-1, it seems that it can be split to two schemes: if support many-to-one mapping (the FFS), then W1 is pair selection (similar to Alt2); otherwise, W1 is port-selection (similar to Alt1). So, we suggest to either split Alt3-1 or merge Alt1 and 2 with an FFS. </w:t>
            </w:r>
          </w:p>
          <w:p w14:paraId="031E3180" w14:textId="77777777" w:rsidR="009B4209" w:rsidRDefault="009B4209">
            <w:pPr>
              <w:autoSpaceDE w:val="0"/>
              <w:autoSpaceDN w:val="0"/>
              <w:adjustRightInd w:val="0"/>
              <w:snapToGrid w:val="0"/>
              <w:ind w:left="0" w:firstLine="0"/>
              <w:jc w:val="both"/>
              <w:rPr>
                <w:rFonts w:ascii="Times New Roman" w:hAnsi="Times New Roman"/>
                <w:bCs/>
                <w:iCs/>
                <w:szCs w:val="20"/>
                <w:lang w:val="en-US"/>
              </w:rPr>
            </w:pPr>
          </w:p>
          <w:p w14:paraId="031E3181" w14:textId="77777777" w:rsidR="009B4209" w:rsidRDefault="00AC2569">
            <w:pPr>
              <w:autoSpaceDE w:val="0"/>
              <w:autoSpaceDN w:val="0"/>
              <w:adjustRightInd w:val="0"/>
              <w:snapToGrid w:val="0"/>
              <w:ind w:left="0" w:firstLine="0"/>
              <w:jc w:val="both"/>
              <w:rPr>
                <w:rFonts w:ascii="Times New Roman" w:hAnsi="Times New Roman"/>
                <w:bCs/>
                <w:iCs/>
                <w:szCs w:val="20"/>
                <w:lang w:val="en-US"/>
              </w:rPr>
            </w:pPr>
            <w:r>
              <w:rPr>
                <w:rFonts w:ascii="Times New Roman" w:hAnsi="Times New Roman"/>
                <w:bCs/>
                <w:iCs/>
                <w:szCs w:val="20"/>
                <w:lang w:val="en-US"/>
              </w:rPr>
              <w:t>If the spirit is to list all alternatives, seems proposal 4 is not needed, it is already there in Alt2 and Alt3-1.</w:t>
            </w:r>
          </w:p>
        </w:tc>
      </w:tr>
      <w:tr w:rsidR="009B4209" w14:paraId="031E318F" w14:textId="77777777">
        <w:trPr>
          <w:trHeight w:val="115"/>
        </w:trPr>
        <w:tc>
          <w:tcPr>
            <w:tcW w:w="1440" w:type="dxa"/>
          </w:tcPr>
          <w:p w14:paraId="031E3183"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 w:val="16"/>
                <w:szCs w:val="20"/>
                <w:lang w:val="en-US" w:eastAsia="zh-CN"/>
              </w:rPr>
              <w:t>Nokia/QC/CATT</w:t>
            </w:r>
          </w:p>
        </w:tc>
        <w:tc>
          <w:tcPr>
            <w:tcW w:w="7783" w:type="dxa"/>
          </w:tcPr>
          <w:p w14:paraId="031E3184" w14:textId="77777777" w:rsidR="009B4209" w:rsidRDefault="00AC2569">
            <w:pPr>
              <w:ind w:left="0" w:firstLine="0"/>
              <w:jc w:val="both"/>
              <w:rPr>
                <w:rFonts w:ascii="Times New Roman" w:eastAsia="SimSun" w:hAnsi="Times New Roman"/>
                <w:szCs w:val="20"/>
                <w:lang w:val="en-US" w:eastAsia="zh-CN"/>
              </w:rPr>
            </w:pPr>
            <w:r>
              <w:rPr>
                <w:rFonts w:ascii="Times New Roman" w:hAnsi="Times New Roman"/>
                <w:szCs w:val="20"/>
                <w:lang w:val="en-US"/>
              </w:rPr>
              <w:t>[QC]In your case of 32 pairs for a UE using 8 ports, isn’t it equivalent to 32 pairs for a UE using 32 ports with density 0.25? If your main objective is to reduce density rather than requiring larger than 32 pairs, please note that current spec already support density 0.5, we should study whether support density 0.25. This will give the smallest (even zero) spec impact. I would imagine the performance difference of density 0.25 and 0.5 would be very marginal coz CSI-RS channel estimation will decrease and R will be decrease.</w:t>
            </w:r>
          </w:p>
          <w:p w14:paraId="031E3185" w14:textId="77777777" w:rsidR="009B4209" w:rsidRDefault="00AC2569">
            <w:pPr>
              <w:ind w:left="0" w:firstLine="0"/>
              <w:jc w:val="both"/>
              <w:rPr>
                <w:rFonts w:ascii="Times New Roman" w:hAnsi="Times New Roman"/>
                <w:szCs w:val="20"/>
                <w:lang w:val="en-US"/>
              </w:rPr>
            </w:pPr>
            <w:r>
              <w:rPr>
                <w:rFonts w:ascii="Times New Roman" w:hAnsi="Times New Roman"/>
                <w:color w:val="0070C0"/>
                <w:szCs w:val="20"/>
                <w:lang w:val="en-US"/>
              </w:rPr>
              <w:t xml:space="preserve">[Nokia]Reducing the port density by a factor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O</m:t>
                  </m:r>
                </m:e>
                <m:sub>
                  <m:r>
                    <w:rPr>
                      <w:rFonts w:ascii="Cambria Math" w:hAnsi="Cambria Math"/>
                      <w:color w:val="0070C0"/>
                      <w:szCs w:val="20"/>
                      <w:lang w:val="en-US"/>
                    </w:rPr>
                    <m:t>f</m:t>
                  </m:r>
                </m:sub>
              </m:sSub>
            </m:oMath>
            <w:r>
              <w:rPr>
                <w:rFonts w:ascii="Times New Roman" w:hAnsi="Times New Roman"/>
                <w:color w:val="0070C0"/>
                <w:szCs w:val="20"/>
                <w:lang w:val="en-US"/>
              </w:rPr>
              <w:t xml:space="preserve"> is not equivalent to mapping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O</m:t>
                  </m:r>
                </m:e>
                <m:sub>
                  <m:r>
                    <w:rPr>
                      <w:rFonts w:ascii="Cambria Math" w:hAnsi="Cambria Math"/>
                      <w:color w:val="0070C0"/>
                      <w:szCs w:val="20"/>
                      <w:lang w:val="en-US"/>
                    </w:rPr>
                    <m:t>f</m:t>
                  </m:r>
                </m:sub>
              </m:sSub>
            </m:oMath>
            <w:r>
              <w:rPr>
                <w:rFonts w:ascii="Times New Roman" w:hAnsi="Times New Roman"/>
                <w:color w:val="0070C0"/>
                <w:szCs w:val="20"/>
                <w:lang w:val="en-US"/>
              </w:rPr>
              <w:t xml:space="preserve"> SD-FD pairs to a port, for a number of reasons. For example, with CDM, one can map an SD-FD pair to each PRB, whereas by reducing the port density the map is one every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O</m:t>
                  </m:r>
                </m:e>
                <m:sub>
                  <m:r>
                    <w:rPr>
                      <w:rFonts w:ascii="Cambria Math" w:hAnsi="Cambria Math"/>
                      <w:color w:val="0070C0"/>
                      <w:szCs w:val="20"/>
                      <w:lang w:val="en-US"/>
                    </w:rPr>
                    <m:t>f</m:t>
                  </m:r>
                </m:sub>
              </m:sSub>
            </m:oMath>
            <w:r>
              <w:rPr>
                <w:rFonts w:ascii="Times New Roman" w:hAnsi="Times New Roman"/>
                <w:color w:val="0070C0"/>
                <w:szCs w:val="20"/>
                <w:lang w:val="en-US"/>
              </w:rPr>
              <w:t xml:space="preserve"> PRBs. With FDM/CDM one can map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O</m:t>
                  </m:r>
                </m:e>
                <m:sub>
                  <m:r>
                    <w:rPr>
                      <w:rFonts w:ascii="Cambria Math" w:hAnsi="Cambria Math"/>
                      <w:color w:val="0070C0"/>
                      <w:szCs w:val="20"/>
                      <w:lang w:val="en-US"/>
                    </w:rPr>
                    <m:t>f</m:t>
                  </m:r>
                </m:sub>
              </m:sSub>
            </m:oMath>
            <w:r>
              <w:rPr>
                <w:rFonts w:ascii="Times New Roman" w:hAnsi="Times New Roman"/>
                <w:color w:val="0070C0"/>
                <w:szCs w:val="20"/>
                <w:lang w:val="en-US"/>
              </w:rPr>
              <w:t xml:space="preserve"> pairs to a port with density 3, for example, which corresponds to a density of 3/</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O</m:t>
                  </m:r>
                </m:e>
                <m:sub>
                  <m:r>
                    <w:rPr>
                      <w:rFonts w:ascii="Cambria Math" w:hAnsi="Cambria Math"/>
                      <w:color w:val="0070C0"/>
                      <w:szCs w:val="20"/>
                      <w:lang w:val="en-US"/>
                    </w:rPr>
                    <m:t>f</m:t>
                  </m:r>
                </m:sub>
              </m:sSub>
            </m:oMath>
            <w:r>
              <w:rPr>
                <w:rFonts w:ascii="Times New Roman" w:hAnsi="Times New Roman"/>
                <w:color w:val="0070C0"/>
                <w:szCs w:val="20"/>
                <w:lang w:val="en-US"/>
              </w:rPr>
              <w:t xml:space="preserve">, which cannot be achieved by reducing the density alone. </w:t>
            </w:r>
          </w:p>
          <w:p w14:paraId="031E3186" w14:textId="77777777" w:rsidR="009B4209" w:rsidRDefault="00AC2569">
            <w:pPr>
              <w:ind w:left="0" w:firstLine="0"/>
              <w:jc w:val="both"/>
              <w:rPr>
                <w:rFonts w:ascii="Times New Roman" w:hAnsi="Times New Roman"/>
                <w:color w:val="C55A11"/>
                <w:szCs w:val="20"/>
                <w:lang w:val="en-US"/>
              </w:rPr>
            </w:pPr>
            <w:r>
              <w:rPr>
                <w:rFonts w:ascii="Times New Roman" w:hAnsi="Times New Roman"/>
                <w:color w:val="C55A11"/>
                <w:szCs w:val="20"/>
                <w:lang w:val="en-US"/>
              </w:rPr>
              <w:t>[QC] This seems increase the CSI-RS overhead. 32 pairs in an 8-port resource with density 3, the overhead is equivalent to a 24-port resource with density 1 (larger than 32-port with density 0.25).  For CDM and map a pair with density 3, we fail to understand how it works.</w:t>
            </w:r>
          </w:p>
          <w:p w14:paraId="031E3187" w14:textId="77777777" w:rsidR="009B4209" w:rsidRDefault="00AC2569">
            <w:pPr>
              <w:ind w:left="0" w:firstLine="0"/>
              <w:jc w:val="both"/>
              <w:rPr>
                <w:rFonts w:ascii="Times New Roman" w:hAnsi="Times New Roman"/>
                <w:color w:val="1F497D"/>
                <w:szCs w:val="20"/>
                <w:lang w:val="en-US"/>
              </w:rPr>
            </w:pPr>
            <w:r>
              <w:rPr>
                <w:rFonts w:ascii="Times New Roman" w:hAnsi="Times New Roman"/>
                <w:color w:val="1F497D"/>
                <w:szCs w:val="20"/>
                <w:lang w:val="en-US"/>
              </w:rPr>
              <w:t>[CATT] CDM multiplexing is already used in current CSI-RS design. All the code multiplexing capacity has been used in CSI-RS design. How to do the CDM on top of the current CDM design? Even if it is feasible, very large specification impact is expected. Density 3 is only supported for 1-port CSI-RS for now. This is not the typical CSI-RS configuration in our consideration for PS codebook. If introducing density 3 for, e.g., 8-port CSI-RS, there is a lot of specification work to do. In addition, the same thing can be achieved by configuring 3 CSI-RS resources (or CSI-RS resource with 3 times ports) with density of 1/Of.</w:t>
            </w:r>
          </w:p>
          <w:p w14:paraId="031E3188" w14:textId="77777777" w:rsidR="009B4209" w:rsidRDefault="00AC2569">
            <w:pPr>
              <w:ind w:left="0" w:firstLine="0"/>
              <w:jc w:val="both"/>
              <w:rPr>
                <w:rFonts w:ascii="Times New Roman" w:hAnsi="Times New Roman"/>
                <w:color w:val="0070C0"/>
                <w:szCs w:val="20"/>
                <w:lang w:val="en-US"/>
              </w:rPr>
            </w:pPr>
            <w:r>
              <w:rPr>
                <w:rFonts w:ascii="Times New Roman" w:hAnsi="Times New Roman"/>
                <w:color w:val="0070C0"/>
                <w:szCs w:val="20"/>
                <w:lang w:val="en-US"/>
              </w:rPr>
              <w:t xml:space="preserve">[Nokia]Another difference is in the configuration: introducing new lower densities requires new dedicated CSI-RS resource configurations which are only useful for this specific codebook, whereas with the SD-FD pair mapping the same resources can be configured for different types of reports and the mapping can be controlled by the existing parameter R (i.e., </w:t>
            </w:r>
            <m:oMath>
              <m:sSub>
                <m:sSubPr>
                  <m:ctrlPr>
                    <w:rPr>
                      <w:rFonts w:ascii="Cambria Math" w:hAnsi="Cambria Math"/>
                      <w:color w:val="0070C0"/>
                      <w:szCs w:val="20"/>
                      <w:lang w:val="en-US"/>
                    </w:rPr>
                  </m:ctrlPr>
                </m:sSubPr>
                <m:e>
                  <m:r>
                    <w:rPr>
                      <w:rFonts w:ascii="Cambria Math" w:hAnsi="Cambria Math"/>
                      <w:color w:val="0070C0"/>
                      <w:szCs w:val="20"/>
                      <w:lang w:val="en-US"/>
                    </w:rPr>
                    <m:t>O</m:t>
                  </m:r>
                </m:e>
                <m:sub>
                  <m:r>
                    <w:rPr>
                      <w:rFonts w:ascii="Cambria Math" w:hAnsi="Cambria Math"/>
                      <w:color w:val="0070C0"/>
                      <w:szCs w:val="20"/>
                      <w:lang w:val="en-US"/>
                    </w:rPr>
                    <m:t>f</m:t>
                  </m:r>
                </m:sub>
              </m:sSub>
              <m:r>
                <m:rPr>
                  <m:sty m:val="p"/>
                </m:rPr>
                <w:rPr>
                  <w:rFonts w:ascii="Cambria Math" w:hAnsi="Cambria Math"/>
                  <w:color w:val="0070C0"/>
                  <w:szCs w:val="20"/>
                  <w:lang w:val="en-US"/>
                </w:rPr>
                <m:t>=</m:t>
              </m:r>
              <m:sSubSup>
                <m:sSubSupPr>
                  <m:ctrlPr>
                    <w:rPr>
                      <w:rFonts w:ascii="Cambria Math" w:hAnsi="Cambria Math"/>
                      <w:color w:val="0070C0"/>
                      <w:szCs w:val="20"/>
                      <w:lang w:val="en-US"/>
                    </w:rPr>
                  </m:ctrlPr>
                </m:sSubSupPr>
                <m:e>
                  <m:r>
                    <w:rPr>
                      <w:rFonts w:ascii="Cambria Math" w:hAnsi="Cambria Math"/>
                      <w:color w:val="0070C0"/>
                      <w:szCs w:val="20"/>
                      <w:lang w:val="en-US"/>
                    </w:rPr>
                    <m:t>N</m:t>
                  </m:r>
                </m:e>
                <m:sub>
                  <m:r>
                    <w:rPr>
                      <w:rFonts w:ascii="Cambria Math" w:hAnsi="Cambria Math"/>
                      <w:color w:val="0070C0"/>
                      <w:szCs w:val="20"/>
                      <w:lang w:val="en-US"/>
                    </w:rPr>
                    <m:t>PRB</m:t>
                  </m:r>
                </m:sub>
                <m:sup>
                  <m:r>
                    <w:rPr>
                      <w:rFonts w:ascii="Cambria Math" w:hAnsi="Cambria Math"/>
                      <w:color w:val="0070C0"/>
                      <w:szCs w:val="20"/>
                      <w:lang w:val="en-US"/>
                    </w:rPr>
                    <m:t>SB</m:t>
                  </m:r>
                </m:sup>
              </m:sSubSup>
              <m:r>
                <m:rPr>
                  <m:sty m:val="p"/>
                </m:rPr>
                <w:rPr>
                  <w:rFonts w:ascii="Cambria Math" w:hAnsi="Cambria Math"/>
                  <w:color w:val="0070C0"/>
                  <w:szCs w:val="20"/>
                  <w:lang w:val="en-US"/>
                </w:rPr>
                <m:t>/</m:t>
              </m:r>
              <m:r>
                <w:rPr>
                  <w:rFonts w:ascii="Cambria Math" w:hAnsi="Cambria Math"/>
                  <w:color w:val="0070C0"/>
                  <w:szCs w:val="20"/>
                  <w:lang w:val="en-US"/>
                </w:rPr>
                <m:t>R</m:t>
              </m:r>
            </m:oMath>
            <w:r>
              <w:rPr>
                <w:rFonts w:ascii="Times New Roman" w:hAnsi="Times New Roman"/>
                <w:color w:val="0070C0"/>
                <w:szCs w:val="20"/>
                <w:lang w:val="en-US"/>
              </w:rPr>
              <w:t xml:space="preserve">). </w:t>
            </w:r>
          </w:p>
          <w:p w14:paraId="031E3189" w14:textId="77777777" w:rsidR="009B4209" w:rsidRDefault="00AC2569">
            <w:pPr>
              <w:ind w:left="0" w:firstLine="0"/>
              <w:jc w:val="both"/>
              <w:rPr>
                <w:rFonts w:ascii="Times New Roman" w:hAnsi="Times New Roman"/>
                <w:color w:val="C55A11"/>
                <w:szCs w:val="20"/>
                <w:lang w:val="en-US"/>
              </w:rPr>
            </w:pPr>
            <w:r>
              <w:rPr>
                <w:rFonts w:ascii="Times New Roman" w:hAnsi="Times New Roman"/>
                <w:color w:val="C55A11"/>
                <w:szCs w:val="20"/>
                <w:lang w:val="en-US"/>
              </w:rPr>
              <w:t>[QC] introducing lower density does not prevent network from configuring density  </w:t>
            </w:r>
            <m:oMath>
              <m:r>
                <m:rPr>
                  <m:sty m:val="p"/>
                </m:rPr>
                <w:rPr>
                  <w:rFonts w:ascii="Cambria Math" w:hAnsi="Cambria Math"/>
                  <w:color w:val="C55A11"/>
                  <w:szCs w:val="20"/>
                  <w:lang w:val="en-US"/>
                </w:rPr>
                <m:t>1/</m:t>
              </m:r>
              <m:r>
                <w:rPr>
                  <w:rFonts w:ascii="Cambria Math" w:hAnsi="Cambria Math"/>
                  <w:color w:val="C55A11"/>
                  <w:szCs w:val="20"/>
                  <w:lang w:val="en-US"/>
                </w:rPr>
                <m:t>d</m:t>
              </m:r>
              <m:r>
                <m:rPr>
                  <m:sty m:val="p"/>
                </m:rPr>
                <w:rPr>
                  <w:rFonts w:ascii="Cambria Math" w:hAnsi="Cambria Math"/>
                  <w:color w:val="C55A11"/>
                  <w:szCs w:val="20"/>
                  <w:lang w:val="en-US"/>
                </w:rPr>
                <m:t>=</m:t>
              </m:r>
              <m:sSubSup>
                <m:sSubSupPr>
                  <m:ctrlPr>
                    <w:rPr>
                      <w:rFonts w:ascii="Cambria Math" w:hAnsi="Cambria Math"/>
                      <w:color w:val="C55A11"/>
                      <w:szCs w:val="20"/>
                      <w:lang w:val="en-US"/>
                    </w:rPr>
                  </m:ctrlPr>
                </m:sSubSupPr>
                <m:e>
                  <m:r>
                    <w:rPr>
                      <w:rFonts w:ascii="Cambria Math" w:hAnsi="Cambria Math"/>
                      <w:color w:val="C55A11"/>
                      <w:szCs w:val="20"/>
                      <w:lang w:val="en-US"/>
                    </w:rPr>
                    <m:t>N</m:t>
                  </m:r>
                </m:e>
                <m:sub>
                  <m:r>
                    <w:rPr>
                      <w:rFonts w:ascii="Cambria Math" w:hAnsi="Cambria Math"/>
                      <w:color w:val="C55A11"/>
                      <w:szCs w:val="20"/>
                      <w:lang w:val="en-US"/>
                    </w:rPr>
                    <m:t>PRB</m:t>
                  </m:r>
                </m:sub>
                <m:sup>
                  <m:r>
                    <w:rPr>
                      <w:rFonts w:ascii="Cambria Math" w:hAnsi="Cambria Math"/>
                      <w:color w:val="C55A11"/>
                      <w:szCs w:val="20"/>
                      <w:lang w:val="en-US"/>
                    </w:rPr>
                    <m:t>SB</m:t>
                  </m:r>
                </m:sup>
              </m:sSubSup>
              <m:r>
                <m:rPr>
                  <m:sty m:val="p"/>
                </m:rPr>
                <w:rPr>
                  <w:rFonts w:ascii="Cambria Math" w:hAnsi="Cambria Math"/>
                  <w:color w:val="C55A11"/>
                  <w:szCs w:val="20"/>
                  <w:lang w:val="en-US"/>
                </w:rPr>
                <m:t>/</m:t>
              </m:r>
              <m:r>
                <w:rPr>
                  <w:rFonts w:ascii="Cambria Math" w:hAnsi="Cambria Math"/>
                  <w:color w:val="C55A11"/>
                  <w:szCs w:val="20"/>
                  <w:lang w:val="en-US"/>
                </w:rPr>
                <m:t>R</m:t>
              </m:r>
            </m:oMath>
            <w:r>
              <w:rPr>
                <w:rFonts w:ascii="Times New Roman" w:hAnsi="Times New Roman"/>
                <w:color w:val="C55A11"/>
                <w:szCs w:val="20"/>
                <w:lang w:val="en-US"/>
              </w:rPr>
              <w:t>. Introducing density for a specific codebook is not an issue, just like we have density 3 but only used for TRS.</w:t>
            </w:r>
          </w:p>
          <w:p w14:paraId="031E318A" w14:textId="77777777" w:rsidR="009B4209" w:rsidRDefault="00AC2569">
            <w:pPr>
              <w:ind w:left="0" w:firstLine="0"/>
              <w:jc w:val="both"/>
              <w:rPr>
                <w:rFonts w:ascii="Times New Roman" w:hAnsi="Times New Roman"/>
                <w:color w:val="1F497D"/>
                <w:szCs w:val="20"/>
                <w:lang w:val="en-US"/>
              </w:rPr>
            </w:pPr>
            <w:r>
              <w:rPr>
                <w:rFonts w:ascii="Times New Roman" w:hAnsi="Times New Roman"/>
                <w:color w:val="1F497D"/>
                <w:szCs w:val="20"/>
                <w:lang w:val="en-US"/>
              </w:rPr>
              <w:t>[CATT] New low density CSI-RS (if needed) can of course be used for other codebook. There is not any obstacle preventing us to do so. On the other hand, this FDM/CDM  multiplexing can only be used for enhanced PS codebook in Rel-17.</w:t>
            </w:r>
          </w:p>
          <w:p w14:paraId="031E318B" w14:textId="77777777" w:rsidR="009B4209" w:rsidRDefault="00AC2569">
            <w:pPr>
              <w:ind w:left="0" w:firstLine="0"/>
              <w:jc w:val="both"/>
              <w:rPr>
                <w:rFonts w:ascii="Times New Roman" w:hAnsi="Times New Roman"/>
                <w:color w:val="0070C0"/>
                <w:szCs w:val="20"/>
                <w:lang w:val="en-US"/>
              </w:rPr>
            </w:pPr>
            <w:r>
              <w:rPr>
                <w:rFonts w:ascii="Times New Roman" w:hAnsi="Times New Roman"/>
                <w:color w:val="0070C0"/>
                <w:szCs w:val="20"/>
                <w:lang w:val="en-US"/>
              </w:rPr>
              <w:t>[Nokia]Besides, all resources in a set share the same resource configuration, including number of ports and density, so by changing the density, if different UEs are configured with different resources in a set, they have to be configured with the same number of SD-FD pairs; instead, with FDM/CDM mapping gNB can configure different number of SD-FD pairs for different UEs (for example, 8,16,32) with the same number of ports.</w:t>
            </w:r>
          </w:p>
          <w:p w14:paraId="031E318C" w14:textId="77777777" w:rsidR="009B4209" w:rsidRDefault="00AC2569">
            <w:pPr>
              <w:ind w:left="0" w:firstLine="0"/>
              <w:jc w:val="both"/>
              <w:rPr>
                <w:rFonts w:ascii="Times New Roman" w:hAnsi="Times New Roman"/>
                <w:color w:val="C55A11"/>
                <w:szCs w:val="20"/>
                <w:lang w:val="en-US"/>
              </w:rPr>
            </w:pPr>
            <w:r>
              <w:rPr>
                <w:rFonts w:ascii="Times New Roman" w:hAnsi="Times New Roman"/>
                <w:color w:val="C55A11"/>
                <w:szCs w:val="20"/>
                <w:lang w:val="en-US"/>
              </w:rPr>
              <w:t> [QC] RRC configuration is per UE, so from UE perspective, it does not know whether it shares a common resource set with other UE. Network can configure resource set 1 with resource 1 to UE1 with density 1 and resource set 1 with resource 1 to UE2 with density 0.25.</w:t>
            </w:r>
          </w:p>
          <w:p w14:paraId="031E318D" w14:textId="77777777" w:rsidR="009B4209" w:rsidRDefault="00AC2569">
            <w:pPr>
              <w:ind w:left="0" w:firstLine="0"/>
              <w:jc w:val="both"/>
              <w:rPr>
                <w:rFonts w:ascii="Times New Roman" w:hAnsi="Times New Roman"/>
                <w:color w:val="1F497D"/>
                <w:szCs w:val="20"/>
                <w:lang w:val="en-US"/>
              </w:rPr>
            </w:pPr>
            <w:r>
              <w:rPr>
                <w:rFonts w:ascii="Times New Roman" w:hAnsi="Times New Roman"/>
                <w:color w:val="1F497D"/>
                <w:szCs w:val="20"/>
                <w:lang w:val="en-US"/>
              </w:rPr>
              <w:t>[CATT] We don't understand why different UEs CSI-RS configuration has to be configured together. With CSI-RS beamforming in both spatial domain and frequency domain, there is little chance for UEs to share the same set of CSI-RS configurations.</w:t>
            </w:r>
          </w:p>
          <w:p w14:paraId="031E318E" w14:textId="77777777" w:rsidR="009B4209" w:rsidRDefault="009B4209">
            <w:pPr>
              <w:autoSpaceDE w:val="0"/>
              <w:autoSpaceDN w:val="0"/>
              <w:adjustRightInd w:val="0"/>
              <w:snapToGrid w:val="0"/>
              <w:ind w:left="60" w:firstLine="0"/>
              <w:jc w:val="both"/>
              <w:rPr>
                <w:rFonts w:ascii="Times New Roman" w:hAnsi="Times New Roman"/>
                <w:bCs/>
                <w:iCs/>
                <w:szCs w:val="20"/>
              </w:rPr>
            </w:pPr>
          </w:p>
        </w:tc>
      </w:tr>
      <w:tr w:rsidR="009B4209" w14:paraId="031E3195" w14:textId="77777777">
        <w:trPr>
          <w:trHeight w:val="115"/>
        </w:trPr>
        <w:tc>
          <w:tcPr>
            <w:tcW w:w="1440" w:type="dxa"/>
          </w:tcPr>
          <w:p w14:paraId="031E3190" w14:textId="77777777" w:rsidR="009B4209" w:rsidRDefault="00AC2569">
            <w:pPr>
              <w:autoSpaceDE w:val="0"/>
              <w:autoSpaceDN w:val="0"/>
              <w:adjustRightInd w:val="0"/>
              <w:snapToGrid w:val="0"/>
              <w:jc w:val="both"/>
              <w:rPr>
                <w:rFonts w:ascii="Times New Roman" w:eastAsiaTheme="minorEastAsia" w:hAnsi="Times New Roman"/>
                <w:sz w:val="16"/>
                <w:szCs w:val="20"/>
                <w:lang w:val="en-US" w:eastAsia="zh-CN"/>
              </w:rPr>
            </w:pPr>
            <w:r>
              <w:rPr>
                <w:rFonts w:ascii="Times New Roman" w:eastAsiaTheme="minorEastAsia" w:hAnsi="Times New Roman"/>
                <w:sz w:val="16"/>
                <w:szCs w:val="20"/>
                <w:lang w:val="en-US" w:eastAsia="zh-CN"/>
              </w:rPr>
              <w:t>Nokia/QC</w:t>
            </w:r>
          </w:p>
        </w:tc>
        <w:tc>
          <w:tcPr>
            <w:tcW w:w="7783" w:type="dxa"/>
          </w:tcPr>
          <w:p w14:paraId="031E3191" w14:textId="77777777" w:rsidR="009B4209" w:rsidRDefault="00AC2569">
            <w:pPr>
              <w:ind w:left="0" w:firstLine="0"/>
              <w:jc w:val="both"/>
              <w:rPr>
                <w:rFonts w:ascii="Times New Roman" w:eastAsia="SimSun" w:hAnsi="Times New Roman"/>
                <w:szCs w:val="20"/>
                <w:lang w:val="en-US" w:eastAsia="zh-CN"/>
              </w:rPr>
            </w:pPr>
            <w:r>
              <w:rPr>
                <w:rFonts w:ascii="Times New Roman" w:hAnsi="Times New Roman"/>
                <w:szCs w:val="20"/>
                <w:lang w:val="en-US"/>
              </w:rPr>
              <w:t>[QC]Regarding port definition, if a port can be associated with multiple precoders, it will increase UE complexity dramatically because UE has to perform measurement of different precoders separately (i.e., similar to measure multiple ports). Please note that current spec does not say any precoding information for CSI-RS ports, network should ensure the channel after precoding is relatively flat (or the larger property should follow the source RS indicated by the QCL) so that UE can implement optimized channel estimation algorithm to maximize the processing gain.</w:t>
            </w:r>
          </w:p>
          <w:p w14:paraId="031E3192" w14:textId="77777777" w:rsidR="009B4209" w:rsidRDefault="00AC2569">
            <w:pPr>
              <w:ind w:left="0" w:firstLine="0"/>
              <w:jc w:val="both"/>
              <w:rPr>
                <w:rFonts w:ascii="Times New Roman" w:hAnsi="Times New Roman"/>
                <w:color w:val="0070C0"/>
                <w:szCs w:val="20"/>
              </w:rPr>
            </w:pPr>
            <w:r>
              <w:rPr>
                <w:rFonts w:ascii="Times New Roman" w:hAnsi="Times New Roman"/>
                <w:color w:val="0070C0"/>
                <w:szCs w:val="20"/>
                <w:lang w:val="en-US"/>
              </w:rPr>
              <w:t>[Nokia]UE complexity of mapping, say 32 SD-FD pairs to 8 ports cannot be larger than configuring 32 ports, so by limiting the number of SD-FD pairs per UE to 32, one limits UE complexity. In terms of memory occupation as well, monitoring an 8-port resource cannot occupy more memory than monitoring a 32-port resource. On the other hand, the CSI-RS overhead saving is considerable.</w:t>
            </w:r>
          </w:p>
          <w:p w14:paraId="031E3193" w14:textId="77777777" w:rsidR="009B4209" w:rsidRDefault="00AC2569">
            <w:pPr>
              <w:ind w:left="0" w:firstLine="0"/>
              <w:jc w:val="both"/>
              <w:rPr>
                <w:rFonts w:ascii="Times New Roman" w:hAnsi="Times New Roman"/>
                <w:color w:val="C55A11"/>
                <w:szCs w:val="20"/>
                <w:lang w:val="en-US"/>
              </w:rPr>
            </w:pPr>
            <w:r>
              <w:rPr>
                <w:rFonts w:ascii="Times New Roman" w:hAnsi="Times New Roman"/>
                <w:color w:val="C55A11"/>
                <w:szCs w:val="20"/>
                <w:lang w:val="en-US"/>
              </w:rPr>
              <w:t xml:space="preserve"> [QC] I am afraid you don’t get the point. As I said, UE </w:t>
            </w:r>
            <w:r>
              <w:rPr>
                <w:rFonts w:ascii="Times New Roman" w:hAnsi="Times New Roman"/>
                <w:color w:val="C55A11"/>
                <w:szCs w:val="20"/>
                <w:u w:val="single"/>
                <w:lang w:val="en-US"/>
              </w:rPr>
              <w:t>cannot combine the multiple precodings</w:t>
            </w:r>
            <w:r>
              <w:rPr>
                <w:rFonts w:ascii="Times New Roman" w:hAnsi="Times New Roman"/>
                <w:color w:val="C55A11"/>
                <w:szCs w:val="20"/>
                <w:lang w:val="en-US"/>
              </w:rPr>
              <w:t xml:space="preserve"> associated to a single port other than treating them as separate ports. So, </w:t>
            </w:r>
            <w:r>
              <w:rPr>
                <w:rFonts w:ascii="Times New Roman" w:hAnsi="Times New Roman"/>
                <w:color w:val="C55A11"/>
                <w:szCs w:val="20"/>
                <w:u w:val="single"/>
                <w:lang w:val="en-US"/>
              </w:rPr>
              <w:t>8-port measurement is equivalent to 32-port measure, and complexity is even much higher</w:t>
            </w:r>
            <w:r>
              <w:rPr>
                <w:rFonts w:ascii="Times New Roman" w:hAnsi="Times New Roman"/>
                <w:color w:val="C55A11"/>
                <w:szCs w:val="20"/>
                <w:lang w:val="en-US"/>
              </w:rPr>
              <w:t xml:space="preserve"> because your design requires new implementation (separating CSI-RS estimation of each port to multiple threads). Regarding CSI-RS overhead, I think 32-port with density 0.25 should be same as 8-port resource with density 1 (assuming you map to 32 pairs on RB-comb).</w:t>
            </w:r>
          </w:p>
          <w:p w14:paraId="031E3194" w14:textId="77777777" w:rsidR="009B4209" w:rsidRDefault="009B4209">
            <w:pPr>
              <w:ind w:left="0" w:firstLine="0"/>
              <w:jc w:val="both"/>
              <w:rPr>
                <w:rFonts w:ascii="Times New Roman" w:hAnsi="Times New Roman"/>
                <w:szCs w:val="20"/>
              </w:rPr>
            </w:pPr>
          </w:p>
        </w:tc>
      </w:tr>
      <w:tr w:rsidR="009B4209" w14:paraId="031E319B" w14:textId="77777777">
        <w:trPr>
          <w:trHeight w:val="115"/>
        </w:trPr>
        <w:tc>
          <w:tcPr>
            <w:tcW w:w="1440" w:type="dxa"/>
          </w:tcPr>
          <w:p w14:paraId="031E3196" w14:textId="77777777" w:rsidR="009B4209" w:rsidRDefault="00AC2569">
            <w:pPr>
              <w:autoSpaceDE w:val="0"/>
              <w:autoSpaceDN w:val="0"/>
              <w:adjustRightInd w:val="0"/>
              <w:snapToGrid w:val="0"/>
              <w:jc w:val="both"/>
              <w:rPr>
                <w:rFonts w:ascii="Times New Roman" w:eastAsiaTheme="minorEastAsia" w:hAnsi="Times New Roman"/>
                <w:sz w:val="16"/>
                <w:szCs w:val="20"/>
                <w:lang w:val="en-US" w:eastAsia="zh-CN"/>
              </w:rPr>
            </w:pPr>
            <w:r>
              <w:rPr>
                <w:rFonts w:ascii="Times New Roman" w:eastAsiaTheme="minorEastAsia" w:hAnsi="Times New Roman"/>
                <w:sz w:val="16"/>
                <w:szCs w:val="20"/>
                <w:lang w:val="en-US" w:eastAsia="zh-CN"/>
              </w:rPr>
              <w:t>Nokia/QC</w:t>
            </w:r>
          </w:p>
        </w:tc>
        <w:tc>
          <w:tcPr>
            <w:tcW w:w="7783" w:type="dxa"/>
          </w:tcPr>
          <w:p w14:paraId="031E3197" w14:textId="77777777" w:rsidR="009B4209" w:rsidRDefault="00AC2569">
            <w:pPr>
              <w:ind w:left="0" w:firstLine="0"/>
              <w:jc w:val="both"/>
              <w:rPr>
                <w:rFonts w:ascii="Times New Roman" w:eastAsia="SimSun" w:hAnsi="Times New Roman"/>
                <w:szCs w:val="20"/>
                <w:lang w:val="en-US" w:eastAsia="zh-CN"/>
              </w:rPr>
            </w:pPr>
            <w:r>
              <w:rPr>
                <w:rFonts w:ascii="Times New Roman" w:hAnsi="Times New Roman"/>
                <w:szCs w:val="20"/>
                <w:lang w:val="en-US"/>
              </w:rPr>
              <w:t>[QC]Regarding spec impact, as I mentioned, we don’t even need this study/proposal coz current spec already support 32 pairs with 32 ports using density 0.5. Defining such mapping will complicate PMI description, CQI calculation assumption (coz we need to map precoding matrix W to CSI-RS ports in section 5.2.2.5 of 215 spec), and also capability reporting.</w:t>
            </w:r>
          </w:p>
          <w:p w14:paraId="031E3198" w14:textId="77777777" w:rsidR="009B4209" w:rsidRDefault="00AC2569">
            <w:pPr>
              <w:ind w:left="0" w:firstLine="0"/>
              <w:jc w:val="both"/>
              <w:rPr>
                <w:rFonts w:ascii="Times New Roman" w:hAnsi="Times New Roman"/>
                <w:color w:val="0070C0"/>
                <w:szCs w:val="20"/>
              </w:rPr>
            </w:pPr>
            <w:r>
              <w:rPr>
                <w:rFonts w:ascii="Times New Roman" w:hAnsi="Times New Roman"/>
                <w:color w:val="0070C0"/>
                <w:szCs w:val="20"/>
                <w:lang w:val="en-US"/>
              </w:rPr>
              <w:t xml:space="preserve">[Nokia]There don’t seem to be any complications: the precoding matrix </w:t>
            </w:r>
            <m:oMath>
              <m:r>
                <w:rPr>
                  <w:rFonts w:ascii="Cambria Math" w:hAnsi="Cambria Math"/>
                  <w:color w:val="0070C0"/>
                  <w:szCs w:val="20"/>
                  <w:lang w:val="en-US"/>
                </w:rPr>
                <m:t>W</m:t>
              </m:r>
            </m:oMath>
            <w:r>
              <w:rPr>
                <w:rFonts w:ascii="Times New Roman" w:hAnsi="Times New Roman"/>
                <w:color w:val="0070C0"/>
                <w:szCs w:val="20"/>
                <w:lang w:val="en-US"/>
              </w:rPr>
              <w:t xml:space="preserve"> obtained from the PMI is a </w:t>
            </w:r>
            <m:oMath>
              <m:r>
                <w:rPr>
                  <w:rFonts w:ascii="Cambria Math" w:hAnsi="Cambria Math"/>
                  <w:color w:val="0070C0"/>
                  <w:szCs w:val="20"/>
                  <w:lang w:val="en-US"/>
                </w:rPr>
                <m:t>P×</m:t>
              </m:r>
              <m:sSub>
                <m:sSubPr>
                  <m:ctrlPr>
                    <w:rPr>
                      <w:rFonts w:ascii="Cambria Math" w:eastAsia="SimSun" w:hAnsi="Cambria Math"/>
                      <w:i/>
                      <w:iCs/>
                      <w:color w:val="0070C0"/>
                      <w:szCs w:val="20"/>
                      <w:lang w:val="en-US"/>
                    </w:rPr>
                  </m:ctrlPr>
                </m:sSubPr>
                <m:e>
                  <m:r>
                    <w:rPr>
                      <w:rFonts w:ascii="Cambria Math" w:hAnsi="Cambria Math"/>
                      <w:color w:val="0070C0"/>
                      <w:szCs w:val="20"/>
                      <w:lang w:val="en-US"/>
                    </w:rPr>
                    <m:t>N</m:t>
                  </m:r>
                </m:e>
                <m:sub>
                  <m:r>
                    <w:rPr>
                      <w:rFonts w:ascii="Cambria Math" w:hAnsi="Cambria Math"/>
                      <w:color w:val="0070C0"/>
                      <w:szCs w:val="20"/>
                      <w:lang w:val="en-US"/>
                    </w:rPr>
                    <m:t>3</m:t>
                  </m:r>
                </m:sub>
              </m:sSub>
            </m:oMath>
            <w:r>
              <w:rPr>
                <w:rFonts w:ascii="Times New Roman" w:hAnsi="Times New Roman"/>
                <w:color w:val="0070C0"/>
                <w:szCs w:val="20"/>
                <w:lang w:val="en-US"/>
              </w:rPr>
              <w:t xml:space="preserve"> matrix for each layer, where </w:t>
            </w:r>
            <m:oMath>
              <m:r>
                <w:rPr>
                  <w:rFonts w:ascii="Cambria Math" w:hAnsi="Cambria Math"/>
                  <w:color w:val="0070C0"/>
                  <w:szCs w:val="20"/>
                  <w:lang w:val="en-US"/>
                </w:rPr>
                <m:t>P</m:t>
              </m:r>
            </m:oMath>
            <w:r>
              <w:rPr>
                <w:rFonts w:ascii="Times New Roman" w:hAnsi="Times New Roman"/>
                <w:color w:val="0070C0"/>
                <w:szCs w:val="20"/>
                <w:lang w:val="en-US"/>
              </w:rPr>
              <w:t xml:space="preserve"> is the number of SD-FD pairs. The actual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N</m:t>
                  </m:r>
                </m:e>
                <m:sub>
                  <m:r>
                    <w:rPr>
                      <w:rFonts w:ascii="Cambria Math" w:hAnsi="Cambria Math"/>
                      <w:color w:val="0070C0"/>
                      <w:szCs w:val="20"/>
                      <w:lang w:val="en-US"/>
                    </w:rPr>
                    <m:t>t</m:t>
                  </m:r>
                </m:sub>
              </m:sSub>
              <m:r>
                <w:rPr>
                  <w:rFonts w:ascii="Cambria Math" w:hAnsi="Cambria Math"/>
                  <w:color w:val="0070C0"/>
                  <w:szCs w:val="20"/>
                  <w:lang w:val="en-US"/>
                </w:rPr>
                <m:t>×</m:t>
              </m:r>
              <m:sSub>
                <m:sSubPr>
                  <m:ctrlPr>
                    <w:rPr>
                      <w:rFonts w:ascii="Cambria Math" w:eastAsia="SimSun" w:hAnsi="Cambria Math"/>
                      <w:i/>
                      <w:iCs/>
                      <w:color w:val="0070C0"/>
                      <w:szCs w:val="20"/>
                      <w:lang w:val="en-US"/>
                    </w:rPr>
                  </m:ctrlPr>
                </m:sSubPr>
                <m:e>
                  <m:r>
                    <w:rPr>
                      <w:rFonts w:ascii="Cambria Math" w:hAnsi="Cambria Math"/>
                      <w:color w:val="0070C0"/>
                      <w:szCs w:val="20"/>
                      <w:lang w:val="en-US"/>
                    </w:rPr>
                    <m:t>N</m:t>
                  </m:r>
                </m:e>
                <m:sub>
                  <m:r>
                    <w:rPr>
                      <w:rFonts w:ascii="Cambria Math" w:hAnsi="Cambria Math"/>
                      <w:color w:val="0070C0"/>
                      <w:szCs w:val="20"/>
                      <w:lang w:val="en-US"/>
                    </w:rPr>
                    <m:t>3</m:t>
                  </m:r>
                </m:sub>
              </m:sSub>
            </m:oMath>
            <w:r>
              <w:rPr>
                <w:rFonts w:ascii="Times New Roman" w:hAnsi="Times New Roman"/>
                <w:color w:val="0070C0"/>
                <w:szCs w:val="20"/>
                <w:lang w:val="en-US"/>
              </w:rPr>
              <w:t xml:space="preserve"> precoder used by the gNB for data and DMRS does not need to be specified, but it is simply the cascade of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W</m:t>
                  </m:r>
                </m:e>
                <m:sub>
                  <m:r>
                    <w:rPr>
                      <w:rFonts w:ascii="Cambria Math" w:hAnsi="Cambria Math"/>
                      <w:color w:val="0070C0"/>
                      <w:szCs w:val="20"/>
                      <w:lang w:val="en-US"/>
                    </w:rPr>
                    <m:t>0</m:t>
                  </m:r>
                </m:sub>
              </m:sSub>
              <m:r>
                <w:rPr>
                  <w:rFonts w:ascii="Cambria Math" w:hAnsi="Cambria Math"/>
                  <w:color w:val="0070C0"/>
                  <w:szCs w:val="20"/>
                  <w:lang w:val="en-US"/>
                </w:rPr>
                <m:t>W</m:t>
              </m:r>
            </m:oMath>
            <w:r>
              <w:rPr>
                <w:rFonts w:ascii="Times New Roman" w:hAnsi="Times New Roman"/>
                <w:color w:val="0070C0"/>
                <w:szCs w:val="20"/>
                <w:lang w:val="en-US"/>
              </w:rPr>
              <w:t xml:space="preserve"> where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W</m:t>
                  </m:r>
                </m:e>
                <m:sub>
                  <m:r>
                    <w:rPr>
                      <w:rFonts w:ascii="Cambria Math" w:hAnsi="Cambria Math"/>
                      <w:color w:val="0070C0"/>
                      <w:szCs w:val="20"/>
                      <w:lang w:val="en-US"/>
                    </w:rPr>
                    <m:t>0</m:t>
                  </m:r>
                </m:sub>
              </m:sSub>
            </m:oMath>
            <w:r>
              <w:rPr>
                <w:rFonts w:ascii="Times New Roman" w:hAnsi="Times New Roman"/>
                <w:color w:val="0070C0"/>
                <w:szCs w:val="20"/>
                <w:lang w:val="en-US"/>
              </w:rPr>
              <w:t xml:space="preserve"> is the </w:t>
            </w:r>
            <m:oMath>
              <m:sSub>
                <m:sSubPr>
                  <m:ctrlPr>
                    <w:rPr>
                      <w:rFonts w:ascii="Cambria Math" w:eastAsia="SimSun" w:hAnsi="Cambria Math"/>
                      <w:i/>
                      <w:iCs/>
                      <w:color w:val="0070C0"/>
                      <w:szCs w:val="20"/>
                      <w:lang w:val="en-US"/>
                    </w:rPr>
                  </m:ctrlPr>
                </m:sSubPr>
                <m:e>
                  <m:r>
                    <w:rPr>
                      <w:rFonts w:ascii="Cambria Math" w:hAnsi="Cambria Math"/>
                      <w:color w:val="0070C0"/>
                      <w:szCs w:val="20"/>
                      <w:lang w:val="en-US"/>
                    </w:rPr>
                    <m:t>N</m:t>
                  </m:r>
                </m:e>
                <m:sub>
                  <m:r>
                    <w:rPr>
                      <w:rFonts w:ascii="Cambria Math" w:hAnsi="Cambria Math"/>
                      <w:color w:val="0070C0"/>
                      <w:szCs w:val="20"/>
                      <w:lang w:val="en-US"/>
                    </w:rPr>
                    <m:t>t</m:t>
                  </m:r>
                </m:sub>
              </m:sSub>
              <m:r>
                <w:rPr>
                  <w:rFonts w:ascii="Cambria Math" w:hAnsi="Cambria Math"/>
                  <w:color w:val="0070C0"/>
                  <w:szCs w:val="20"/>
                  <w:lang w:val="en-US"/>
                </w:rPr>
                <m:t>×P</m:t>
              </m:r>
            </m:oMath>
            <w:r>
              <w:rPr>
                <w:rFonts w:ascii="Times New Roman" w:hAnsi="Times New Roman"/>
                <w:color w:val="0070C0"/>
                <w:szCs w:val="20"/>
                <w:lang w:val="en-US"/>
              </w:rPr>
              <w:t xml:space="preserve"> matrix of SD-FD pairs used to precode the CSI-RS ports.</w:t>
            </w:r>
          </w:p>
          <w:p w14:paraId="031E3199" w14:textId="77777777" w:rsidR="009B4209" w:rsidRDefault="00AC2569">
            <w:pPr>
              <w:ind w:left="0" w:firstLine="0"/>
              <w:jc w:val="both"/>
              <w:rPr>
                <w:rFonts w:ascii="Times New Roman" w:hAnsi="Times New Roman"/>
                <w:szCs w:val="20"/>
                <w:lang w:val="en-US"/>
              </w:rPr>
            </w:pPr>
            <w:r>
              <w:rPr>
                <w:rFonts w:ascii="Times New Roman" w:hAnsi="Times New Roman"/>
                <w:color w:val="C55A11"/>
                <w:szCs w:val="20"/>
                <w:lang w:val="en-US"/>
              </w:rPr>
              <w:t xml:space="preserve"> [QC] Actual precoder is known by gNB, but we should specify what is the reporting W and the CQI calculation assumption where you need to assume a PDSCH hypo by mapping a few layers to the CSI-RS ports (Please see section 5.2.2.5, y=W*x where y are the CSI-RS ports and x are the layers). So P should be number of CSI-RS ports, this exists from LTE to the six codebooks in NR Rel-16, not sure how it can be changed. The point is, there exists a much simpler and cleaner way to achieve same functionality as your proposal, we don’t think RAN1 should go towards a direction making PMI and CQI spec much more complicated and cost much more unnecessary TU.</w:t>
            </w:r>
          </w:p>
          <w:p w14:paraId="031E319A" w14:textId="77777777" w:rsidR="009B4209" w:rsidRDefault="009B4209">
            <w:pPr>
              <w:ind w:hanging="840"/>
              <w:jc w:val="both"/>
              <w:rPr>
                <w:rFonts w:ascii="Times New Roman" w:hAnsi="Times New Roman"/>
                <w:szCs w:val="20"/>
              </w:rPr>
            </w:pPr>
          </w:p>
        </w:tc>
      </w:tr>
      <w:tr w:rsidR="009B4209" w14:paraId="031E31BF" w14:textId="77777777">
        <w:trPr>
          <w:trHeight w:val="115"/>
        </w:trPr>
        <w:tc>
          <w:tcPr>
            <w:tcW w:w="1440" w:type="dxa"/>
          </w:tcPr>
          <w:p w14:paraId="031E319C" w14:textId="77777777" w:rsidR="009B4209" w:rsidRDefault="00AC2569">
            <w:pPr>
              <w:autoSpaceDE w:val="0"/>
              <w:autoSpaceDN w:val="0"/>
              <w:adjustRightInd w:val="0"/>
              <w:snapToGrid w:val="0"/>
              <w:jc w:val="both"/>
              <w:rPr>
                <w:rFonts w:ascii="Times New Roman" w:eastAsiaTheme="minorEastAsia" w:hAnsi="Times New Roman"/>
                <w:sz w:val="16"/>
                <w:szCs w:val="20"/>
                <w:lang w:val="en-US" w:eastAsia="zh-CN"/>
              </w:rPr>
            </w:pPr>
            <w:r>
              <w:rPr>
                <w:rFonts w:ascii="Times New Roman" w:eastAsiaTheme="minorEastAsia" w:hAnsi="Times New Roman"/>
                <w:sz w:val="16"/>
                <w:szCs w:val="20"/>
                <w:lang w:val="en-US" w:eastAsia="zh-CN"/>
              </w:rPr>
              <w:t>Samsung</w:t>
            </w:r>
          </w:p>
        </w:tc>
        <w:tc>
          <w:tcPr>
            <w:tcW w:w="7783" w:type="dxa"/>
          </w:tcPr>
          <w:p w14:paraId="031E319D" w14:textId="77777777" w:rsidR="009B4209" w:rsidRDefault="00AC2569">
            <w:pPr>
              <w:autoSpaceDE w:val="0"/>
              <w:autoSpaceDN w:val="0"/>
              <w:adjustRightInd w:val="0"/>
              <w:snapToGrid w:val="0"/>
              <w:ind w:left="60" w:firstLine="0"/>
              <w:jc w:val="both"/>
              <w:rPr>
                <w:rFonts w:ascii="Times New Roman" w:hAnsi="Times New Roman"/>
                <w:bCs/>
                <w:iCs/>
                <w:szCs w:val="20"/>
                <w:u w:val="single"/>
                <w:lang w:val="en-US"/>
              </w:rPr>
            </w:pPr>
            <w:r>
              <w:rPr>
                <w:rFonts w:ascii="Times New Roman" w:hAnsi="Times New Roman"/>
                <w:bCs/>
                <w:iCs/>
                <w:szCs w:val="20"/>
                <w:u w:val="single"/>
                <w:lang w:val="en-US"/>
              </w:rPr>
              <w:t>Comments on Proposal 3-1</w:t>
            </w:r>
          </w:p>
          <w:p w14:paraId="031E319E" w14:textId="77777777" w:rsidR="009B4209" w:rsidRDefault="00AC2569">
            <w:pPr>
              <w:pStyle w:val="ListParagraph"/>
              <w:numPr>
                <w:ilvl w:val="0"/>
                <w:numId w:val="6"/>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We would like keep the scope of study open. For example, for small number of ports, we may not need port selection, hence we propose to add Alt0 for no port selection.</w:t>
            </w:r>
          </w:p>
          <w:p w14:paraId="031E319F" w14:textId="77777777" w:rsidR="009B4209" w:rsidRDefault="00AC2569">
            <w:pPr>
              <w:pStyle w:val="ListParagraph"/>
              <w:numPr>
                <w:ilvl w:val="0"/>
                <w:numId w:val="6"/>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Re Alt1, at this point, we don’t want to rule out the possibility of polarization-common port selection (similar to Rel. 15/16), especially when we have not performed sufficient study. So, we propose to add Alt1A for this.</w:t>
            </w:r>
          </w:p>
          <w:p w14:paraId="031E31A0" w14:textId="77777777" w:rsidR="009B4209" w:rsidRDefault="00AC2569">
            <w:pPr>
              <w:pStyle w:val="ListParagraph"/>
              <w:numPr>
                <w:ilvl w:val="0"/>
                <w:numId w:val="6"/>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 xml:space="preserve">Re Alt2, I think it is good to clarify that </w:t>
            </w:r>
            <m:oMath>
              <m:sSub>
                <m:sSubPr>
                  <m:ctrlPr>
                    <w:rPr>
                      <w:rFonts w:ascii="Cambria Math" w:eastAsiaTheme="minorEastAsia" w:hAnsi="Cambria Math"/>
                      <w:i/>
                      <w:szCs w:val="20"/>
                      <w:lang w:val="en-US"/>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&gt;1</m:t>
              </m:r>
            </m:oMath>
            <w:r>
              <w:rPr>
                <w:rFonts w:ascii="Times New Roman" w:hAnsi="Times New Roman"/>
                <w:szCs w:val="20"/>
                <w:lang w:val="en-US"/>
              </w:rPr>
              <w:t xml:space="preserve">, otherwise (i.e., when </w:t>
            </w:r>
            <m:oMath>
              <m:sSub>
                <m:sSubPr>
                  <m:ctrlPr>
                    <w:rPr>
                      <w:rFonts w:ascii="Cambria Math" w:eastAsiaTheme="minorEastAsia" w:hAnsi="Cambria Math"/>
                      <w:i/>
                      <w:szCs w:val="20"/>
                      <w:lang w:val="en-US"/>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ascii="Times New Roman" w:hAnsi="Times New Roman"/>
                <w:szCs w:val="20"/>
                <w:lang w:val="en-US"/>
              </w:rPr>
              <w:t>), Alt2 and Alt1 are the same.</w:t>
            </w:r>
          </w:p>
          <w:p w14:paraId="031E31A1" w14:textId="77777777" w:rsidR="009B4209" w:rsidRDefault="009B4209">
            <w:pPr>
              <w:autoSpaceDE w:val="0"/>
              <w:autoSpaceDN w:val="0"/>
              <w:adjustRightInd w:val="0"/>
              <w:snapToGrid w:val="0"/>
              <w:jc w:val="both"/>
              <w:rPr>
                <w:rFonts w:ascii="Times New Roman" w:hAnsi="Times New Roman"/>
                <w:bCs/>
                <w:iCs/>
                <w:szCs w:val="20"/>
                <w:lang w:val="en-US"/>
              </w:rPr>
            </w:pPr>
          </w:p>
          <w:p w14:paraId="031E31A2" w14:textId="77777777" w:rsidR="009B4209" w:rsidRDefault="00AC2569">
            <w:pPr>
              <w:autoSpaceDE w:val="0"/>
              <w:autoSpaceDN w:val="0"/>
              <w:adjustRightInd w:val="0"/>
              <w:snapToGrid w:val="0"/>
              <w:jc w:val="both"/>
              <w:rPr>
                <w:rFonts w:ascii="Times New Roman" w:hAnsi="Times New Roman"/>
                <w:bCs/>
                <w:iCs/>
                <w:szCs w:val="20"/>
                <w:lang w:val="en-US"/>
              </w:rPr>
            </w:pPr>
            <w:r>
              <w:rPr>
                <w:rFonts w:ascii="Times New Roman" w:hAnsi="Times New Roman"/>
                <w:bCs/>
                <w:iCs/>
                <w:szCs w:val="20"/>
                <w:lang w:val="en-US"/>
              </w:rPr>
              <w:t>Hence, propose to add the following alternatives in Proposal 3-1</w:t>
            </w:r>
          </w:p>
          <w:p w14:paraId="031E31A3" w14:textId="77777777" w:rsidR="009B4209" w:rsidRDefault="00AC2569">
            <w:pPr>
              <w:pStyle w:val="3GPPNormalText"/>
              <w:numPr>
                <w:ilvl w:val="0"/>
                <w:numId w:val="3"/>
              </w:numPr>
              <w:spacing w:after="0"/>
              <w:jc w:val="left"/>
              <w:rPr>
                <w:i/>
                <w:sz w:val="20"/>
                <w:szCs w:val="20"/>
                <w:lang w:val="en-US"/>
              </w:rPr>
            </w:pPr>
            <w:r>
              <w:rPr>
                <w:i/>
                <w:sz w:val="20"/>
                <w:szCs w:val="20"/>
                <w:lang w:val="en-US"/>
              </w:rPr>
              <w:t xml:space="preserve">Alt0 (no port selection):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Pr>
                <w:i/>
                <w:sz w:val="20"/>
                <w:szCs w:val="20"/>
                <w:lang w:val="en-US"/>
              </w:rPr>
              <w:t xml:space="preserve"> is an identity matrix (e.g. when #CSI-RS ports is small)</w:t>
            </w:r>
          </w:p>
          <w:p w14:paraId="031E31A4"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1A (polarization-common port selection): </w:t>
            </w:r>
            <m:oMath>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K</m:t>
                  </m:r>
                </m:e>
                <m:sub>
                  <m:r>
                    <w:rPr>
                      <w:rFonts w:ascii="Cambria Math" w:eastAsiaTheme="minorEastAsia" w:hAnsi="Cambria Math"/>
                      <w:sz w:val="20"/>
                      <w:szCs w:val="20"/>
                      <w:lang w:val="en-US"/>
                    </w:rPr>
                    <m:t>1</m:t>
                  </m:r>
                </m:sub>
              </m:sSub>
              <m:r>
                <w:rPr>
                  <w:rFonts w:ascii="Cambria Math" w:eastAsiaTheme="minorEastAsia" w:hAnsi="Cambria Math"/>
                  <w:sz w:val="20"/>
                  <w:szCs w:val="20"/>
                  <w:lang w:val="en-US"/>
                </w:rPr>
                <m:t>=2L</m:t>
              </m:r>
            </m:oMath>
            <w:r>
              <w:rPr>
                <w:rFonts w:eastAsiaTheme="minorEastAsia"/>
                <w:i/>
                <w:sz w:val="20"/>
                <w:szCs w:val="20"/>
                <w:lang w:val="en-US"/>
              </w:rPr>
              <w:t xml:space="preserve"> and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m:t>
              </m:r>
              <m:d>
                <m:dPr>
                  <m:begChr m:val="["/>
                  <m:endChr m:val="]"/>
                  <m:ctrlPr>
                    <w:rPr>
                      <w:rFonts w:ascii="Cambria Math" w:hAnsi="Cambria Math"/>
                      <w:b/>
                      <w:i/>
                      <w:sz w:val="20"/>
                      <w:szCs w:val="20"/>
                    </w:rPr>
                  </m:ctrlPr>
                </m:dPr>
                <m:e>
                  <m:m>
                    <m:mPr>
                      <m:mcs>
                        <m:mc>
                          <m:mcPr>
                            <m:count m:val="2"/>
                            <m:mcJc m:val="center"/>
                          </m:mcPr>
                        </m:mc>
                      </m:mcs>
                      <m:ctrlPr>
                        <w:rPr>
                          <w:rFonts w:ascii="Cambria Math" w:hAnsi="Cambria Math"/>
                          <w:b/>
                          <w:i/>
                          <w:sz w:val="20"/>
                          <w:szCs w:val="20"/>
                        </w:rPr>
                      </m:ctrlPr>
                    </m:mPr>
                    <m:mr>
                      <m:e>
                        <m:r>
                          <m:rPr>
                            <m:sty m:val="bi"/>
                          </m:rPr>
                          <w:rPr>
                            <w:rFonts w:ascii="Cambria Math" w:hAnsi="Cambria Math"/>
                            <w:sz w:val="20"/>
                            <w:szCs w:val="20"/>
                          </w:rPr>
                          <m:t>A</m:t>
                        </m:r>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A</m:t>
                        </m:r>
                      </m:e>
                    </m:mr>
                  </m:m>
                </m:e>
              </m:d>
            </m:oMath>
            <w:r>
              <w:rPr>
                <w:rFonts w:eastAsiaTheme="minorEastAsia"/>
                <w:i/>
                <w:sz w:val="20"/>
                <w:szCs w:val="20"/>
                <w:lang w:val="en-US"/>
              </w:rPr>
              <w:t xml:space="preserve"> and </w:t>
            </w:r>
            <m:oMath>
              <m:r>
                <w:rPr>
                  <w:rFonts w:ascii="Cambria Math" w:eastAsiaTheme="minorEastAsia" w:hAnsi="Cambria Math"/>
                  <w:sz w:val="20"/>
                  <w:szCs w:val="20"/>
                  <w:lang w:val="en-US"/>
                </w:rPr>
                <m:t>A</m:t>
              </m:r>
            </m:oMath>
            <w:r>
              <w:rPr>
                <w:rFonts w:eastAsiaTheme="minorEastAsia"/>
                <w:i/>
                <w:sz w:val="20"/>
                <w:szCs w:val="20"/>
                <w:lang w:val="en-US"/>
              </w:rPr>
              <w:t xml:space="preserve"> is a</w:t>
            </w:r>
            <m:oMath>
              <m:r>
                <w:rPr>
                  <w:rFonts w:ascii="Cambria Math" w:hAnsi="Cambria Math"/>
                  <w:sz w:val="20"/>
                  <w:szCs w:val="20"/>
                  <w:lang w:val="en-US"/>
                </w:rPr>
                <m:t xml:space="preserve"> </m:t>
              </m:r>
              <m:f>
                <m:fPr>
                  <m:ctrlPr>
                    <w:rPr>
                      <w:rFonts w:ascii="Cambria Math" w:hAnsi="Cambria Math"/>
                      <w:sz w:val="20"/>
                      <w:szCs w:val="20"/>
                    </w:rPr>
                  </m:ctrlPr>
                </m:fPr>
                <m:num>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num>
                <m:den>
                  <m:r>
                    <m:rPr>
                      <m:sty m:val="p"/>
                    </m:rPr>
                    <w:rPr>
                      <w:rFonts w:ascii="Cambria Math" w:hAnsi="Cambria Math"/>
                      <w:sz w:val="20"/>
                      <w:szCs w:val="20"/>
                      <w:lang w:val="en-US"/>
                    </w:rPr>
                    <m:t>2</m:t>
                  </m:r>
                </m:den>
              </m:f>
              <m:r>
                <m:rPr>
                  <m:sty m:val="p"/>
                </m:rPr>
                <w:rPr>
                  <w:rFonts w:ascii="Cambria Math" w:hAnsi="Cambria Math"/>
                  <w:sz w:val="20"/>
                  <w:szCs w:val="20"/>
                  <w:lang w:val="en-US"/>
                </w:rPr>
                <m:t>×</m:t>
              </m:r>
              <m:r>
                <w:rPr>
                  <w:rFonts w:ascii="Cambria Math" w:hAnsi="Cambria Math"/>
                  <w:sz w:val="20"/>
                  <w:szCs w:val="20"/>
                  <w:lang w:val="en-GB"/>
                </w:rPr>
                <m:t>L</m:t>
              </m:r>
            </m:oMath>
            <w:r>
              <w:rPr>
                <w:rFonts w:eastAsiaTheme="minorEastAsia"/>
                <w:i/>
                <w:sz w:val="20"/>
                <w:szCs w:val="20"/>
                <w:lang w:val="en-GB"/>
              </w:rPr>
              <w:t xml:space="preserve"> port selection matrix in</w:t>
            </w:r>
            <w:r>
              <w:rPr>
                <w:i/>
                <w:sz w:val="20"/>
                <w:szCs w:val="20"/>
                <w:lang w:val="en-GB"/>
              </w:rPr>
              <w:t xml:space="preserve"> order to freely select </w:t>
            </w:r>
            <m:oMath>
              <m:r>
                <w:rPr>
                  <w:rFonts w:ascii="Cambria Math" w:hAnsi="Cambria Math"/>
                  <w:sz w:val="20"/>
                  <w:szCs w:val="20"/>
                  <w:lang w:val="en-GB"/>
                </w:rPr>
                <m:t>L</m:t>
              </m:r>
            </m:oMath>
            <w:r>
              <w:rPr>
                <w:i/>
                <w:sz w:val="20"/>
                <w:szCs w:val="20"/>
                <w:lang w:val="en-GB"/>
              </w:rPr>
              <w:t xml:space="preserve"> ports out of </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num>
                <m:den>
                  <m:r>
                    <w:rPr>
                      <w:rFonts w:ascii="Cambria Math" w:hAnsi="Cambria Math"/>
                      <w:sz w:val="20"/>
                      <w:szCs w:val="20"/>
                      <w:lang w:val="en-GB"/>
                    </w:rPr>
                    <m:t>2</m:t>
                  </m:r>
                </m:den>
              </m:f>
            </m:oMath>
            <w:r>
              <w:rPr>
                <w:i/>
                <w:sz w:val="20"/>
                <w:szCs w:val="20"/>
                <w:lang w:val="en-GB"/>
              </w:rPr>
              <w:t xml:space="preserve"> CSI-RS ports whereas each column of  </w:t>
            </w:r>
            <m:oMath>
              <m:r>
                <m:rPr>
                  <m:sty m:val="bi"/>
                </m:rPr>
                <w:rPr>
                  <w:rFonts w:ascii="Cambria Math" w:hAnsi="Cambria Math"/>
                  <w:sz w:val="20"/>
                  <w:szCs w:val="20"/>
                </w:rPr>
                <m:t>A</m:t>
              </m:r>
              <m:r>
                <m:rPr>
                  <m:sty m:val="bi"/>
                </m:rPr>
                <w:rPr>
                  <w:rFonts w:ascii="Cambria Math" w:hAnsi="Cambria Math"/>
                  <w:sz w:val="20"/>
                  <w:szCs w:val="20"/>
                  <w:lang w:val="en-US"/>
                </w:rPr>
                <m:t xml:space="preserve"> </m:t>
              </m:r>
            </m:oMath>
            <w:r>
              <w:rPr>
                <w:i/>
                <w:sz w:val="20"/>
                <w:szCs w:val="20"/>
                <w:lang w:val="en-GB"/>
              </w:rPr>
              <w:t>has only one element of “1”</w:t>
            </w:r>
          </w:p>
          <w:p w14:paraId="031E31A5" w14:textId="77777777" w:rsidR="009B4209" w:rsidRDefault="009B4209">
            <w:pPr>
              <w:autoSpaceDE w:val="0"/>
              <w:autoSpaceDN w:val="0"/>
              <w:adjustRightInd w:val="0"/>
              <w:snapToGrid w:val="0"/>
              <w:jc w:val="both"/>
              <w:rPr>
                <w:rFonts w:ascii="Times New Roman" w:hAnsi="Times New Roman"/>
                <w:bCs/>
                <w:iCs/>
                <w:szCs w:val="20"/>
                <w:lang w:val="en-US"/>
              </w:rPr>
            </w:pPr>
          </w:p>
          <w:p w14:paraId="031E31A6" w14:textId="77777777" w:rsidR="009B4209" w:rsidRDefault="00AC2569">
            <w:pPr>
              <w:autoSpaceDE w:val="0"/>
              <w:autoSpaceDN w:val="0"/>
              <w:adjustRightInd w:val="0"/>
              <w:snapToGrid w:val="0"/>
              <w:jc w:val="both"/>
              <w:rPr>
                <w:rFonts w:ascii="Times New Roman" w:hAnsi="Times New Roman"/>
                <w:bCs/>
                <w:iCs/>
                <w:szCs w:val="20"/>
                <w:u w:val="single"/>
                <w:lang w:val="en-US"/>
              </w:rPr>
            </w:pPr>
            <w:r>
              <w:rPr>
                <w:rFonts w:ascii="Times New Roman" w:hAnsi="Times New Roman"/>
                <w:bCs/>
                <w:iCs/>
                <w:szCs w:val="20"/>
                <w:u w:val="single"/>
                <w:lang w:val="en-US"/>
              </w:rPr>
              <w:t>Comments on Proposal 3-2</w:t>
            </w:r>
          </w:p>
          <w:p w14:paraId="031E31A7" w14:textId="77777777" w:rsidR="009B4209" w:rsidRDefault="00AC2569">
            <w:pPr>
              <w:pStyle w:val="ListParagraph"/>
              <w:numPr>
                <w:ilvl w:val="0"/>
                <w:numId w:val="7"/>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In our view, Wf can also be configured to the UE (instead of reported by the UE).</w:t>
            </w:r>
          </w:p>
          <w:p w14:paraId="031E31A8" w14:textId="77777777" w:rsidR="009B4209" w:rsidRDefault="00AC2569">
            <w:pPr>
              <w:pStyle w:val="ListParagraph"/>
              <w:numPr>
                <w:ilvl w:val="0"/>
                <w:numId w:val="7"/>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Similar to Alt1, we should study polarization-common SD port selection via W1 here also.</w:t>
            </w:r>
          </w:p>
          <w:p w14:paraId="031E31A9" w14:textId="77777777" w:rsidR="009B4209" w:rsidRDefault="00AC2569">
            <w:pPr>
              <w:pStyle w:val="ListParagraph"/>
              <w:numPr>
                <w:ilvl w:val="0"/>
                <w:numId w:val="7"/>
              </w:numPr>
              <w:autoSpaceDE w:val="0"/>
              <w:autoSpaceDN w:val="0"/>
              <w:adjustRightInd w:val="0"/>
              <w:snapToGrid w:val="0"/>
              <w:ind w:leftChars="0"/>
              <w:jc w:val="both"/>
              <w:rPr>
                <w:rFonts w:ascii="Times New Roman" w:hAnsi="Times New Roman"/>
                <w:bCs/>
                <w:iCs/>
                <w:szCs w:val="20"/>
                <w:lang w:val="en-US"/>
              </w:rPr>
            </w:pPr>
            <w:r>
              <w:rPr>
                <w:rFonts w:ascii="Times New Roman" w:hAnsi="Times New Roman"/>
                <w:bCs/>
                <w:iCs/>
                <w:szCs w:val="20"/>
                <w:lang w:val="en-US"/>
              </w:rPr>
              <w:t>What is the difference between Alt 3-2 and Alt4? Is it that Alt3-2 has M FD basis selection for each selected SD basis, and Alt4 has M FD basis selection common for all selected SD basis?</w:t>
            </w:r>
          </w:p>
          <w:p w14:paraId="031E31AA" w14:textId="77777777" w:rsidR="009B4209" w:rsidRDefault="009B4209">
            <w:pPr>
              <w:autoSpaceDE w:val="0"/>
              <w:autoSpaceDN w:val="0"/>
              <w:adjustRightInd w:val="0"/>
              <w:snapToGrid w:val="0"/>
              <w:jc w:val="both"/>
              <w:rPr>
                <w:rFonts w:ascii="Times New Roman" w:hAnsi="Times New Roman"/>
                <w:bCs/>
                <w:iCs/>
                <w:szCs w:val="20"/>
                <w:lang w:val="en-US"/>
              </w:rPr>
            </w:pPr>
          </w:p>
          <w:p w14:paraId="031E31AB" w14:textId="77777777" w:rsidR="009B4209" w:rsidRDefault="00AC2569">
            <w:pPr>
              <w:autoSpaceDE w:val="0"/>
              <w:autoSpaceDN w:val="0"/>
              <w:adjustRightInd w:val="0"/>
              <w:snapToGrid w:val="0"/>
              <w:jc w:val="both"/>
              <w:rPr>
                <w:rFonts w:ascii="Times New Roman" w:hAnsi="Times New Roman"/>
                <w:bCs/>
                <w:iCs/>
                <w:szCs w:val="20"/>
                <w:lang w:val="en-US"/>
              </w:rPr>
            </w:pPr>
            <w:r>
              <w:rPr>
                <w:rFonts w:ascii="Times New Roman" w:hAnsi="Times New Roman"/>
                <w:bCs/>
                <w:iCs/>
                <w:szCs w:val="20"/>
                <w:lang w:val="en-US"/>
              </w:rPr>
              <w:t>Hence, propose to add the following alternatives in Proposal 3-2</w:t>
            </w:r>
          </w:p>
          <w:p w14:paraId="031E31AC" w14:textId="77777777" w:rsidR="009B4209" w:rsidRDefault="00AC2569">
            <w:pPr>
              <w:pStyle w:val="3GPPNormalText"/>
              <w:numPr>
                <w:ilvl w:val="0"/>
                <w:numId w:val="3"/>
              </w:numPr>
              <w:spacing w:after="0"/>
              <w:jc w:val="left"/>
              <w:rPr>
                <w:i/>
                <w:sz w:val="20"/>
                <w:szCs w:val="20"/>
                <w:lang w:val="en-US"/>
              </w:rPr>
            </w:pPr>
            <w:r>
              <w:rPr>
                <w:i/>
                <w:sz w:val="20"/>
                <w:szCs w:val="20"/>
                <w:lang w:val="en-US"/>
              </w:rPr>
              <w:t xml:space="preserve">Alt0 (no port selection):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Pr>
                <w:i/>
                <w:sz w:val="20"/>
                <w:szCs w:val="20"/>
                <w:lang w:val="en-US"/>
              </w:rPr>
              <w:t xml:space="preserve"> or/and </w:t>
            </w:r>
            <m:oMath>
              <m:sSub>
                <m:sSubPr>
                  <m:ctrlPr>
                    <w:rPr>
                      <w:rFonts w:ascii="Cambria Math" w:eastAsia="SimSun" w:hAnsi="Cambria Math"/>
                      <w:i/>
                      <w:szCs w:val="20"/>
                    </w:rPr>
                  </m:ctrlPr>
                </m:sSubPr>
                <m:e>
                  <m:r>
                    <w:rPr>
                      <w:rFonts w:ascii="Cambria Math" w:eastAsia="SimSun" w:hAnsi="Cambria Math"/>
                      <w:szCs w:val="20"/>
                      <w:lang w:val="en-US"/>
                    </w:rPr>
                    <m:t xml:space="preserve"> </m:t>
                  </m:r>
                  <m:r>
                    <m:rPr>
                      <m:sty m:val="bi"/>
                    </m:rPr>
                    <w:rPr>
                      <w:rFonts w:ascii="Cambria Math" w:eastAsia="SimSun" w:hAnsi="Cambria Math"/>
                      <w:szCs w:val="20"/>
                    </w:rPr>
                    <m:t>W</m:t>
                  </m:r>
                </m:e>
                <m:sub>
                  <m:r>
                    <m:rPr>
                      <m:sty m:val="bi"/>
                    </m:rPr>
                    <w:rPr>
                      <w:rFonts w:ascii="Cambria Math" w:eastAsia="SimSun" w:hAnsi="Cambria Math"/>
                      <w:szCs w:val="20"/>
                    </w:rPr>
                    <m:t>f</m:t>
                  </m:r>
                </m:sub>
              </m:sSub>
            </m:oMath>
            <w:r>
              <w:rPr>
                <w:i/>
                <w:szCs w:val="20"/>
                <w:lang w:val="en-US"/>
              </w:rPr>
              <w:t xml:space="preserve"> </w:t>
            </w:r>
            <w:r>
              <w:rPr>
                <w:i/>
                <w:sz w:val="20"/>
                <w:szCs w:val="20"/>
                <w:lang w:val="en-US"/>
              </w:rPr>
              <w:t>is an identity matrix (e.g. when #CSI-RS ports is small)</w:t>
            </w:r>
          </w:p>
          <w:p w14:paraId="031E31AD" w14:textId="77777777" w:rsidR="009B4209" w:rsidRDefault="00AC2569">
            <w:pPr>
              <w:pStyle w:val="3GPPNormalText"/>
              <w:numPr>
                <w:ilvl w:val="0"/>
                <w:numId w:val="3"/>
              </w:numPr>
              <w:spacing w:after="0"/>
              <w:jc w:val="left"/>
              <w:rPr>
                <w:i/>
                <w:sz w:val="20"/>
                <w:szCs w:val="20"/>
              </w:rPr>
            </w:pPr>
            <w:r>
              <w:rPr>
                <w:rFonts w:eastAsiaTheme="minorEastAsia"/>
                <w:i/>
                <w:sz w:val="20"/>
                <w:szCs w:val="20"/>
                <w:lang w:val="en-GB"/>
              </w:rPr>
              <w:t>Alt</w:t>
            </w:r>
            <w:r>
              <w:rPr>
                <w:rFonts w:eastAsiaTheme="minorEastAsia"/>
                <w:i/>
                <w:sz w:val="20"/>
                <w:szCs w:val="20"/>
              </w:rPr>
              <w:t>3</w:t>
            </w:r>
            <w:r>
              <w:rPr>
                <w:rFonts w:eastAsiaTheme="minorEastAsia"/>
                <w:i/>
                <w:sz w:val="20"/>
                <w:szCs w:val="20"/>
                <w:lang w:val="en-US"/>
              </w:rPr>
              <w:t>: …</w:t>
            </w:r>
          </w:p>
          <w:p w14:paraId="031E31AE" w14:textId="77777777" w:rsidR="009B4209" w:rsidRDefault="00AC2569">
            <w:pPr>
              <w:numPr>
                <w:ilvl w:val="1"/>
                <w:numId w:val="3"/>
              </w:numPr>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Alt3-0: </w:t>
            </w:r>
            <m:oMath>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w:rPr>
                      <w:rFonts w:ascii="Cambria Math" w:eastAsia="SimSun" w:hAnsi="Cambria Math"/>
                      <w:kern w:val="2"/>
                      <w:szCs w:val="20"/>
                      <w:lang w:val="en-US" w:eastAsia="zh-CN"/>
                    </w:rPr>
                    <m:t>C</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sup>
              </m:sSup>
            </m:oMath>
            <w:r>
              <w:rPr>
                <w:rFonts w:ascii="Times New Roman" w:eastAsia="SimSun" w:hAnsi="Times New Roman"/>
                <w:i/>
                <w:kern w:val="2"/>
                <w:szCs w:val="20"/>
                <w:lang w:val="en-US" w:eastAsia="zh-CN"/>
              </w:rPr>
              <w:t xml:space="preserve"> </w:t>
            </w:r>
            <w:r>
              <w:rPr>
                <w:rFonts w:ascii="Times New Roman" w:eastAsia="SimSun" w:hAnsi="Times New Roman"/>
                <w:i/>
                <w:iCs/>
                <w:szCs w:val="20"/>
                <w:lang w:val="en-US" w:eastAsia="zh-CN"/>
              </w:rPr>
              <w:t>is a DFT matrix configured to the UE</w:t>
            </w:r>
          </w:p>
          <w:p w14:paraId="031E31AF" w14:textId="77777777" w:rsidR="009B4209" w:rsidRDefault="00AC2569">
            <w:pPr>
              <w:numPr>
                <w:ilvl w:val="1"/>
                <w:numId w:val="3"/>
              </w:numPr>
              <w:rPr>
                <w:rFonts w:ascii="Times New Roman" w:eastAsia="SimSun" w:hAnsi="Times New Roman"/>
                <w:i/>
                <w:iCs/>
                <w:szCs w:val="20"/>
                <w:lang w:val="en-US" w:eastAsia="zh-CN"/>
              </w:rPr>
            </w:pPr>
            <w:r>
              <w:rPr>
                <w:rFonts w:ascii="Times New Roman" w:eastAsia="SimSun" w:hAnsi="Times New Roman"/>
                <w:i/>
                <w:iCs/>
                <w:szCs w:val="20"/>
                <w:lang w:val="en-US" w:eastAsia="zh-CN"/>
              </w:rPr>
              <w:t>…</w:t>
            </w:r>
          </w:p>
          <w:p w14:paraId="031E31B0"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3A (polarization-common port selection): </w:t>
            </w:r>
            <m:oMath>
              <m:sSub>
                <m:sSubPr>
                  <m:ctrlPr>
                    <w:rPr>
                      <w:rFonts w:ascii="Cambria Math" w:eastAsiaTheme="minorEastAsia" w:hAnsi="Cambria Math"/>
                      <w:i/>
                      <w:sz w:val="20"/>
                      <w:szCs w:val="20"/>
                      <w:lang w:val="en-US"/>
                    </w:rPr>
                  </m:ctrlPr>
                </m:sSubPr>
                <m:e>
                  <m:r>
                    <w:rPr>
                      <w:rFonts w:ascii="Cambria Math" w:eastAsiaTheme="minorEastAsia" w:hAnsi="Cambria Math"/>
                      <w:sz w:val="20"/>
                      <w:szCs w:val="20"/>
                      <w:lang w:val="en-US"/>
                    </w:rPr>
                    <m:t>K</m:t>
                  </m:r>
                </m:e>
                <m:sub>
                  <m:r>
                    <w:rPr>
                      <w:rFonts w:ascii="Cambria Math" w:eastAsiaTheme="minorEastAsia" w:hAnsi="Cambria Math"/>
                      <w:sz w:val="20"/>
                      <w:szCs w:val="20"/>
                      <w:lang w:val="en-US"/>
                    </w:rPr>
                    <m:t>1</m:t>
                  </m:r>
                </m:sub>
              </m:sSub>
              <m:r>
                <w:rPr>
                  <w:rFonts w:ascii="Cambria Math" w:eastAsiaTheme="minorEastAsia" w:hAnsi="Cambria Math"/>
                  <w:sz w:val="20"/>
                  <w:szCs w:val="20"/>
                  <w:lang w:val="en-US"/>
                </w:rPr>
                <m:t>=2L</m:t>
              </m:r>
            </m:oMath>
            <w:r>
              <w:rPr>
                <w:rFonts w:eastAsiaTheme="minorEastAsia"/>
                <w:i/>
                <w:sz w:val="20"/>
                <w:szCs w:val="20"/>
                <w:lang w:val="en-US"/>
              </w:rPr>
              <w:t xml:space="preserve"> and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m:t>
              </m:r>
              <m:d>
                <m:dPr>
                  <m:begChr m:val="["/>
                  <m:endChr m:val="]"/>
                  <m:ctrlPr>
                    <w:rPr>
                      <w:rFonts w:ascii="Cambria Math" w:hAnsi="Cambria Math"/>
                      <w:b/>
                      <w:i/>
                      <w:sz w:val="20"/>
                      <w:szCs w:val="20"/>
                    </w:rPr>
                  </m:ctrlPr>
                </m:dPr>
                <m:e>
                  <m:m>
                    <m:mPr>
                      <m:mcs>
                        <m:mc>
                          <m:mcPr>
                            <m:count m:val="2"/>
                            <m:mcJc m:val="center"/>
                          </m:mcPr>
                        </m:mc>
                      </m:mcs>
                      <m:ctrlPr>
                        <w:rPr>
                          <w:rFonts w:ascii="Cambria Math" w:hAnsi="Cambria Math"/>
                          <w:b/>
                          <w:i/>
                          <w:sz w:val="20"/>
                          <w:szCs w:val="20"/>
                        </w:rPr>
                      </m:ctrlPr>
                    </m:mPr>
                    <m:mr>
                      <m:e>
                        <m:r>
                          <m:rPr>
                            <m:sty m:val="bi"/>
                          </m:rPr>
                          <w:rPr>
                            <w:rFonts w:ascii="Cambria Math" w:hAnsi="Cambria Math"/>
                            <w:sz w:val="20"/>
                            <w:szCs w:val="20"/>
                          </w:rPr>
                          <m:t>A</m:t>
                        </m:r>
                      </m:e>
                      <m:e>
                        <m:r>
                          <m:rPr>
                            <m:sty m:val="bi"/>
                          </m:rPr>
                          <w:rPr>
                            <w:rFonts w:ascii="Cambria Math" w:hAnsi="Cambria Math"/>
                            <w:sz w:val="20"/>
                            <w:szCs w:val="20"/>
                          </w:rPr>
                          <m:t>0</m:t>
                        </m:r>
                      </m:e>
                    </m:mr>
                    <m:mr>
                      <m:e>
                        <m:r>
                          <m:rPr>
                            <m:sty m:val="bi"/>
                          </m:rPr>
                          <w:rPr>
                            <w:rFonts w:ascii="Cambria Math" w:hAnsi="Cambria Math"/>
                            <w:sz w:val="20"/>
                            <w:szCs w:val="20"/>
                          </w:rPr>
                          <m:t>0</m:t>
                        </m:r>
                      </m:e>
                      <m:e>
                        <m:r>
                          <m:rPr>
                            <m:sty m:val="bi"/>
                          </m:rPr>
                          <w:rPr>
                            <w:rFonts w:ascii="Cambria Math" w:hAnsi="Cambria Math"/>
                            <w:sz w:val="20"/>
                            <w:szCs w:val="20"/>
                          </w:rPr>
                          <m:t>A</m:t>
                        </m:r>
                      </m:e>
                    </m:mr>
                  </m:m>
                </m:e>
              </m:d>
            </m:oMath>
            <w:r>
              <w:rPr>
                <w:rFonts w:eastAsiaTheme="minorEastAsia"/>
                <w:i/>
                <w:sz w:val="20"/>
                <w:szCs w:val="20"/>
                <w:lang w:val="en-US"/>
              </w:rPr>
              <w:t xml:space="preserve"> and </w:t>
            </w:r>
            <m:oMath>
              <m:r>
                <w:rPr>
                  <w:rFonts w:ascii="Cambria Math" w:eastAsiaTheme="minorEastAsia" w:hAnsi="Cambria Math"/>
                  <w:sz w:val="20"/>
                  <w:szCs w:val="20"/>
                  <w:lang w:val="en-US"/>
                </w:rPr>
                <m:t>A</m:t>
              </m:r>
            </m:oMath>
            <w:r>
              <w:rPr>
                <w:rFonts w:eastAsiaTheme="minorEastAsia"/>
                <w:i/>
                <w:sz w:val="20"/>
                <w:szCs w:val="20"/>
                <w:lang w:val="en-US"/>
              </w:rPr>
              <w:t xml:space="preserve"> is a</w:t>
            </w:r>
            <m:oMath>
              <m:r>
                <w:rPr>
                  <w:rFonts w:ascii="Cambria Math" w:hAnsi="Cambria Math"/>
                  <w:sz w:val="20"/>
                  <w:szCs w:val="20"/>
                  <w:lang w:val="en-US"/>
                </w:rPr>
                <m:t xml:space="preserve"> </m:t>
              </m:r>
              <m:f>
                <m:fPr>
                  <m:ctrlPr>
                    <w:rPr>
                      <w:rFonts w:ascii="Cambria Math" w:hAnsi="Cambria Math"/>
                      <w:sz w:val="20"/>
                      <w:szCs w:val="20"/>
                    </w:rPr>
                  </m:ctrlPr>
                </m:fPr>
                <m:num>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num>
                <m:den>
                  <m:r>
                    <m:rPr>
                      <m:sty m:val="p"/>
                    </m:rPr>
                    <w:rPr>
                      <w:rFonts w:ascii="Cambria Math" w:hAnsi="Cambria Math"/>
                      <w:sz w:val="20"/>
                      <w:szCs w:val="20"/>
                      <w:lang w:val="en-US"/>
                    </w:rPr>
                    <m:t>2</m:t>
                  </m:r>
                </m:den>
              </m:f>
              <m:r>
                <m:rPr>
                  <m:sty m:val="p"/>
                </m:rPr>
                <w:rPr>
                  <w:rFonts w:ascii="Cambria Math" w:hAnsi="Cambria Math"/>
                  <w:sz w:val="20"/>
                  <w:szCs w:val="20"/>
                  <w:lang w:val="en-US"/>
                </w:rPr>
                <m:t>×</m:t>
              </m:r>
              <m:r>
                <w:rPr>
                  <w:rFonts w:ascii="Cambria Math" w:hAnsi="Cambria Math"/>
                  <w:sz w:val="20"/>
                  <w:szCs w:val="20"/>
                  <w:lang w:val="en-GB"/>
                </w:rPr>
                <m:t>L</m:t>
              </m:r>
            </m:oMath>
            <w:r>
              <w:rPr>
                <w:rFonts w:eastAsiaTheme="minorEastAsia"/>
                <w:i/>
                <w:sz w:val="20"/>
                <w:szCs w:val="20"/>
                <w:lang w:val="en-GB"/>
              </w:rPr>
              <w:t xml:space="preserve"> port selection matrix in</w:t>
            </w:r>
            <w:r>
              <w:rPr>
                <w:i/>
                <w:sz w:val="20"/>
                <w:szCs w:val="20"/>
                <w:lang w:val="en-GB"/>
              </w:rPr>
              <w:t xml:space="preserve"> order to freely select </w:t>
            </w:r>
            <m:oMath>
              <m:r>
                <w:rPr>
                  <w:rFonts w:ascii="Cambria Math" w:hAnsi="Cambria Math"/>
                  <w:sz w:val="20"/>
                  <w:szCs w:val="20"/>
                  <w:lang w:val="en-GB"/>
                </w:rPr>
                <m:t>L</m:t>
              </m:r>
            </m:oMath>
            <w:r>
              <w:rPr>
                <w:i/>
                <w:sz w:val="20"/>
                <w:szCs w:val="20"/>
                <w:lang w:val="en-GB"/>
              </w:rPr>
              <w:t xml:space="preserve"> ports out of </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num>
                <m:den>
                  <m:r>
                    <w:rPr>
                      <w:rFonts w:ascii="Cambria Math" w:hAnsi="Cambria Math"/>
                      <w:sz w:val="20"/>
                      <w:szCs w:val="20"/>
                      <w:lang w:val="en-GB"/>
                    </w:rPr>
                    <m:t>2</m:t>
                  </m:r>
                </m:den>
              </m:f>
            </m:oMath>
            <w:r>
              <w:rPr>
                <w:i/>
                <w:sz w:val="20"/>
                <w:szCs w:val="20"/>
                <w:lang w:val="en-GB"/>
              </w:rPr>
              <w:t xml:space="preserve"> CSI-RS ports whereas each column of  </w:t>
            </w:r>
            <m:oMath>
              <m:r>
                <m:rPr>
                  <m:sty m:val="bi"/>
                </m:rPr>
                <w:rPr>
                  <w:rFonts w:ascii="Cambria Math" w:hAnsi="Cambria Math"/>
                  <w:sz w:val="20"/>
                  <w:szCs w:val="20"/>
                </w:rPr>
                <m:t>A</m:t>
              </m:r>
              <m:r>
                <m:rPr>
                  <m:sty m:val="bi"/>
                </m:rPr>
                <w:rPr>
                  <w:rFonts w:ascii="Cambria Math" w:hAnsi="Cambria Math"/>
                  <w:sz w:val="20"/>
                  <w:szCs w:val="20"/>
                  <w:lang w:val="en-US"/>
                </w:rPr>
                <m:t xml:space="preserve"> </m:t>
              </m:r>
            </m:oMath>
            <w:r>
              <w:rPr>
                <w:i/>
                <w:sz w:val="20"/>
                <w:szCs w:val="20"/>
                <w:lang w:val="en-GB"/>
              </w:rPr>
              <w:t>has only one element of “1”</w:t>
            </w:r>
          </w:p>
          <w:p w14:paraId="031E31B1" w14:textId="77777777" w:rsidR="009B4209" w:rsidRDefault="00AC2569">
            <w:pPr>
              <w:pStyle w:val="3GPPNormalText"/>
              <w:numPr>
                <w:ilvl w:val="1"/>
                <w:numId w:val="3"/>
              </w:numPr>
              <w:spacing w:after="0"/>
              <w:jc w:val="left"/>
              <w:rPr>
                <w:i/>
                <w:sz w:val="20"/>
                <w:szCs w:val="20"/>
              </w:rPr>
            </w:pPr>
            <w:r>
              <w:rPr>
                <w:i/>
                <w:sz w:val="20"/>
                <w:szCs w:val="20"/>
                <w:lang w:val="en-US"/>
              </w:rPr>
              <w:t>Alt3A-0: same as Alt3-0</w:t>
            </w:r>
          </w:p>
          <w:p w14:paraId="031E31B2" w14:textId="77777777" w:rsidR="009B4209" w:rsidRDefault="00AC2569">
            <w:pPr>
              <w:pStyle w:val="3GPPNormalText"/>
              <w:numPr>
                <w:ilvl w:val="1"/>
                <w:numId w:val="3"/>
              </w:numPr>
              <w:spacing w:after="0"/>
              <w:jc w:val="left"/>
              <w:rPr>
                <w:i/>
                <w:sz w:val="20"/>
                <w:szCs w:val="20"/>
              </w:rPr>
            </w:pPr>
            <w:r>
              <w:rPr>
                <w:i/>
                <w:sz w:val="20"/>
                <w:szCs w:val="20"/>
                <w:lang w:val="en-US"/>
              </w:rPr>
              <w:t>Alt3A-1: same as Alt3-1</w:t>
            </w:r>
          </w:p>
          <w:p w14:paraId="031E31B3" w14:textId="77777777" w:rsidR="009B4209" w:rsidRDefault="00AC2569">
            <w:pPr>
              <w:pStyle w:val="3GPPNormalText"/>
              <w:numPr>
                <w:ilvl w:val="1"/>
                <w:numId w:val="3"/>
              </w:numPr>
              <w:spacing w:after="0"/>
              <w:jc w:val="left"/>
              <w:rPr>
                <w:i/>
                <w:sz w:val="20"/>
                <w:szCs w:val="20"/>
              </w:rPr>
            </w:pPr>
            <w:r>
              <w:rPr>
                <w:i/>
                <w:sz w:val="20"/>
                <w:szCs w:val="20"/>
                <w:lang w:val="en-US"/>
              </w:rPr>
              <w:t>Alt3A-2: same as Alt3-2</w:t>
            </w:r>
          </w:p>
          <w:p w14:paraId="031E31B4" w14:textId="77777777" w:rsidR="009B4209" w:rsidRDefault="009B4209">
            <w:pPr>
              <w:autoSpaceDE w:val="0"/>
              <w:autoSpaceDN w:val="0"/>
              <w:adjustRightInd w:val="0"/>
              <w:snapToGrid w:val="0"/>
              <w:jc w:val="both"/>
              <w:rPr>
                <w:rFonts w:ascii="Times New Roman" w:hAnsi="Times New Roman"/>
                <w:bCs/>
                <w:iCs/>
                <w:szCs w:val="20"/>
                <w:lang w:val="en-US"/>
              </w:rPr>
            </w:pPr>
          </w:p>
          <w:p w14:paraId="031E31B5" w14:textId="77777777" w:rsidR="009B4209" w:rsidRDefault="00AC2569">
            <w:pPr>
              <w:ind w:left="0" w:firstLine="0"/>
              <w:rPr>
                <w:lang w:val="en-US"/>
              </w:rPr>
            </w:pPr>
            <w:r>
              <w:rPr>
                <w:lang w:val="en-US"/>
              </w:rPr>
              <w:t>Comments on Proposal 4: we have the same view as Ericsson that we should study the example mechanisms proposed by companies, and allow other mechanisms to be proposed by companies next meeting. So, we propose to re-word as follows.</w:t>
            </w:r>
          </w:p>
          <w:p w14:paraId="031E31B6" w14:textId="77777777" w:rsidR="009B4209" w:rsidRDefault="009B4209">
            <w:pPr>
              <w:autoSpaceDE w:val="0"/>
              <w:autoSpaceDN w:val="0"/>
              <w:adjustRightInd w:val="0"/>
              <w:snapToGrid w:val="0"/>
              <w:jc w:val="both"/>
              <w:rPr>
                <w:rFonts w:ascii="Times New Roman" w:hAnsi="Times New Roman"/>
                <w:bCs/>
                <w:iCs/>
                <w:szCs w:val="20"/>
                <w:lang w:val="en-US"/>
              </w:rPr>
            </w:pPr>
          </w:p>
          <w:p w14:paraId="031E31B7" w14:textId="77777777" w:rsidR="009B4209" w:rsidRDefault="00AC2569">
            <w:pPr>
              <w:ind w:left="0" w:firstLine="0"/>
              <w:rPr>
                <w:rFonts w:eastAsia="Times New Roman"/>
                <w:i/>
                <w:iCs/>
                <w:szCs w:val="20"/>
                <w:lang w:val="en-US"/>
              </w:rPr>
            </w:pPr>
            <w:r>
              <w:rPr>
                <w:rFonts w:eastAsiaTheme="minorEastAsia"/>
                <w:b/>
                <w:i/>
                <w:iCs/>
                <w:szCs w:val="20"/>
                <w:lang w:val="en-US" w:eastAsia="zh-CN"/>
              </w:rPr>
              <w:t xml:space="preserve">Proposal 4: </w:t>
            </w:r>
            <w:r>
              <w:rPr>
                <w:rFonts w:eastAsia="Times New Roman"/>
                <w:i/>
                <w:iCs/>
                <w:szCs w:val="20"/>
                <w:lang w:val="en-US"/>
              </w:rPr>
              <w:t>Study the mechanism(s) of conveying SD-FD/SD beamforming bases</w:t>
            </w:r>
          </w:p>
          <w:p w14:paraId="031E31B8" w14:textId="77777777" w:rsidR="009B4209" w:rsidRDefault="00AC2569">
            <w:pPr>
              <w:pStyle w:val="ListParagraph"/>
              <w:numPr>
                <w:ilvl w:val="0"/>
                <w:numId w:val="8"/>
              </w:numPr>
              <w:ind w:leftChars="0"/>
              <w:rPr>
                <w:rFonts w:eastAsia="Times New Roman"/>
                <w:i/>
                <w:iCs/>
                <w:szCs w:val="20"/>
                <w:lang w:val="en-US"/>
              </w:rPr>
            </w:pPr>
            <w:r>
              <w:rPr>
                <w:rFonts w:eastAsia="Times New Roman"/>
                <w:i/>
                <w:iCs/>
                <w:szCs w:val="20"/>
                <w:lang w:val="en-US"/>
              </w:rPr>
              <w:t xml:space="preserve">Example 4-1: one or more than 1 SD-FD/SD beamforming bases per CSI-RS port: </w:t>
            </w:r>
          </w:p>
          <w:p w14:paraId="031E31B9"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FDM: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eastAsia="Times New Roman"/>
                <w:i/>
                <w:iCs/>
                <w:szCs w:val="20"/>
                <w:lang w:val="en-US"/>
              </w:rPr>
              <w:t xml:space="preserve">  SD-FD/SD bases into single CSI-RS port at frequency domain</w:t>
            </w:r>
          </w:p>
          <w:p w14:paraId="031E31BA" w14:textId="77777777" w:rsidR="009B4209" w:rsidRDefault="00AC2569">
            <w:pPr>
              <w:pStyle w:val="ListParagraph"/>
              <w:numPr>
                <w:ilvl w:val="2"/>
                <w:numId w:val="3"/>
              </w:numPr>
              <w:ind w:leftChars="0"/>
              <w:rPr>
                <w:rFonts w:eastAsia="Times New Roman"/>
                <w:i/>
                <w:iCs/>
                <w:szCs w:val="20"/>
                <w:lang w:val="en-US"/>
              </w:rPr>
            </w:pPr>
            <w:r>
              <w:rPr>
                <w:rFonts w:eastAsia="Times New Roman"/>
                <w:i/>
                <w:iCs/>
                <w:szCs w:val="20"/>
                <w:lang w:val="en-US"/>
              </w:rPr>
              <w:t>ZTE/HW</w:t>
            </w:r>
          </w:p>
          <w:p w14:paraId="031E31BB"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CDM: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CDM</m:t>
                  </m:r>
                </m:sub>
              </m:sSub>
              <m:r>
                <w:rPr>
                  <w:rFonts w:ascii="Cambria Math" w:eastAsiaTheme="minorEastAsia" w:hAnsi="Cambria Math"/>
                  <w:szCs w:val="20"/>
                  <w:lang w:val="en-US"/>
                </w:rPr>
                <m:t>≥1</m:t>
              </m:r>
            </m:oMath>
            <w:r>
              <w:rPr>
                <w:rFonts w:eastAsia="Times New Roman"/>
                <w:i/>
                <w:szCs w:val="20"/>
                <w:lang w:val="en-US"/>
              </w:rPr>
              <w:t xml:space="preserve"> </w:t>
            </w:r>
            <w:r>
              <w:rPr>
                <w:rFonts w:eastAsia="Times New Roman"/>
                <w:i/>
                <w:iCs/>
                <w:szCs w:val="20"/>
                <w:lang w:val="en-US"/>
              </w:rPr>
              <w:t>SD-FD bases into single CSI-RS port CDM-ed across PRBs within a PMI subband</w:t>
            </w:r>
          </w:p>
          <w:p w14:paraId="031E31BC" w14:textId="77777777" w:rsidR="009B4209" w:rsidRDefault="00AC2569">
            <w:pPr>
              <w:pStyle w:val="ListParagraph"/>
              <w:numPr>
                <w:ilvl w:val="2"/>
                <w:numId w:val="3"/>
              </w:numPr>
              <w:ind w:leftChars="0"/>
              <w:rPr>
                <w:rFonts w:eastAsia="Times New Roman"/>
                <w:i/>
                <w:iCs/>
                <w:szCs w:val="20"/>
                <w:lang w:val="en-US"/>
              </w:rPr>
            </w:pPr>
            <w:r>
              <w:rPr>
                <w:rFonts w:eastAsia="Times New Roman"/>
                <w:i/>
                <w:iCs/>
                <w:szCs w:val="20"/>
                <w:lang w:val="en-US"/>
              </w:rPr>
              <w:t>Nokia</w:t>
            </w:r>
          </w:p>
          <w:p w14:paraId="031E31BD" w14:textId="77777777" w:rsidR="009B4209" w:rsidRDefault="00AC2569">
            <w:pPr>
              <w:pStyle w:val="ListParagraph"/>
              <w:numPr>
                <w:ilvl w:val="0"/>
                <w:numId w:val="3"/>
              </w:numPr>
              <w:ind w:leftChars="0"/>
              <w:rPr>
                <w:rFonts w:eastAsia="Times New Roman"/>
                <w:i/>
                <w:iCs/>
                <w:szCs w:val="20"/>
                <w:lang w:val="en-US"/>
              </w:rPr>
            </w:pPr>
            <w:r>
              <w:rPr>
                <w:rFonts w:eastAsia="Times New Roman"/>
                <w:i/>
                <w:iCs/>
                <w:szCs w:val="20"/>
                <w:lang w:val="en-US"/>
              </w:rPr>
              <w:t>Example 4-2: multiple CSI-RS resources with one SD-FD/SD beamforming basis per CSI-RS port for each CSI-RS resource</w:t>
            </w:r>
          </w:p>
          <w:p w14:paraId="031E31BE" w14:textId="77777777" w:rsidR="009B4209" w:rsidRDefault="00AC2569">
            <w:pPr>
              <w:pStyle w:val="ListParagraph"/>
              <w:numPr>
                <w:ilvl w:val="0"/>
                <w:numId w:val="3"/>
              </w:numPr>
              <w:ind w:leftChars="0"/>
              <w:jc w:val="both"/>
              <w:rPr>
                <w:rFonts w:ascii="Times New Roman" w:hAnsi="Times New Roman"/>
                <w:szCs w:val="20"/>
                <w:lang w:val="en-US"/>
              </w:rPr>
            </w:pPr>
            <w:r>
              <w:rPr>
                <w:rFonts w:ascii="Times New Roman" w:hAnsi="Times New Roman"/>
                <w:bCs/>
                <w:i/>
                <w:iCs/>
                <w:szCs w:val="20"/>
                <w:lang w:val="en-US"/>
              </w:rPr>
              <w:t>Other mechanisms are not precluded</w:t>
            </w:r>
          </w:p>
        </w:tc>
      </w:tr>
      <w:tr w:rsidR="009B4209" w14:paraId="031E31C4" w14:textId="77777777">
        <w:trPr>
          <w:trHeight w:val="115"/>
        </w:trPr>
        <w:tc>
          <w:tcPr>
            <w:tcW w:w="1440" w:type="dxa"/>
          </w:tcPr>
          <w:p w14:paraId="031E31C0" w14:textId="77777777" w:rsidR="009B4209" w:rsidRDefault="00AC2569">
            <w:pPr>
              <w:autoSpaceDE w:val="0"/>
              <w:autoSpaceDN w:val="0"/>
              <w:adjustRightInd w:val="0"/>
              <w:snapToGrid w:val="0"/>
              <w:jc w:val="both"/>
              <w:rPr>
                <w:rFonts w:ascii="Times New Roman" w:eastAsiaTheme="minorEastAsia" w:hAnsi="Times New Roman"/>
                <w:sz w:val="16"/>
                <w:szCs w:val="20"/>
                <w:lang w:val="en-US" w:eastAsia="zh-CN"/>
              </w:rPr>
            </w:pPr>
            <w:r>
              <w:rPr>
                <w:rFonts w:ascii="Times New Roman" w:eastAsiaTheme="minorEastAsia" w:hAnsi="Times New Roman"/>
                <w:sz w:val="16"/>
                <w:szCs w:val="20"/>
                <w:lang w:val="en-US" w:eastAsia="zh-CN"/>
              </w:rPr>
              <w:t>Lenovo/MotM</w:t>
            </w:r>
          </w:p>
        </w:tc>
        <w:tc>
          <w:tcPr>
            <w:tcW w:w="7783" w:type="dxa"/>
          </w:tcPr>
          <w:p w14:paraId="031E31C1" w14:textId="77777777" w:rsidR="009B4209" w:rsidRDefault="00AC2569">
            <w:pPr>
              <w:autoSpaceDE w:val="0"/>
              <w:autoSpaceDN w:val="0"/>
              <w:adjustRightInd w:val="0"/>
              <w:snapToGrid w:val="0"/>
              <w:ind w:left="60" w:firstLine="0"/>
              <w:jc w:val="both"/>
              <w:rPr>
                <w:rFonts w:ascii="Times New Roman" w:hAnsi="Times New Roman"/>
                <w:bCs/>
                <w:iCs/>
                <w:szCs w:val="20"/>
                <w:lang w:val="en-US"/>
              </w:rPr>
            </w:pPr>
            <w:r>
              <w:rPr>
                <w:rFonts w:ascii="Times New Roman" w:hAnsi="Times New Roman"/>
                <w:bCs/>
                <w:iCs/>
                <w:szCs w:val="20"/>
                <w:lang w:val="en-US"/>
              </w:rPr>
              <w:t>We agree with QC, mapping one port to multiple precoders would complicate the design as well as increase UE complexity to estimate the precoder coefficients, which beats the cause of designing a low-complexity codebook that was argued by some companies in the GTW session.</w:t>
            </w:r>
          </w:p>
          <w:p w14:paraId="031E31C2" w14:textId="77777777" w:rsidR="009B4209" w:rsidRDefault="009B4209">
            <w:pPr>
              <w:autoSpaceDE w:val="0"/>
              <w:autoSpaceDN w:val="0"/>
              <w:adjustRightInd w:val="0"/>
              <w:snapToGrid w:val="0"/>
              <w:ind w:left="60" w:firstLine="0"/>
              <w:jc w:val="both"/>
              <w:rPr>
                <w:rFonts w:ascii="Times New Roman" w:hAnsi="Times New Roman"/>
                <w:bCs/>
                <w:iCs/>
                <w:szCs w:val="20"/>
                <w:lang w:val="en-US"/>
              </w:rPr>
            </w:pPr>
          </w:p>
          <w:p w14:paraId="031E31C3" w14:textId="77777777" w:rsidR="009B4209" w:rsidRDefault="00AC2569">
            <w:pPr>
              <w:autoSpaceDE w:val="0"/>
              <w:autoSpaceDN w:val="0"/>
              <w:adjustRightInd w:val="0"/>
              <w:snapToGrid w:val="0"/>
              <w:ind w:left="60" w:firstLine="0"/>
              <w:jc w:val="both"/>
              <w:rPr>
                <w:rFonts w:ascii="Times New Roman" w:hAnsi="Times New Roman"/>
                <w:bCs/>
                <w:iCs/>
                <w:szCs w:val="20"/>
                <w:lang w:val="en-US"/>
              </w:rPr>
            </w:pPr>
            <w:r>
              <w:rPr>
                <w:rFonts w:ascii="Times New Roman" w:hAnsi="Times New Roman"/>
                <w:bCs/>
                <w:iCs/>
                <w:szCs w:val="20"/>
                <w:lang w:val="en-US"/>
              </w:rPr>
              <w:t>We also agree with SS on the need to consider Alt0 with no port selection, which should be a configurable option for UEs for which strong reciprocity holds. Also, polarization-common port selection for port selection should be used, since no motivation was provided for otherwise.</w:t>
            </w:r>
          </w:p>
        </w:tc>
      </w:tr>
      <w:tr w:rsidR="009B4209" w14:paraId="031E31E3" w14:textId="77777777">
        <w:trPr>
          <w:trHeight w:val="115"/>
        </w:trPr>
        <w:tc>
          <w:tcPr>
            <w:tcW w:w="1440" w:type="dxa"/>
          </w:tcPr>
          <w:p w14:paraId="031E31C5" w14:textId="77777777" w:rsidR="009B4209" w:rsidRDefault="00AC2569">
            <w:pPr>
              <w:autoSpaceDE w:val="0"/>
              <w:autoSpaceDN w:val="0"/>
              <w:adjustRightInd w:val="0"/>
              <w:snapToGrid w:val="0"/>
              <w:jc w:val="both"/>
              <w:rPr>
                <w:rFonts w:ascii="Times New Roman" w:eastAsiaTheme="minorEastAsia" w:hAnsi="Times New Roman"/>
                <w:sz w:val="16"/>
                <w:szCs w:val="20"/>
                <w:lang w:val="en-US" w:eastAsia="zh-CN"/>
              </w:rPr>
            </w:pPr>
            <w:r>
              <w:rPr>
                <w:rFonts w:ascii="Times New Roman" w:eastAsiaTheme="minorEastAsia" w:hAnsi="Times New Roman"/>
                <w:szCs w:val="20"/>
                <w:highlight w:val="yellow"/>
                <w:lang w:val="en-US" w:eastAsia="zh-CN"/>
              </w:rPr>
              <w:t>Moderator</w:t>
            </w:r>
          </w:p>
        </w:tc>
        <w:tc>
          <w:tcPr>
            <w:tcW w:w="7783" w:type="dxa"/>
          </w:tcPr>
          <w:p w14:paraId="031E31C6" w14:textId="77777777" w:rsidR="009B4209" w:rsidRDefault="00AC2569">
            <w:pPr>
              <w:ind w:left="0" w:firstLine="0"/>
              <w:rPr>
                <w:rFonts w:ascii="Times New Roman" w:eastAsiaTheme="minorEastAsia" w:hAnsi="Times New Roman"/>
                <w:i/>
                <w:szCs w:val="20"/>
                <w:lang w:val="en-US" w:eastAsia="zh-CN"/>
              </w:rPr>
            </w:pPr>
            <w:r>
              <w:rPr>
                <w:rFonts w:ascii="Times New Roman" w:hAnsi="Times New Roman"/>
                <w:b/>
                <w:i/>
                <w:szCs w:val="20"/>
                <w:lang w:val="en-US"/>
              </w:rPr>
              <w:t>Proposal 3-1</w:t>
            </w:r>
            <w:r>
              <w:rPr>
                <w:rFonts w:ascii="Times New Roman" w:hAnsi="Times New Roman"/>
                <w:i/>
                <w:szCs w:val="20"/>
                <w:lang w:val="en-US"/>
              </w:rPr>
              <w:t>:</w:t>
            </w:r>
            <w:r>
              <w:rPr>
                <w:rFonts w:ascii="Times New Roman" w:eastAsia="SimSun" w:hAnsi="Times New Roman"/>
                <w:i/>
                <w:szCs w:val="20"/>
                <w:lang w:val="en-US" w:eastAsia="zh-CN"/>
              </w:rPr>
              <w:t xml:space="preserve"> Based on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2</m:t>
                  </m:r>
                </m:sub>
              </m:sSub>
            </m:oMath>
            <w:r>
              <w:rPr>
                <w:rFonts w:ascii="Times New Roman" w:eastAsia="SimSun" w:hAnsi="Times New Roman"/>
                <w:b/>
                <w:i/>
                <w:iCs/>
                <w:szCs w:val="20"/>
                <w:lang w:val="en-US"/>
              </w:rPr>
              <w:t xml:space="preserve">, </w:t>
            </w:r>
            <w:r>
              <w:rPr>
                <w:rFonts w:ascii="Times New Roman" w:eastAsia="SimSun" w:hAnsi="Times New Roman"/>
                <w:i/>
                <w:szCs w:val="20"/>
                <w:lang w:val="en-US" w:eastAsia="zh-CN"/>
              </w:rPr>
              <w:t xml:space="preserve"> study following detailed design of matrices</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Times New Roman" w:hAnsi="Cambria Math"/>
                      <w:szCs w:val="20"/>
                      <w:lang w:val="en-US"/>
                    </w:rPr>
                    <m:t>1</m:t>
                  </m:r>
                </m:sub>
              </m:sSub>
              <m:r>
                <m:rPr>
                  <m:sty m:val="bi"/>
                </m:rPr>
                <w:rPr>
                  <w:rFonts w:ascii="Cambria Math" w:eastAsia="Malgun Gothic" w:hAnsi="Cambria Math"/>
                  <w:szCs w:val="20"/>
                  <w:lang w:val="en-US"/>
                </w:rPr>
                <m:t>,</m:t>
              </m:r>
            </m:oMath>
            <w:r>
              <w:rPr>
                <w:rFonts w:ascii="Times New Roman" w:eastAsiaTheme="minorEastAsia" w:hAnsi="Times New Roman"/>
                <w:i/>
                <w:szCs w:val="20"/>
                <w:lang w:val="en-US" w:eastAsia="zh-CN"/>
              </w:rPr>
              <w:t xml:space="preserve"> at least for rank 1.</w:t>
            </w:r>
          </w:p>
          <w:p w14:paraId="031E31C7"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1: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sup>
              </m:sSup>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r>
                <w:rPr>
                  <w:rFonts w:ascii="Cambria Math" w:hAnsi="Cambria Math"/>
                  <w:sz w:val="20"/>
                  <w:szCs w:val="20"/>
                  <w:lang w:val="en-US"/>
                </w:rPr>
                <m:t>≤</m:t>
              </m:r>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rFonts w:eastAsiaTheme="minorEastAsia"/>
                <w:i/>
                <w:kern w:val="2"/>
                <w:sz w:val="20"/>
                <w:szCs w:val="20"/>
                <w:lang w:val="en-US"/>
              </w:rPr>
              <w:t>)</w:t>
            </w:r>
            <w:r>
              <w:rPr>
                <w:i/>
                <w:sz w:val="20"/>
                <w:szCs w:val="20"/>
                <w:lang w:val="en-US"/>
              </w:rPr>
              <w:t xml:space="preserve"> is a port selection matrix </w:t>
            </w:r>
            <w:r>
              <w:rPr>
                <w:i/>
                <w:sz w:val="20"/>
                <w:szCs w:val="20"/>
                <w:lang w:val="en-GB"/>
              </w:rPr>
              <w:t xml:space="preserve">in order to freely 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Pr>
                <w:i/>
                <w:sz w:val="20"/>
                <w:szCs w:val="20"/>
                <w:lang w:val="en-GB"/>
              </w:rPr>
              <w:t xml:space="preserve"> ports </w:t>
            </w:r>
            <w:r>
              <w:rPr>
                <w:i/>
                <w:sz w:val="20"/>
                <w:szCs w:val="20"/>
                <w:highlight w:val="yellow"/>
                <w:lang w:val="en-GB"/>
              </w:rPr>
              <w:t>(FFS polarization-common/specific selection)</w:t>
            </w:r>
            <w:r>
              <w:rPr>
                <w:i/>
                <w:sz w:val="20"/>
                <w:szCs w:val="20"/>
                <w:lang w:val="en-GB"/>
              </w:rPr>
              <w:t xml:space="preserve"> out of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i/>
                <w:sz w:val="20"/>
                <w:szCs w:val="20"/>
                <w:lang w:val="en-GB"/>
              </w:rPr>
              <w:t xml:space="preserve"> CSI-RS ports whereas 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 xml:space="preserve"> </m:t>
              </m:r>
            </m:oMath>
            <w:r>
              <w:rPr>
                <w:i/>
                <w:sz w:val="20"/>
                <w:szCs w:val="20"/>
                <w:lang w:val="en-GB"/>
              </w:rPr>
              <w:t>has only one element of “1”</w:t>
            </w:r>
          </w:p>
          <w:p w14:paraId="031E31C8"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Alt2</w:t>
            </w:r>
            <w:r>
              <w:rPr>
                <w:rFonts w:eastAsiaTheme="minorEastAsia"/>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sup>
              </m:sSup>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r>
                <w:rPr>
                  <w:rFonts w:ascii="Cambria Math" w:hAnsi="Cambria Math"/>
                  <w:sz w:val="20"/>
                  <w:szCs w:val="20"/>
                  <w:lang w:val="en-US"/>
                </w:rPr>
                <m:t>≤</m:t>
              </m:r>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r>
                    <w:rPr>
                      <w:rFonts w:ascii="Cambria Math" w:eastAsiaTheme="minorEastAsia" w:hAnsi="Cambria Math"/>
                      <w:sz w:val="20"/>
                      <w:szCs w:val="20"/>
                      <w:lang w:val="en-US"/>
                    </w:rPr>
                    <m:t xml:space="preserve"> </m:t>
                  </m:r>
                </m:sub>
              </m:sSub>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f</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CSI</m:t>
                  </m:r>
                  <m:r>
                    <w:rPr>
                      <w:rFonts w:ascii="Cambria Math" w:eastAsiaTheme="minorEastAsia" w:hAnsi="Cambria Math"/>
                      <w:sz w:val="20"/>
                      <w:szCs w:val="20"/>
                      <w:lang w:val="en-US"/>
                    </w:rPr>
                    <m:t>-</m:t>
                  </m:r>
                  <m:r>
                    <w:rPr>
                      <w:rFonts w:ascii="Cambria Math" w:eastAsiaTheme="minorEastAsia" w:hAnsi="Cambria Math"/>
                      <w:sz w:val="20"/>
                      <w:szCs w:val="20"/>
                    </w:rPr>
                    <m:t>RS</m:t>
                  </m:r>
                  <m:r>
                    <w:rPr>
                      <w:rFonts w:ascii="Cambria Math" w:eastAsiaTheme="minorEastAsia" w:hAnsi="Cambria Math"/>
                      <w:sz w:val="20"/>
                      <w:szCs w:val="20"/>
                      <w:lang w:val="en-US"/>
                    </w:rPr>
                    <m:t xml:space="preserve">, </m:t>
                  </m:r>
                </m:sub>
              </m:sSub>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O</m:t>
                  </m:r>
                </m:e>
                <m:sub>
                  <m:r>
                    <w:rPr>
                      <w:rFonts w:ascii="Cambria Math" w:eastAsiaTheme="minorEastAsia" w:hAnsi="Cambria Math"/>
                      <w:sz w:val="20"/>
                      <w:szCs w:val="20"/>
                      <w:highlight w:val="yellow"/>
                    </w:rPr>
                    <m:t>f</m:t>
                  </m:r>
                </m:sub>
              </m:sSub>
              <m:r>
                <w:rPr>
                  <w:rFonts w:ascii="Cambria Math" w:eastAsiaTheme="minorEastAsia" w:hAnsi="Cambria Math"/>
                  <w:szCs w:val="20"/>
                  <w:highlight w:val="yellow"/>
                  <w:lang w:val="en-US"/>
                </w:rPr>
                <m:t>≥</m:t>
              </m:r>
              <m:r>
                <w:rPr>
                  <w:rFonts w:ascii="Cambria Math" w:eastAsiaTheme="minorEastAsia" w:hAnsi="Cambria Math"/>
                  <w:sz w:val="20"/>
                  <w:szCs w:val="20"/>
                  <w:highlight w:val="yellow"/>
                  <w:lang w:val="en-US"/>
                </w:rPr>
                <m:t>1</m:t>
              </m:r>
            </m:oMath>
            <w:r>
              <w:rPr>
                <w:rFonts w:eastAsiaTheme="minorEastAsia"/>
                <w:i/>
                <w:kern w:val="2"/>
                <w:sz w:val="20"/>
                <w:szCs w:val="20"/>
                <w:lang w:val="en-US"/>
              </w:rPr>
              <w:t>)</w:t>
            </w:r>
            <w:r>
              <w:rPr>
                <w:i/>
                <w:sz w:val="20"/>
                <w:szCs w:val="20"/>
                <w:lang w:val="en-US"/>
              </w:rPr>
              <w:t xml:space="preserve"> is a SD-FD </w:t>
            </w:r>
            <w:r>
              <w:rPr>
                <w:i/>
                <w:sz w:val="20"/>
                <w:szCs w:val="20"/>
                <w:lang w:val="en-GB"/>
              </w:rPr>
              <w:t xml:space="preserve">basis </w:t>
            </w:r>
            <w:r>
              <w:rPr>
                <w:i/>
                <w:sz w:val="20"/>
                <w:szCs w:val="20"/>
                <w:lang w:val="en-US"/>
              </w:rPr>
              <w:t xml:space="preserve">selection </w:t>
            </w:r>
            <w:r>
              <w:rPr>
                <w:rFonts w:eastAsiaTheme="minorEastAsia"/>
                <w:i/>
                <w:sz w:val="20"/>
                <w:szCs w:val="20"/>
                <w:lang w:val="en-US"/>
              </w:rPr>
              <w:t xml:space="preserve">matrix </w:t>
            </w:r>
            <w:r>
              <w:rPr>
                <w:rFonts w:eastAsiaTheme="minorEastAsia"/>
                <w:i/>
                <w:sz w:val="20"/>
                <w:szCs w:val="20"/>
                <w:lang w:val="en-GB"/>
              </w:rPr>
              <w:t xml:space="preserve">in order </w:t>
            </w:r>
            <w:r>
              <w:rPr>
                <w:i/>
                <w:sz w:val="20"/>
                <w:szCs w:val="20"/>
                <w:lang w:val="en-US"/>
              </w:rPr>
              <w:t xml:space="preserve">to </w:t>
            </w:r>
            <w:r>
              <w:rPr>
                <w:i/>
                <w:sz w:val="20"/>
                <w:szCs w:val="20"/>
                <w:lang w:val="en-GB"/>
              </w:rPr>
              <w:t xml:space="preserve">freely </w:t>
            </w:r>
            <w:r>
              <w:rPr>
                <w:i/>
                <w:sz w:val="20"/>
                <w:szCs w:val="20"/>
                <w:lang w:val="en-US"/>
              </w:rPr>
              <w:t xml:space="preserve">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r>
                <w:rPr>
                  <w:rFonts w:ascii="Cambria Math" w:eastAsiaTheme="minorEastAsia" w:hAnsi="Cambria Math"/>
                  <w:sz w:val="20"/>
                  <w:szCs w:val="20"/>
                  <w:lang w:val="en-US"/>
                </w:rPr>
                <m:t xml:space="preserve"> </m:t>
              </m:r>
            </m:oMath>
            <w:r>
              <w:rPr>
                <w:rFonts w:eastAsiaTheme="minorEastAsia"/>
                <w:i/>
                <w:sz w:val="20"/>
                <w:szCs w:val="20"/>
                <w:lang w:val="en-US"/>
              </w:rPr>
              <w:t xml:space="preserve"> </w:t>
            </w:r>
            <w:r>
              <w:rPr>
                <w:rFonts w:eastAsiaTheme="minorEastAsia"/>
                <w:i/>
                <w:sz w:val="20"/>
                <w:szCs w:val="20"/>
                <w:lang w:val="en-GB"/>
              </w:rPr>
              <w:t xml:space="preserve">bases </w:t>
            </w:r>
            <w:r>
              <w:rPr>
                <w:i/>
                <w:sz w:val="20"/>
                <w:szCs w:val="20"/>
                <w:highlight w:val="yellow"/>
                <w:lang w:val="en-GB"/>
              </w:rPr>
              <w:t>(FFS polarization-common/specific selection)</w:t>
            </w:r>
            <w:r>
              <w:rPr>
                <w:i/>
                <w:sz w:val="20"/>
                <w:szCs w:val="20"/>
                <w:lang w:val="en-GB"/>
              </w:rPr>
              <w:t xml:space="preserve"> </w:t>
            </w:r>
            <w:r>
              <w:rPr>
                <w:rFonts w:eastAsiaTheme="minorEastAsia"/>
                <w:i/>
                <w:sz w:val="20"/>
                <w:szCs w:val="20"/>
                <w:lang w:val="en-US"/>
              </w:rPr>
              <w:t xml:space="preserve">out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sub>
              </m:sSub>
            </m:oMath>
            <w:r>
              <w:rPr>
                <w:rFonts w:eastAsiaTheme="minorEastAsia"/>
                <w:i/>
                <w:sz w:val="20"/>
                <w:szCs w:val="20"/>
                <w:lang w:val="en-US"/>
              </w:rPr>
              <w:t xml:space="preserve"> SD-FD base</w:t>
            </w:r>
            <w:r>
              <w:rPr>
                <w:i/>
                <w:sz w:val="20"/>
                <w:szCs w:val="20"/>
                <w:lang w:val="en-GB"/>
              </w:rPr>
              <w:t xml:space="preserve">s whereas 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 xml:space="preserve"> </m:t>
              </m:r>
            </m:oMath>
            <w:r>
              <w:rPr>
                <w:i/>
                <w:sz w:val="20"/>
                <w:szCs w:val="20"/>
                <w:lang w:val="en-GB"/>
              </w:rPr>
              <w:t>has only one element of “1”</w:t>
            </w:r>
          </w:p>
          <w:p w14:paraId="031E31C9" w14:textId="77777777" w:rsidR="009B4209" w:rsidRDefault="00AC2569">
            <w:pPr>
              <w:pStyle w:val="3GPPNormalText"/>
              <w:numPr>
                <w:ilvl w:val="1"/>
                <w:numId w:val="3"/>
              </w:numPr>
              <w:spacing w:after="0"/>
              <w:jc w:val="left"/>
              <w:rPr>
                <w:i/>
                <w:sz w:val="20"/>
                <w:szCs w:val="20"/>
                <w:lang w:val="en-US"/>
              </w:rPr>
            </w:pPr>
            <w:r>
              <w:rPr>
                <w:i/>
                <w:sz w:val="20"/>
                <w:szCs w:val="20"/>
                <w:lang w:val="en-GB"/>
              </w:rPr>
              <w:t>FFS the mechanism of conveying more than one SD-FD beamforming bases per CSI-RS port which is to be discussed in Proposal 4</w:t>
            </w:r>
          </w:p>
          <w:p w14:paraId="031E31CA" w14:textId="77777777" w:rsidR="009B4209" w:rsidRDefault="00AC2569">
            <w:pPr>
              <w:pStyle w:val="3GPPNormalText"/>
              <w:numPr>
                <w:ilvl w:val="1"/>
                <w:numId w:val="3"/>
              </w:numPr>
              <w:spacing w:after="0"/>
              <w:jc w:val="left"/>
              <w:rPr>
                <w:i/>
                <w:sz w:val="20"/>
                <w:szCs w:val="20"/>
                <w:highlight w:val="yellow"/>
                <w:lang w:val="en-US"/>
              </w:rPr>
            </w:pPr>
            <w:r>
              <w:rPr>
                <w:i/>
                <w:sz w:val="20"/>
                <w:szCs w:val="20"/>
                <w:highlight w:val="yellow"/>
                <w:lang w:val="en-GB"/>
              </w:rPr>
              <w:t xml:space="preserve">Note that Alt 1 can be considered as a special case of </w:t>
            </w:r>
            <m:oMath>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O</m:t>
                  </m:r>
                </m:e>
                <m:sub>
                  <m:r>
                    <w:rPr>
                      <w:rFonts w:ascii="Cambria Math" w:eastAsiaTheme="minorEastAsia" w:hAnsi="Cambria Math"/>
                      <w:sz w:val="20"/>
                      <w:szCs w:val="20"/>
                      <w:highlight w:val="yellow"/>
                    </w:rPr>
                    <m:t>f</m:t>
                  </m:r>
                </m:sub>
              </m:sSub>
              <m:r>
                <w:rPr>
                  <w:rFonts w:ascii="Cambria Math" w:eastAsiaTheme="minorEastAsia" w:hAnsi="Cambria Math"/>
                  <w:sz w:val="20"/>
                  <w:szCs w:val="20"/>
                  <w:highlight w:val="yellow"/>
                  <w:lang w:val="en-US"/>
                </w:rPr>
                <m:t>=1</m:t>
              </m:r>
            </m:oMath>
            <w:r>
              <w:rPr>
                <w:i/>
                <w:sz w:val="20"/>
                <w:szCs w:val="20"/>
                <w:highlight w:val="yellow"/>
                <w:lang w:val="en-GB"/>
              </w:rPr>
              <w:t xml:space="preserve"> in Alt2</w:t>
            </w:r>
          </w:p>
          <w:p w14:paraId="031E31CB" w14:textId="77777777" w:rsidR="009B4209" w:rsidRDefault="00AC2569">
            <w:pPr>
              <w:pStyle w:val="3GPPNormalText"/>
              <w:numPr>
                <w:ilvl w:val="0"/>
                <w:numId w:val="3"/>
              </w:numPr>
              <w:spacing w:after="0"/>
              <w:jc w:val="left"/>
              <w:rPr>
                <w:i/>
                <w:sz w:val="20"/>
                <w:szCs w:val="20"/>
                <w:highlight w:val="yellow"/>
                <w:lang w:val="en-US"/>
              </w:rPr>
            </w:pPr>
            <w:r>
              <w:rPr>
                <w:rFonts w:eastAsiaTheme="minorEastAsia"/>
                <w:i/>
                <w:sz w:val="20"/>
                <w:szCs w:val="20"/>
                <w:highlight w:val="yellow"/>
                <w:lang w:val="en-GB"/>
              </w:rPr>
              <w:t xml:space="preserve">Note that </w:t>
            </w:r>
            <m:oMath>
              <m:sSub>
                <m:sSubPr>
                  <m:ctrlPr>
                    <w:rPr>
                      <w:rFonts w:ascii="Cambria Math" w:hAnsi="Cambria Math"/>
                      <w:b/>
                      <w:i/>
                      <w:sz w:val="20"/>
                      <w:szCs w:val="20"/>
                      <w:highlight w:val="yellow"/>
                    </w:rPr>
                  </m:ctrlPr>
                </m:sSubPr>
                <m:e>
                  <m:r>
                    <m:rPr>
                      <m:sty m:val="bi"/>
                    </m:rPr>
                    <w:rPr>
                      <w:rFonts w:ascii="Cambria Math" w:hAnsi="Cambria Math"/>
                      <w:sz w:val="20"/>
                      <w:szCs w:val="20"/>
                      <w:highlight w:val="yellow"/>
                    </w:rPr>
                    <m:t>W</m:t>
                  </m:r>
                </m:e>
                <m:sub>
                  <m:r>
                    <m:rPr>
                      <m:sty m:val="bi"/>
                    </m:rPr>
                    <w:rPr>
                      <w:rFonts w:ascii="Cambria Math" w:hAnsi="Cambria Math"/>
                      <w:sz w:val="20"/>
                      <w:szCs w:val="20"/>
                      <w:highlight w:val="yellow"/>
                    </w:rPr>
                    <m:t>1</m:t>
                  </m:r>
                </m:sub>
              </m:sSub>
            </m:oMath>
            <w:r>
              <w:rPr>
                <w:rFonts w:eastAsiaTheme="minorEastAsia"/>
                <w:b/>
                <w:i/>
                <w:sz w:val="20"/>
                <w:szCs w:val="20"/>
                <w:highlight w:val="yellow"/>
                <w:lang w:val="en-GB"/>
              </w:rPr>
              <w:t xml:space="preserve"> </w:t>
            </w:r>
            <w:r>
              <w:rPr>
                <w:rFonts w:eastAsiaTheme="minorEastAsia"/>
                <w:i/>
                <w:sz w:val="20"/>
                <w:szCs w:val="20"/>
                <w:highlight w:val="yellow"/>
                <w:lang w:val="en-GB"/>
              </w:rPr>
              <w:t>can be an identity matrix for above Alternative</w:t>
            </w:r>
          </w:p>
          <w:p w14:paraId="031E31CC" w14:textId="77777777" w:rsidR="009B4209" w:rsidRDefault="009B4209">
            <w:pPr>
              <w:pStyle w:val="3GPPNormalText"/>
              <w:spacing w:after="0"/>
              <w:ind w:left="720" w:firstLine="0"/>
              <w:jc w:val="left"/>
              <w:rPr>
                <w:i/>
                <w:sz w:val="20"/>
                <w:szCs w:val="20"/>
                <w:lang w:val="en-US"/>
              </w:rPr>
            </w:pPr>
          </w:p>
          <w:p w14:paraId="031E31CD" w14:textId="77777777" w:rsidR="009B4209" w:rsidRDefault="00AC2569">
            <w:pPr>
              <w:ind w:left="0" w:firstLine="0"/>
              <w:rPr>
                <w:rFonts w:ascii="Times New Roman" w:eastAsia="SimSun" w:hAnsi="Times New Roman"/>
                <w:i/>
                <w:szCs w:val="20"/>
                <w:lang w:val="en-US" w:eastAsia="zh-CN"/>
              </w:rPr>
            </w:pPr>
            <w:r>
              <w:rPr>
                <w:rFonts w:ascii="Times New Roman" w:hAnsi="Times New Roman"/>
                <w:b/>
                <w:i/>
                <w:szCs w:val="20"/>
                <w:lang w:val="en-US"/>
              </w:rPr>
              <w:t>Proposal 3-2</w:t>
            </w:r>
            <w:r>
              <w:rPr>
                <w:rFonts w:ascii="Times New Roman" w:hAnsi="Times New Roman"/>
                <w:i/>
                <w:szCs w:val="20"/>
                <w:lang w:val="en-US"/>
              </w:rPr>
              <w:t>:</w:t>
            </w:r>
            <w:r>
              <w:rPr>
                <w:rFonts w:ascii="Times New Roman" w:eastAsia="SimSun" w:hAnsi="Times New Roman"/>
                <w:i/>
                <w:szCs w:val="20"/>
                <w:lang w:val="en-US" w:eastAsia="zh-CN"/>
              </w:rPr>
              <w:t xml:space="preserve"> Based on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2</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f</m:t>
                  </m:r>
                </m:sub>
              </m:sSub>
            </m:oMath>
            <w:r>
              <w:rPr>
                <w:rFonts w:ascii="Times New Roman" w:eastAsia="SimSun" w:hAnsi="Times New Roman"/>
                <w:b/>
                <w:i/>
                <w:iCs/>
                <w:szCs w:val="20"/>
                <w:lang w:val="en-US"/>
              </w:rPr>
              <w:t xml:space="preserve">, </w:t>
            </w:r>
            <w:r>
              <w:rPr>
                <w:rFonts w:ascii="Times New Roman" w:eastAsia="SimSun" w:hAnsi="Times New Roman"/>
                <w:i/>
                <w:szCs w:val="20"/>
                <w:lang w:val="en-US" w:eastAsia="zh-CN"/>
              </w:rPr>
              <w:t xml:space="preserve"> study following detailed design of matrices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Times New Roman" w:hAnsi="Cambria Math"/>
                      <w:szCs w:val="20"/>
                      <w:lang w:val="en-US"/>
                    </w:rPr>
                    <m:t>1</m:t>
                  </m:r>
                </m:sub>
              </m:sSub>
            </m:oMath>
            <w:r>
              <w:rPr>
                <w:rFonts w:ascii="Times New Roman" w:hAnsi="Times New Roman"/>
                <w:i/>
                <w:szCs w:val="20"/>
                <w:lang w:val="en-US"/>
              </w:rPr>
              <w:t xml:space="preserve"> and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 xml:space="preserve"> </m:t>
                  </m:r>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Pr>
                <w:rFonts w:ascii="Times New Roman" w:eastAsia="SimSun" w:hAnsi="Times New Roman"/>
                <w:i/>
                <w:szCs w:val="20"/>
                <w:lang w:val="en-US" w:eastAsia="zh-CN"/>
              </w:rPr>
              <w:t xml:space="preserve"> , at least for rank 1.</w:t>
            </w:r>
          </w:p>
          <w:p w14:paraId="031E31CE" w14:textId="77777777" w:rsidR="009B4209" w:rsidRDefault="00AC2569">
            <w:pPr>
              <w:numPr>
                <w:ilvl w:val="0"/>
                <w:numId w:val="3"/>
              </w:numPr>
              <w:rPr>
                <w:rFonts w:ascii="Times New Roman" w:eastAsia="MS Mincho" w:hAnsi="Times New Roman"/>
                <w:i/>
                <w:szCs w:val="20"/>
                <w:lang w:val="en-US" w:eastAsia="zh-CN"/>
              </w:rPr>
            </w:pPr>
            <w:r>
              <w:rPr>
                <w:rFonts w:ascii="Times New Roman" w:eastAsia="SimSun" w:hAnsi="Times New Roman"/>
                <w:i/>
                <w:szCs w:val="20"/>
                <w:lang w:val="en-US" w:eastAsia="zh-CN"/>
              </w:rPr>
              <w:t xml:space="preserve">Alt3: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w:rPr>
                  <w:rFonts w:ascii="Cambria Math" w:hAnsi="Cambria Math"/>
                  <w:szCs w:val="20"/>
                  <w:lang w:val="en-US"/>
                </w:rPr>
                <m:t>∈</m:t>
              </m:r>
              <m:sSup>
                <m:sSupPr>
                  <m:ctrlPr>
                    <w:rPr>
                      <w:rFonts w:ascii="Cambria Math" w:eastAsiaTheme="minorEastAsia" w:hAnsi="Cambria Math"/>
                      <w:i/>
                      <w:kern w:val="2"/>
                      <w:szCs w:val="20"/>
                      <w:lang w:val="en-US" w:eastAsia="zh-CN"/>
                    </w:rPr>
                  </m:ctrlPr>
                </m:sSupPr>
                <m:e>
                  <m:r>
                    <m:rPr>
                      <m:scr m:val="double-struck"/>
                    </m:rPr>
                    <w:rPr>
                      <w:rFonts w:ascii="Cambria Math" w:eastAsiaTheme="minorEastAsia" w:hAnsi="Cambria Math"/>
                      <w:kern w:val="2"/>
                      <w:szCs w:val="20"/>
                      <w:lang w:val="en-US" w:eastAsia="zh-CN"/>
                    </w:rPr>
                    <m:t>N</m:t>
                  </m:r>
                </m:e>
                <m:sup>
                  <m:r>
                    <w:rPr>
                      <w:rFonts w:ascii="Cambria Math" w:hAnsi="Cambria Math"/>
                      <w:szCs w:val="20"/>
                      <w:lang w:val="en-US"/>
                    </w:rPr>
                    <m:t xml:space="preserve"> </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r>
                    <m:rPr>
                      <m:sty m:val="p"/>
                    </m:rPr>
                    <w:rPr>
                      <w:rFonts w:ascii="Cambria Math" w:hAnsi="Cambria Math"/>
                      <w:szCs w:val="20"/>
                      <w:lang w:val="en-US"/>
                    </w:rPr>
                    <m:t>×</m:t>
                  </m:r>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sup>
              </m:sSup>
            </m:oMath>
            <w:r>
              <w:rPr>
                <w:rFonts w:ascii="Times New Roman" w:eastAsiaTheme="minorEastAsia" w:hAnsi="Times New Roman"/>
                <w:i/>
                <w:kern w:val="2"/>
                <w:szCs w:val="20"/>
                <w:lang w:val="en-US" w:eastAsia="zh-CN"/>
              </w:rPr>
              <w:t>(</w:t>
            </w:r>
            <m:oMath>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r>
                <w:rPr>
                  <w:rFonts w:ascii="Cambria Math" w:hAnsi="Cambria Math"/>
                  <w:szCs w:val="20"/>
                  <w:lang w:val="en-US"/>
                </w:rPr>
                <m:t xml:space="preserve">≤ </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eastAsiaTheme="minorEastAsia" w:hAnsi="Times New Roman"/>
                <w:i/>
                <w:kern w:val="2"/>
                <w:szCs w:val="20"/>
                <w:lang w:val="en-US" w:eastAsia="zh-CN"/>
              </w:rPr>
              <w:t>)</w:t>
            </w:r>
            <w:r>
              <w:rPr>
                <w:rFonts w:ascii="Times New Roman" w:hAnsi="Times New Roman"/>
                <w:i/>
                <w:szCs w:val="20"/>
                <w:lang w:val="en-US"/>
              </w:rPr>
              <w:t xml:space="preserve"> is a port selection matrix in order to freely select </w:t>
            </w:r>
            <m:oMath>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oMath>
            <w:r>
              <w:rPr>
                <w:rFonts w:ascii="Times New Roman" w:hAnsi="Times New Roman"/>
                <w:i/>
                <w:szCs w:val="20"/>
                <w:lang w:val="en-US"/>
              </w:rPr>
              <w:t xml:space="preserve"> ports </w:t>
            </w:r>
            <w:r>
              <w:rPr>
                <w:i/>
                <w:szCs w:val="20"/>
                <w:highlight w:val="yellow"/>
                <w:lang w:val="en-US"/>
              </w:rPr>
              <w:t>(FFS polarization-common/specific selection)</w:t>
            </w:r>
            <w:r>
              <w:rPr>
                <w:i/>
                <w:szCs w:val="20"/>
                <w:lang w:val="en-US"/>
              </w:rPr>
              <w:t xml:space="preserve"> </w:t>
            </w:r>
            <w:r>
              <w:rPr>
                <w:rFonts w:ascii="Times New Roman" w:hAnsi="Times New Roman"/>
                <w:i/>
                <w:szCs w:val="20"/>
                <w:lang w:val="en-US"/>
              </w:rPr>
              <w:t xml:space="preserve">out of </w:t>
            </w:r>
            <m:oMath>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hAnsi="Times New Roman"/>
                <w:i/>
                <w:szCs w:val="20"/>
                <w:lang w:val="en-US"/>
              </w:rPr>
              <w:t xml:space="preserve"> CSI-RS ports whereas each column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m:rPr>
                  <m:sty m:val="bi"/>
                </m:rPr>
                <w:rPr>
                  <w:rFonts w:ascii="Cambria Math" w:hAnsi="Cambria Math"/>
                  <w:szCs w:val="20"/>
                  <w:lang w:val="en-US"/>
                </w:rPr>
                <m:t xml:space="preserve"> </m:t>
              </m:r>
            </m:oMath>
            <w:r>
              <w:rPr>
                <w:rFonts w:ascii="Times New Roman" w:hAnsi="Times New Roman"/>
                <w:i/>
                <w:szCs w:val="20"/>
                <w:lang w:val="en-US"/>
              </w:rPr>
              <w:t xml:space="preserve">has only one element of “1”, </w:t>
            </w:r>
            <w:r>
              <w:rPr>
                <w:i/>
                <w:szCs w:val="20"/>
                <w:highlight w:val="yellow"/>
              </w:rPr>
              <w:t xml:space="preserve">i.e. </w:t>
            </w:r>
            <m:oMath>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P</m:t>
                  </m:r>
                </m:e>
                <m:sub>
                  <m:r>
                    <w:rPr>
                      <w:rFonts w:ascii="Cambria Math" w:eastAsiaTheme="minorEastAsia" w:hAnsi="Cambria Math"/>
                      <w:szCs w:val="20"/>
                      <w:highlight w:val="yellow"/>
                      <w:lang w:val="en-US" w:eastAsia="zh-CN"/>
                    </w:rPr>
                    <m:t xml:space="preserve">SD-FD </m:t>
                  </m:r>
                </m:sub>
              </m:sSub>
              <m:r>
                <w:rPr>
                  <w:rFonts w:ascii="Cambria Math" w:eastAsiaTheme="minorEastAsia" w:hAnsi="Cambria Math"/>
                  <w:szCs w:val="20"/>
                  <w:highlight w:val="yellow"/>
                  <w:lang w:val="en-US" w:eastAsia="zh-CN"/>
                </w:rPr>
                <m:t xml:space="preserve">= </m:t>
              </m:r>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O</m:t>
                  </m:r>
                </m:e>
                <m:sub>
                  <m:r>
                    <w:rPr>
                      <w:rFonts w:ascii="Cambria Math" w:eastAsiaTheme="minorEastAsia" w:hAnsi="Cambria Math"/>
                      <w:szCs w:val="20"/>
                      <w:highlight w:val="yellow"/>
                      <w:lang w:val="en-US" w:eastAsia="zh-CN"/>
                    </w:rPr>
                    <m:t>f</m:t>
                  </m:r>
                </m:sub>
              </m:sSub>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P</m:t>
                  </m:r>
                </m:e>
                <m:sub>
                  <m:r>
                    <w:rPr>
                      <w:rFonts w:ascii="Cambria Math" w:eastAsiaTheme="minorEastAsia" w:hAnsi="Cambria Math"/>
                      <w:szCs w:val="20"/>
                      <w:highlight w:val="yellow"/>
                      <w:lang w:val="en-US" w:eastAsia="zh-CN"/>
                    </w:rPr>
                    <m:t>CSI-RS</m:t>
                  </m:r>
                </m:sub>
              </m:sSub>
              <m:r>
                <w:rPr>
                  <w:rFonts w:ascii="Cambria Math" w:eastAsiaTheme="minorEastAsia" w:hAnsi="Cambria Math"/>
                  <w:szCs w:val="20"/>
                  <w:highlight w:val="yellow"/>
                  <w:lang w:val="en-US" w:eastAsia="zh-CN"/>
                </w:rPr>
                <m:t xml:space="preserve"> and </m:t>
              </m:r>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O</m:t>
                  </m:r>
                </m:e>
                <m:sub>
                  <m:r>
                    <w:rPr>
                      <w:rFonts w:ascii="Cambria Math" w:eastAsiaTheme="minorEastAsia" w:hAnsi="Cambria Math"/>
                      <w:szCs w:val="20"/>
                      <w:highlight w:val="yellow"/>
                      <w:lang w:val="en-US" w:eastAsia="zh-CN"/>
                    </w:rPr>
                    <m:t>f</m:t>
                  </m:r>
                </m:sub>
              </m:sSub>
              <m:r>
                <w:rPr>
                  <w:rFonts w:ascii="Cambria Math" w:eastAsiaTheme="minorEastAsia" w:hAnsi="Cambria Math"/>
                  <w:szCs w:val="20"/>
                  <w:highlight w:val="yellow"/>
                  <w:lang w:val="en-US" w:eastAsia="zh-CN"/>
                </w:rPr>
                <m:t>≥1</m:t>
              </m:r>
            </m:oMath>
          </w:p>
          <w:p w14:paraId="031E31CF" w14:textId="77777777" w:rsidR="009B4209" w:rsidRDefault="00AC2569">
            <w:pPr>
              <w:numPr>
                <w:ilvl w:val="1"/>
                <w:numId w:val="3"/>
              </w:numPr>
              <w:rPr>
                <w:rFonts w:ascii="Times New Roman" w:eastAsia="SimSun" w:hAnsi="Times New Roman"/>
                <w:i/>
                <w:iCs/>
                <w:szCs w:val="20"/>
                <w:lang w:val="en-US" w:eastAsia="zh-CN"/>
              </w:rPr>
            </w:pPr>
            <w:r>
              <w:rPr>
                <w:rFonts w:ascii="Times New Roman" w:eastAsia="SimSun" w:hAnsi="Times New Roman"/>
                <w:i/>
                <w:szCs w:val="20"/>
                <w:lang w:val="en-US" w:eastAsia="zh-CN"/>
              </w:rPr>
              <w:t>Alt3-1:</w:t>
            </w:r>
            <m:oMath>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w:rPr>
                      <w:rFonts w:ascii="Cambria Math" w:eastAsia="SimSun" w:hAnsi="Cambria Math"/>
                      <w:kern w:val="2"/>
                      <w:szCs w:val="20"/>
                      <w:lang w:val="en-US" w:eastAsia="zh-CN"/>
                    </w:rPr>
                    <m:t>C</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sup>
              </m:sSup>
            </m:oMath>
            <w:r>
              <w:rPr>
                <w:rFonts w:ascii="Times New Roman" w:eastAsia="SimSun" w:hAnsi="Times New Roman"/>
                <w:i/>
                <w:kern w:val="2"/>
                <w:szCs w:val="20"/>
                <w:lang w:val="en-US" w:eastAsia="zh-CN"/>
              </w:rPr>
              <w:t>(</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r>
                <w:rPr>
                  <w:rFonts w:ascii="Cambria Math" w:eastAsia="MS Mincho" w:hAnsi="Cambria Math"/>
                  <w:szCs w:val="20"/>
                  <w:lang w:val="en-US" w:eastAsia="zh-CN"/>
                </w:rPr>
                <m:t>≤</m:t>
              </m:r>
              <m:r>
                <w:rPr>
                  <w:rFonts w:ascii="Cambria Math" w:eastAsia="MS Mincho" w:hAnsi="Cambria Math"/>
                  <w:szCs w:val="20"/>
                  <w:lang w:val="zh-CN" w:eastAsia="zh-CN"/>
                </w:rPr>
                <m:t>N</m:t>
              </m:r>
              <m:r>
                <w:rPr>
                  <w:rFonts w:ascii="Cambria Math" w:eastAsia="MS Mincho" w:hAnsi="Cambria Math"/>
                  <w:szCs w:val="20"/>
                  <w:lang w:val="en-US" w:eastAsia="zh-CN"/>
                </w:rPr>
                <m:t xml:space="preserve">, </m:t>
              </m:r>
              <m:r>
                <w:rPr>
                  <w:rFonts w:ascii="Cambria Math" w:eastAsia="SimSun" w:hAnsi="Cambria Math"/>
                  <w:szCs w:val="20"/>
                  <w:lang w:val="en-US" w:eastAsia="zh-CN"/>
                </w:rPr>
                <m:t>N</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MS Mincho" w:hAnsi="Cambria Math"/>
                      <w:szCs w:val="20"/>
                      <w:lang w:val="en-US" w:eastAsia="zh-CN"/>
                    </w:rPr>
                    <m:t>≤</m:t>
                  </m:r>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a DFT matrix selected by the UE from </w:t>
            </w:r>
            <w:r>
              <w:rPr>
                <w:rFonts w:ascii="Times New Roman" w:eastAsia="SimSun" w:hAnsi="Times New Roman"/>
                <w:i/>
                <w:iCs/>
                <w:szCs w:val="20"/>
                <w:highlight w:val="yellow"/>
                <w:lang w:val="en-US" w:eastAsia="zh-CN"/>
              </w:rPr>
              <w:t>N pre-configured/pre-defined</w:t>
            </w:r>
            <w:r>
              <w:rPr>
                <w:rFonts w:ascii="Times New Roman" w:eastAsia="SimSun" w:hAnsi="Times New Roman"/>
                <w:i/>
                <w:iCs/>
                <w:szCs w:val="20"/>
                <w:lang w:val="en-US" w:eastAsia="zh-CN"/>
              </w:rPr>
              <w:t xml:space="preserve"> DFT vectors</w:t>
            </w:r>
            <w:r>
              <w:rPr>
                <w:rFonts w:ascii="Times New Roman" w:hAnsi="Times New Roman"/>
                <w:szCs w:val="20"/>
                <w:lang w:val="en-US"/>
              </w:rPr>
              <w:t xml:space="preserve">, </w:t>
            </w:r>
            <w:r>
              <w:rPr>
                <w:rFonts w:ascii="Times New Roman" w:eastAsia="SimSun" w:hAnsi="Times New Roman"/>
                <w:i/>
                <w:iCs/>
                <w:szCs w:val="20"/>
                <w:lang w:val="en-US" w:eastAsia="zh-CN"/>
              </w:rPr>
              <w:t xml:space="preserve">whereas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iCs/>
                <w:szCs w:val="20"/>
                <w:lang w:val="en-US" w:eastAsia="zh-CN"/>
              </w:rPr>
              <w:t xml:space="preserve"> = N</w:t>
            </w:r>
            <w:r>
              <w:rPr>
                <w:rFonts w:ascii="Times New Roman" w:eastAsia="SimSun" w:hAnsi="Times New Roman"/>
                <w:i/>
                <w:iCs/>
                <w:szCs w:val="20"/>
                <w:vertAlign w:val="subscript"/>
                <w:lang w:val="en-US" w:eastAsia="zh-CN"/>
              </w:rPr>
              <w:t>CQISubband</w:t>
            </w:r>
            <w:r>
              <w:rPr>
                <w:rFonts w:ascii="Times New Roman" w:eastAsia="SimSun" w:hAnsi="Times New Roman"/>
                <w:i/>
                <w:iCs/>
                <w:szCs w:val="20"/>
                <w:lang w:val="en-US" w:eastAsia="zh-CN"/>
              </w:rPr>
              <w:t xml:space="preserve">*R and </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m:rPr>
                      <m:sty m:val="bi"/>
                    </m:rPr>
                    <w:rPr>
                      <w:rFonts w:ascii="Cambria Math" w:eastAsia="SimSun" w:hAnsi="Cambria Math"/>
                      <w:szCs w:val="20"/>
                      <w:lang w:val="zh-CN" w:eastAsia="zh-CN"/>
                    </w:rPr>
                    <m:t>M</m:t>
                  </m:r>
                </m:e>
                <m:sub>
                  <m:r>
                    <m:rPr>
                      <m:sty m:val="bi"/>
                    </m:rPr>
                    <w:rPr>
                      <w:rFonts w:ascii="Cambria Math" w:eastAsia="SimSun" w:hAnsi="Cambria Math"/>
                      <w:szCs w:val="20"/>
                      <w:lang w:val="zh-CN" w:eastAsia="zh-CN"/>
                    </w:rPr>
                    <m:t>v</m:t>
                  </m:r>
                </m:sub>
              </m:sSub>
              <m:r>
                <w:rPr>
                  <w:rFonts w:ascii="Cambria Math" w:eastAsia="SimSun" w:hAnsi="Cambria Math"/>
                  <w:szCs w:val="20"/>
                  <w:lang w:val="en-US" w:eastAsia="zh-CN"/>
                </w:rPr>
                <m:t>≥1</m:t>
              </m:r>
            </m:oMath>
            <w:r>
              <w:rPr>
                <w:rFonts w:ascii="Times New Roman" w:eastAsia="SimSun" w:hAnsi="Times New Roman"/>
                <w:i/>
                <w:iCs/>
                <w:szCs w:val="20"/>
                <w:lang w:val="en-US" w:eastAsia="zh-CN"/>
              </w:rPr>
              <w:t xml:space="preserve">. </w:t>
            </w:r>
          </w:p>
          <w:p w14:paraId="031E31D0" w14:textId="77777777" w:rsidR="009B4209" w:rsidRDefault="00AC2569">
            <w:pPr>
              <w:numPr>
                <w:ilvl w:val="2"/>
                <w:numId w:val="3"/>
              </w:numPr>
              <w:rPr>
                <w:rFonts w:ascii="Times New Roman" w:eastAsia="SimSun" w:hAnsi="Times New Roman"/>
                <w:i/>
                <w:iCs/>
                <w:szCs w:val="20"/>
                <w:lang w:val="en-US" w:eastAsia="zh-CN"/>
              </w:rPr>
            </w:pPr>
            <w:r>
              <w:rPr>
                <w:rFonts w:ascii="Times New Roman" w:eastAsia="MS Mincho" w:hAnsi="Times New Roman"/>
                <w:i/>
                <w:szCs w:val="20"/>
                <w:lang w:val="en-US" w:eastAsia="zh-CN"/>
              </w:rPr>
              <w:t>FFS the mechanism of conveying more than one SD-FD beamforming bases per CSI-RS port which is to be discussed in Proposal 4</w:t>
            </w:r>
          </w:p>
          <w:p w14:paraId="031E31D1" w14:textId="77777777" w:rsidR="009B4209" w:rsidRDefault="00AC2569">
            <w:pPr>
              <w:numPr>
                <w:ilvl w:val="2"/>
                <w:numId w:val="3"/>
              </w:numPr>
              <w:rPr>
                <w:rFonts w:ascii="Times New Roman" w:eastAsia="SimSun" w:hAnsi="Times New Roman"/>
                <w:i/>
                <w:iCs/>
                <w:szCs w:val="20"/>
                <w:highlight w:val="yellow"/>
                <w:lang w:val="en-US" w:eastAsia="zh-CN"/>
              </w:rPr>
            </w:pPr>
            <w:r>
              <w:rPr>
                <w:rFonts w:ascii="Times New Roman" w:eastAsia="MS Mincho" w:hAnsi="Times New Roman"/>
                <w:i/>
                <w:szCs w:val="20"/>
                <w:highlight w:val="yellow"/>
                <w:lang w:val="en-US" w:eastAsia="zh-CN"/>
              </w:rPr>
              <w:t xml:space="preserve">Note that </w:t>
            </w:r>
            <m:oMath>
              <m:sSub>
                <m:sSubPr>
                  <m:ctrlPr>
                    <w:rPr>
                      <w:rFonts w:ascii="Cambria Math" w:eastAsia="SimSun" w:hAnsi="Cambria Math"/>
                      <w:i/>
                      <w:szCs w:val="20"/>
                      <w:highlight w:val="yellow"/>
                      <w:lang w:val="zh-CN" w:eastAsia="zh-CN"/>
                    </w:rPr>
                  </m:ctrlPr>
                </m:sSubPr>
                <m:e>
                  <m:r>
                    <w:rPr>
                      <w:rFonts w:ascii="Cambria Math" w:eastAsia="SimSun" w:hAnsi="Cambria Math"/>
                      <w:szCs w:val="20"/>
                      <w:highlight w:val="yellow"/>
                      <w:lang w:val="en-US" w:eastAsia="zh-CN"/>
                    </w:rPr>
                    <m:t xml:space="preserve"> </m:t>
                  </m:r>
                  <m:r>
                    <w:rPr>
                      <w:rFonts w:ascii="Cambria Math" w:eastAsia="SimSun" w:hAnsi="Cambria Math"/>
                      <w:szCs w:val="20"/>
                      <w:highlight w:val="yellow"/>
                      <w:lang w:val="zh-CN" w:eastAsia="zh-CN"/>
                    </w:rPr>
                    <m:t>M</m:t>
                  </m:r>
                </m:e>
                <m:sub>
                  <m:r>
                    <w:rPr>
                      <w:rFonts w:ascii="Cambria Math" w:eastAsia="SimSun" w:hAnsi="Cambria Math"/>
                      <w:szCs w:val="20"/>
                      <w:highlight w:val="yellow"/>
                      <w:lang w:val="zh-CN" w:eastAsia="zh-CN"/>
                    </w:rPr>
                    <m:t>v</m:t>
                  </m:r>
                </m:sub>
              </m:sSub>
              <m:r>
                <w:rPr>
                  <w:rFonts w:ascii="Cambria Math" w:eastAsia="MS Mincho" w:hAnsi="Cambria Math"/>
                  <w:szCs w:val="20"/>
                  <w:highlight w:val="yellow"/>
                  <w:lang w:val="en-US" w:eastAsia="zh-CN"/>
                </w:rPr>
                <m:t>=</m:t>
              </m:r>
              <m:r>
                <w:rPr>
                  <w:rFonts w:ascii="Cambria Math" w:eastAsia="MS Mincho" w:hAnsi="Cambria Math"/>
                  <w:szCs w:val="20"/>
                  <w:highlight w:val="yellow"/>
                  <w:lang w:val="zh-CN" w:eastAsia="zh-CN"/>
                </w:rPr>
                <m:t>N</m:t>
              </m:r>
            </m:oMath>
            <w:r>
              <w:rPr>
                <w:rFonts w:ascii="Times New Roman" w:eastAsia="MS Mincho" w:hAnsi="Times New Roman"/>
                <w:i/>
                <w:szCs w:val="20"/>
                <w:highlight w:val="yellow"/>
                <w:lang w:val="en-US" w:eastAsia="zh-CN"/>
              </w:rPr>
              <w:t xml:space="preserve"> is not excluded by gNB/codebook configuration. </w:t>
            </w:r>
          </w:p>
          <w:p w14:paraId="031E31D2" w14:textId="77777777" w:rsidR="009B4209" w:rsidRDefault="00AC2569">
            <w:pPr>
              <w:numPr>
                <w:ilvl w:val="1"/>
                <w:numId w:val="3"/>
              </w:numPr>
              <w:rPr>
                <w:rFonts w:ascii="Times New Roman" w:eastAsia="MS Mincho" w:hAnsi="Times New Roman"/>
                <w:szCs w:val="20"/>
                <w:lang w:val="en-US" w:eastAsia="zh-CN"/>
              </w:rPr>
            </w:pPr>
            <w:r>
              <w:rPr>
                <w:rFonts w:ascii="Times New Roman" w:eastAsia="SimSun" w:hAnsi="Times New Roman"/>
                <w:i/>
                <w:szCs w:val="20"/>
                <w:lang w:val="en-US" w:eastAsia="zh-CN"/>
              </w:rPr>
              <w:t>Alt3-2:</w:t>
            </w:r>
            <m:oMath>
              <m:r>
                <w:rPr>
                  <w:rFonts w:ascii="Cambria Math" w:eastAsia="SimSun" w:hAnsi="Cambria Math"/>
                  <w:szCs w:val="20"/>
                  <w:lang w:val="en-US" w:eastAsia="zh-CN"/>
                </w:rPr>
                <m:t xml:space="preserve"> </m:t>
              </m:r>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m:rPr>
                      <m:scr m:val="double-struck"/>
                    </m:rPr>
                    <w:rPr>
                      <w:rFonts w:ascii="Cambria Math" w:eastAsia="SimSun" w:hAnsi="Cambria Math"/>
                      <w:kern w:val="2"/>
                      <w:szCs w:val="20"/>
                      <w:lang w:val="en-US" w:eastAsia="zh-CN"/>
                    </w:rPr>
                    <m:t>N</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K</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r>
                    <w:rPr>
                      <w:rFonts w:ascii="Cambria Math" w:eastAsia="MS Mincho" w:hAnsi="Cambria Math"/>
                      <w:szCs w:val="20"/>
                      <w:lang w:val="zh-CN" w:eastAsia="zh-CN"/>
                    </w:rPr>
                    <m:t>M</m:t>
                  </m:r>
                </m:sup>
              </m:sSup>
            </m:oMath>
            <w:r>
              <w:rPr>
                <w:rFonts w:ascii="Times New Roman" w:eastAsia="SimSun" w:hAnsi="Times New Roman"/>
                <w:i/>
                <w:kern w:val="2"/>
                <w:szCs w:val="20"/>
                <w:lang w:val="en-US" w:eastAsia="zh-CN"/>
              </w:rPr>
              <w:t>(</w:t>
            </w:r>
            <m:oMath>
              <m:r>
                <w:rPr>
                  <w:rFonts w:ascii="Cambria Math" w:eastAsia="MS Mincho" w:hAnsi="Cambria Math"/>
                  <w:szCs w:val="20"/>
                  <w:lang w:val="zh-CN" w:eastAsia="zh-CN"/>
                </w:rPr>
                <m:t>M</m:t>
              </m:r>
              <m:r>
                <w:rPr>
                  <w:rFonts w:ascii="Cambria Math" w:eastAsia="MS Mincho" w:hAnsi="Cambria Math"/>
                  <w:szCs w:val="20"/>
                  <w:lang w:val="en-US" w:eastAsia="zh-CN"/>
                </w:rPr>
                <m:t>≤</m:t>
              </m:r>
              <m:sSub>
                <m:sSubPr>
                  <m:ctrlPr>
                    <w:rPr>
                      <w:rFonts w:ascii="Cambria Math" w:eastAsia="MS Mincho" w:hAnsi="Cambria Math"/>
                      <w:i/>
                      <w:szCs w:val="20"/>
                      <w:lang w:val="zh-CN" w:eastAsia="zh-CN"/>
                    </w:rPr>
                  </m:ctrlPr>
                </m:sSubPr>
                <m:e>
                  <m:r>
                    <w:rPr>
                      <w:rFonts w:ascii="Cambria Math" w:eastAsia="MS Mincho" w:hAnsi="Cambria Math"/>
                      <w:szCs w:val="20"/>
                      <w:lang w:val="zh-CN" w:eastAsia="zh-CN"/>
                    </w:rPr>
                    <m:t>K</m:t>
                  </m:r>
                </m:e>
                <m:sub>
                  <m:r>
                    <w:rPr>
                      <w:rFonts w:ascii="Cambria Math" w:eastAsia="MS Mincho"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a</w:t>
            </w:r>
            <w:r>
              <w:rPr>
                <w:rFonts w:ascii="Times New Roman" w:eastAsia="MS Mincho" w:hAnsi="Times New Roman"/>
                <w:bCs/>
                <w:i/>
                <w:szCs w:val="20"/>
                <w:lang w:val="en-US" w:eastAsia="zh-CN"/>
              </w:rPr>
              <w:t xml:space="preserve"> selection matrix in order to select M SD-FD basis whereas </w:t>
            </w:r>
            <w:r>
              <w:rPr>
                <w:rFonts w:ascii="Times New Roman" w:hAnsi="Times New Roman"/>
                <w:i/>
                <w:szCs w:val="20"/>
                <w:lang w:val="en-US"/>
              </w:rPr>
              <w:t xml:space="preserve">each column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r>
                <m:rPr>
                  <m:sty m:val="bi"/>
                </m:rPr>
                <w:rPr>
                  <w:rFonts w:ascii="Cambria Math" w:hAnsi="Cambria Math"/>
                  <w:szCs w:val="20"/>
                  <w:lang w:val="en-US"/>
                </w:rPr>
                <m:t xml:space="preserve"> </m:t>
              </m:r>
            </m:oMath>
            <w:r>
              <w:rPr>
                <w:rFonts w:ascii="Times New Roman" w:hAnsi="Times New Roman"/>
                <w:i/>
                <w:szCs w:val="20"/>
                <w:lang w:val="en-US"/>
              </w:rPr>
              <w:t xml:space="preserve">has only one element of “1”, </w:t>
            </w:r>
          </w:p>
          <w:p w14:paraId="031E31D3" w14:textId="77777777" w:rsidR="009B4209" w:rsidRDefault="00AC2569">
            <w:pPr>
              <w:numPr>
                <w:ilvl w:val="2"/>
                <w:numId w:val="3"/>
              </w:numPr>
              <w:rPr>
                <w:rFonts w:ascii="Times New Roman" w:eastAsia="MS Mincho" w:hAnsi="Times New Roman"/>
                <w:szCs w:val="20"/>
                <w:lang w:val="en-US" w:eastAsia="zh-CN"/>
              </w:rPr>
            </w:pPr>
            <w:r>
              <w:rPr>
                <w:rFonts w:ascii="Times New Roman" w:eastAsia="MS Mincho" w:hAnsi="Times New Roman"/>
                <w:i/>
                <w:szCs w:val="20"/>
                <w:lang w:val="en-US" w:eastAsia="zh-CN"/>
              </w:rPr>
              <w:t>FFS the mechanism of conveying more than one SD-FD beamforming bases per CSI-RS port which is to be discussed in Proposal 4</w:t>
            </w:r>
          </w:p>
          <w:p w14:paraId="031E31D4" w14:textId="77777777" w:rsidR="009B4209" w:rsidRDefault="00AC2569">
            <w:pPr>
              <w:numPr>
                <w:ilvl w:val="2"/>
                <w:numId w:val="3"/>
              </w:numPr>
              <w:rPr>
                <w:rFonts w:ascii="Times New Roman" w:eastAsia="MS Mincho" w:hAnsi="Times New Roman"/>
                <w:szCs w:val="20"/>
                <w:lang w:val="en-US" w:eastAsia="zh-CN"/>
              </w:rPr>
            </w:pPr>
            <w:r>
              <w:rPr>
                <w:rFonts w:ascii="Times New Roman" w:eastAsia="MS Mincho" w:hAnsi="Times New Roman"/>
                <w:i/>
                <w:szCs w:val="20"/>
                <w:highlight w:val="yellow"/>
                <w:lang w:val="en-US" w:eastAsia="zh-CN"/>
              </w:rPr>
              <w:t xml:space="preserve">Note that </w:t>
            </w:r>
            <m:oMath>
              <m:sSub>
                <m:sSubPr>
                  <m:ctrlPr>
                    <w:rPr>
                      <w:rFonts w:ascii="Cambria Math" w:hAnsi="Cambria Math"/>
                      <w:b/>
                      <w:i/>
                      <w:szCs w:val="20"/>
                      <w:highlight w:val="yellow"/>
                      <w:lang w:val="en-US"/>
                    </w:rPr>
                  </m:ctrlPr>
                </m:sSubPr>
                <m:e>
                  <m:r>
                    <m:rPr>
                      <m:sty m:val="bi"/>
                    </m:rPr>
                    <w:rPr>
                      <w:rFonts w:ascii="Cambria Math" w:hAnsi="Cambria Math"/>
                      <w:szCs w:val="20"/>
                      <w:highlight w:val="yellow"/>
                      <w:lang w:val="en-US"/>
                    </w:rPr>
                    <m:t>W</m:t>
                  </m:r>
                </m:e>
                <m:sub>
                  <m:r>
                    <m:rPr>
                      <m:sty m:val="bi"/>
                    </m:rPr>
                    <w:rPr>
                      <w:rFonts w:ascii="Cambria Math" w:hAnsi="Cambria Math"/>
                      <w:szCs w:val="20"/>
                      <w:highlight w:val="yellow"/>
                      <w:lang w:val="en-US"/>
                    </w:rPr>
                    <m:t>f</m:t>
                  </m:r>
                </m:sub>
              </m:sSub>
            </m:oMath>
            <w:r>
              <w:rPr>
                <w:rFonts w:eastAsiaTheme="minorEastAsia"/>
                <w:b/>
                <w:i/>
                <w:szCs w:val="20"/>
                <w:highlight w:val="yellow"/>
              </w:rPr>
              <w:t xml:space="preserve"> </w:t>
            </w:r>
            <w:r>
              <w:rPr>
                <w:rFonts w:eastAsiaTheme="minorEastAsia"/>
                <w:i/>
                <w:szCs w:val="20"/>
                <w:highlight w:val="yellow"/>
              </w:rPr>
              <w:t>can be an identity matrix</w:t>
            </w:r>
          </w:p>
          <w:p w14:paraId="031E31D5"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Alt4</w:t>
            </w:r>
            <w:r>
              <w:rPr>
                <w:rFonts w:eastAsiaTheme="minorEastAsia"/>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sup>
              </m:sSup>
              <m:r>
                <w:rPr>
                  <w:rFonts w:ascii="Cambria Math" w:eastAsiaTheme="minorEastAsia" w:hAnsi="Cambria Math"/>
                  <w:kern w:val="2"/>
                  <w:sz w:val="20"/>
                  <w:szCs w:val="20"/>
                  <w:lang w:val="en-US"/>
                </w:rPr>
                <m:t xml:space="preserve"> </m:t>
              </m:r>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rFonts w:eastAsiaTheme="minorEastAsia"/>
                <w:i/>
                <w:kern w:val="2"/>
                <w:sz w:val="20"/>
                <w:szCs w:val="20"/>
                <w:lang w:val="en-US"/>
              </w:rPr>
              <w:t xml:space="preserve"> </w:t>
            </w:r>
            <m:oMath>
              <m:r>
                <w:rPr>
                  <w:rFonts w:ascii="Cambria Math" w:hAnsi="Cambria Math"/>
                  <w:sz w:val="20"/>
                  <w:szCs w:val="20"/>
                  <w:lang w:val="en-US"/>
                </w:rPr>
                <m:t>≤</m:t>
              </m:r>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kern w:val="2"/>
                <w:sz w:val="20"/>
                <w:szCs w:val="20"/>
                <w:lang w:val="en-US"/>
              </w:rPr>
              <w:t>)</w:t>
            </w:r>
            <w:r>
              <w:rPr>
                <w:i/>
                <w:sz w:val="20"/>
                <w:szCs w:val="20"/>
                <w:lang w:val="en-US"/>
              </w:rPr>
              <w:t xml:space="preserve"> is a port-group selection </w:t>
            </w:r>
            <w:r>
              <w:rPr>
                <w:rFonts w:eastAsiaTheme="minorEastAsia"/>
                <w:i/>
                <w:sz w:val="20"/>
                <w:szCs w:val="20"/>
                <w:lang w:val="en-US"/>
              </w:rPr>
              <w:t>matrix</w:t>
            </w:r>
            <w:r>
              <w:rPr>
                <w:i/>
                <w:sz w:val="20"/>
                <w:szCs w:val="20"/>
                <w:lang w:val="en-US"/>
              </w:rPr>
              <w:t xml:space="preserve"> </w:t>
            </w:r>
            <w:r>
              <w:rPr>
                <w:rFonts w:eastAsiaTheme="minorEastAsia"/>
                <w:i/>
                <w:sz w:val="20"/>
                <w:szCs w:val="20"/>
                <w:lang w:val="en-US"/>
              </w:rPr>
              <w:t xml:space="preserve">to </w:t>
            </w:r>
            <w:r>
              <w:rPr>
                <w:i/>
                <w:sz w:val="20"/>
                <w:szCs w:val="20"/>
                <w:lang w:val="en-GB"/>
              </w:rPr>
              <w:t xml:space="preserve">freely </w:t>
            </w:r>
            <w:r>
              <w:rPr>
                <w:rFonts w:eastAsiaTheme="minorEastAsia"/>
                <w:i/>
                <w:sz w:val="20"/>
                <w:szCs w:val="20"/>
                <w:lang w:val="en-US"/>
              </w:rPr>
              <w:t xml:space="preserve">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i/>
                <w:sz w:val="20"/>
                <w:szCs w:val="20"/>
                <w:lang w:val="en-GB"/>
              </w:rPr>
              <w:t xml:space="preserve"> </w:t>
            </w:r>
            <w:r>
              <w:rPr>
                <w:i/>
                <w:sz w:val="20"/>
                <w:szCs w:val="20"/>
                <w:highlight w:val="yellow"/>
                <w:lang w:val="en-GB"/>
              </w:rPr>
              <w:t>(FFS polarization-common/specific selection)</w:t>
            </w:r>
            <w:r>
              <w:rPr>
                <w:i/>
                <w:sz w:val="20"/>
                <w:szCs w:val="20"/>
                <w:lang w:val="en-GB"/>
              </w:rPr>
              <w:t xml:space="preserve"> groups </w:t>
            </w:r>
            <w:r>
              <w:rPr>
                <w:rFonts w:eastAsiaTheme="minorEastAsia"/>
                <w:i/>
                <w:sz w:val="20"/>
                <w:szCs w:val="20"/>
                <w:lang w:val="en-GB"/>
              </w:rPr>
              <w:t>out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port group whereas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i/>
                <w:sz w:val="20"/>
                <w:szCs w:val="20"/>
                <w:lang w:val="en-GB"/>
              </w:rPr>
              <w:t xml:space="preserve"> CSI-RS ports in a resource are divided into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group with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i/>
                <w:sz w:val="20"/>
                <w:szCs w:val="20"/>
                <w:lang w:val="en-GB"/>
              </w:rPr>
              <w:t xml:space="preserve"> ports per group, and each port group corresponding to the same SD basis, </w:t>
            </w:r>
            <w:r>
              <w:rPr>
                <w:i/>
                <w:sz w:val="20"/>
                <w:szCs w:val="20"/>
                <w:highlight w:val="yellow"/>
                <w:lang w:val="en-GB"/>
              </w:rPr>
              <w:t xml:space="preserve">i.e. </w:t>
            </w:r>
            <m:oMath>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P</m:t>
                  </m:r>
                </m:e>
                <m:sub>
                  <m:r>
                    <w:rPr>
                      <w:rFonts w:ascii="Cambria Math" w:eastAsiaTheme="minorEastAsia" w:hAnsi="Cambria Math"/>
                      <w:sz w:val="20"/>
                      <w:szCs w:val="20"/>
                      <w:highlight w:val="yellow"/>
                    </w:rPr>
                    <m:t>SD</m:t>
                  </m:r>
                  <m:r>
                    <w:rPr>
                      <w:rFonts w:ascii="Cambria Math" w:eastAsiaTheme="minorEastAsia" w:hAnsi="Cambria Math"/>
                      <w:sz w:val="20"/>
                      <w:szCs w:val="20"/>
                      <w:highlight w:val="yellow"/>
                      <w:lang w:val="en-US"/>
                    </w:rPr>
                    <m:t>-</m:t>
                  </m:r>
                  <m:r>
                    <w:rPr>
                      <w:rFonts w:ascii="Cambria Math" w:eastAsiaTheme="minorEastAsia" w:hAnsi="Cambria Math"/>
                      <w:sz w:val="20"/>
                      <w:szCs w:val="20"/>
                      <w:highlight w:val="yellow"/>
                    </w:rPr>
                    <m:t>FD</m:t>
                  </m:r>
                  <m:r>
                    <w:rPr>
                      <w:rFonts w:ascii="Cambria Math" w:eastAsiaTheme="minorEastAsia" w:hAnsi="Cambria Math"/>
                      <w:sz w:val="20"/>
                      <w:szCs w:val="20"/>
                      <w:highlight w:val="yellow"/>
                      <w:lang w:val="en-US"/>
                    </w:rPr>
                    <m:t xml:space="preserve"> </m:t>
                  </m:r>
                </m:sub>
              </m:sSub>
              <m:r>
                <w:rPr>
                  <w:rFonts w:ascii="Cambria Math" w:eastAsiaTheme="minorEastAsia" w:hAnsi="Cambria Math"/>
                  <w:sz w:val="20"/>
                  <w:szCs w:val="20"/>
                  <w:highlight w:val="yellow"/>
                  <w:lang w:val="en-US"/>
                </w:rPr>
                <m:t xml:space="preserve">= </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O</m:t>
                  </m:r>
                </m:e>
                <m:sub>
                  <m:r>
                    <w:rPr>
                      <w:rFonts w:ascii="Cambria Math" w:eastAsiaTheme="minorEastAsia" w:hAnsi="Cambria Math"/>
                      <w:sz w:val="20"/>
                      <w:szCs w:val="20"/>
                      <w:highlight w:val="yellow"/>
                    </w:rPr>
                    <m:t>f</m:t>
                  </m:r>
                </m:sub>
              </m:sSub>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P</m:t>
                  </m:r>
                </m:e>
                <m:sub>
                  <m:r>
                    <w:rPr>
                      <w:rFonts w:ascii="Cambria Math" w:eastAsiaTheme="minorEastAsia" w:hAnsi="Cambria Math"/>
                      <w:sz w:val="20"/>
                      <w:szCs w:val="20"/>
                      <w:highlight w:val="yellow"/>
                    </w:rPr>
                    <m:t>CSI</m:t>
                  </m:r>
                  <m:r>
                    <w:rPr>
                      <w:rFonts w:ascii="Cambria Math" w:eastAsiaTheme="minorEastAsia" w:hAnsi="Cambria Math"/>
                      <w:sz w:val="20"/>
                      <w:szCs w:val="20"/>
                      <w:highlight w:val="yellow"/>
                      <w:lang w:val="en-US"/>
                    </w:rPr>
                    <m:t>-</m:t>
                  </m:r>
                  <m:r>
                    <w:rPr>
                      <w:rFonts w:ascii="Cambria Math" w:eastAsiaTheme="minorEastAsia" w:hAnsi="Cambria Math"/>
                      <w:sz w:val="20"/>
                      <w:szCs w:val="20"/>
                      <w:highlight w:val="yellow"/>
                    </w:rPr>
                    <m:t>RS</m:t>
                  </m:r>
                </m:sub>
              </m:sSub>
              <m:r>
                <w:rPr>
                  <w:rFonts w:ascii="Cambria Math" w:eastAsiaTheme="minorEastAsia" w:hAnsi="Cambria Math"/>
                  <w:sz w:val="20"/>
                  <w:szCs w:val="20"/>
                  <w:highlight w:val="yellow"/>
                  <w:lang w:val="en-US"/>
                </w:rPr>
                <m:t xml:space="preserve"> </m:t>
              </m:r>
              <m:r>
                <w:rPr>
                  <w:rFonts w:ascii="Cambria Math" w:eastAsiaTheme="minorEastAsia" w:hAnsi="Cambria Math"/>
                  <w:sz w:val="20"/>
                  <w:szCs w:val="20"/>
                  <w:highlight w:val="yellow"/>
                </w:rPr>
                <m:t>and</m:t>
              </m:r>
              <m:r>
                <w:rPr>
                  <w:rFonts w:ascii="Cambria Math" w:eastAsiaTheme="minorEastAsia" w:hAnsi="Cambria Math"/>
                  <w:sz w:val="20"/>
                  <w:szCs w:val="20"/>
                  <w:highlight w:val="yellow"/>
                  <w:lang w:val="en-US"/>
                </w:rPr>
                <m:t xml:space="preserve"> </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O</m:t>
                  </m:r>
                </m:e>
                <m:sub>
                  <m:r>
                    <w:rPr>
                      <w:rFonts w:ascii="Cambria Math" w:eastAsiaTheme="minorEastAsia" w:hAnsi="Cambria Math"/>
                      <w:sz w:val="20"/>
                      <w:szCs w:val="20"/>
                      <w:highlight w:val="yellow"/>
                    </w:rPr>
                    <m:t>f</m:t>
                  </m:r>
                </m:sub>
              </m:sSub>
              <m:r>
                <w:rPr>
                  <w:rFonts w:ascii="Cambria Math" w:eastAsiaTheme="minorEastAsia" w:hAnsi="Cambria Math"/>
                  <w:sz w:val="20"/>
                  <w:szCs w:val="20"/>
                  <w:highlight w:val="yellow"/>
                  <w:lang w:val="en-US"/>
                </w:rPr>
                <m:t>≤1</m:t>
              </m:r>
            </m:oMath>
          </w:p>
          <w:p w14:paraId="031E31D6" w14:textId="77777777" w:rsidR="009B4209" w:rsidRDefault="00AC2569">
            <w:pPr>
              <w:pStyle w:val="3GPPNormalText"/>
              <w:numPr>
                <w:ilvl w:val="1"/>
                <w:numId w:val="3"/>
              </w:numPr>
              <w:spacing w:after="0"/>
              <w:jc w:val="left"/>
              <w:rPr>
                <w:sz w:val="20"/>
                <w:szCs w:val="20"/>
                <w:lang w:val="en-US"/>
              </w:rPr>
            </w:pPr>
            <m:oMath>
              <m:r>
                <w:rPr>
                  <w:rFonts w:ascii="Cambria Math" w:eastAsiaTheme="minorEastAsia" w:hAnsi="Cambria Math"/>
                  <w:sz w:val="20"/>
                  <w:szCs w:val="20"/>
                  <w:lang w:val="en-US"/>
                </w:rPr>
                <m:t xml:space="preserve"> </m:t>
              </m:r>
              <m:sSub>
                <m:sSubPr>
                  <m:ctrlPr>
                    <w:rPr>
                      <w:rFonts w:ascii="Cambria Math" w:eastAsiaTheme="minorEastAsia" w:hAnsi="Cambria Math"/>
                      <w:i/>
                      <w:iCs/>
                      <w:sz w:val="20"/>
                      <w:szCs w:val="20"/>
                    </w:rPr>
                  </m:ctrlPr>
                </m:sSubPr>
                <m:e>
                  <m:r>
                    <m:rPr>
                      <m:sty m:val="bi"/>
                    </m:rPr>
                    <w:rPr>
                      <w:rFonts w:ascii="Cambria Math" w:eastAsiaTheme="minorEastAsia" w:hAnsi="Cambria Math"/>
                      <w:sz w:val="20"/>
                      <w:szCs w:val="20"/>
                    </w:rPr>
                    <m:t>W</m:t>
                  </m:r>
                </m:e>
                <m:sub>
                  <m:r>
                    <m:rPr>
                      <m:sty m:val="bi"/>
                    </m:rPr>
                    <w:rPr>
                      <w:rFonts w:ascii="Cambria Math" w:eastAsiaTheme="minorEastAsia" w:hAnsi="Cambria Math"/>
                      <w:sz w:val="20"/>
                      <w:szCs w:val="20"/>
                    </w:rPr>
                    <m:t>f</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r>
                    <m:rPr>
                      <m:sty m:val="p"/>
                    </m:rPr>
                    <w:rPr>
                      <w:rFonts w:ascii="Cambria Math" w:hAnsi="Cambria Math"/>
                      <w:sz w:val="20"/>
                      <w:szCs w:val="20"/>
                      <w:lang w:val="en-US"/>
                    </w:rPr>
                    <m:t>×</m:t>
                  </m:r>
                  <m:r>
                    <w:rPr>
                      <w:rFonts w:ascii="Cambria Math" w:hAnsi="Cambria Math"/>
                      <w:sz w:val="20"/>
                      <w:szCs w:val="20"/>
                    </w:rPr>
                    <m:t>M</m:t>
                  </m:r>
                </m:sup>
              </m:sSup>
            </m:oMath>
            <w:r>
              <w:rPr>
                <w:rFonts w:eastAsiaTheme="minorEastAsia"/>
                <w:i/>
                <w:kern w:val="2"/>
                <w:sz w:val="20"/>
                <w:szCs w:val="20"/>
                <w:lang w:val="en-US"/>
              </w:rPr>
              <w:t>(</w:t>
            </w:r>
            <m:oMath>
              <m:r>
                <w:rPr>
                  <w:rFonts w:ascii="Cambria Math" w:hAnsi="Cambria Math"/>
                  <w:sz w:val="20"/>
                  <w:szCs w:val="20"/>
                </w:rPr>
                <m:t>M</m:t>
              </m:r>
              <m: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rFonts w:eastAsiaTheme="minorEastAsia"/>
                <w:i/>
                <w:kern w:val="2"/>
                <w:sz w:val="20"/>
                <w:szCs w:val="20"/>
                <w:lang w:val="en-US"/>
              </w:rPr>
              <w:t>)</w:t>
            </w:r>
            <w:r>
              <w:rPr>
                <w:rFonts w:eastAsiaTheme="minorEastAsia"/>
                <w:i/>
                <w:iCs/>
                <w:sz w:val="20"/>
                <w:szCs w:val="20"/>
                <w:lang w:val="en-US"/>
              </w:rPr>
              <w:t xml:space="preserve"> is </w:t>
            </w:r>
            <w:r>
              <w:rPr>
                <w:bCs/>
                <w:i/>
                <w:sz w:val="20"/>
                <w:szCs w:val="20"/>
                <w:lang w:val="en-US"/>
              </w:rPr>
              <w:t xml:space="preserve">a </w:t>
            </w:r>
            <w:r>
              <w:rPr>
                <w:bCs/>
                <w:i/>
                <w:sz w:val="20"/>
                <w:szCs w:val="20"/>
                <w:lang w:val="en-GB"/>
              </w:rPr>
              <w:t xml:space="preserve">selection </w:t>
            </w:r>
            <w:r>
              <w:rPr>
                <w:bCs/>
                <w:i/>
                <w:sz w:val="20"/>
                <w:szCs w:val="20"/>
                <w:lang w:val="en-US"/>
              </w:rPr>
              <w:t xml:space="preserve">matrix </w:t>
            </w:r>
            <w:r>
              <w:rPr>
                <w:bCs/>
                <w:i/>
                <w:sz w:val="20"/>
                <w:szCs w:val="20"/>
                <w:lang w:val="en-GB"/>
              </w:rPr>
              <w:t xml:space="preserve">to select the same M ports across all port groups </w:t>
            </w:r>
            <w:r>
              <w:rPr>
                <w:i/>
                <w:sz w:val="20"/>
                <w:szCs w:val="20"/>
                <w:lang w:val="en-GB"/>
              </w:rPr>
              <w:t xml:space="preserve">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Cs w:val="20"/>
                    </w:rPr>
                    <m:t>f</m:t>
                  </m:r>
                </m:sub>
              </m:sSub>
              <m:r>
                <m:rPr>
                  <m:sty m:val="bi"/>
                </m:rPr>
                <w:rPr>
                  <w:rFonts w:ascii="Cambria Math" w:hAnsi="Cambria Math"/>
                  <w:sz w:val="20"/>
                  <w:szCs w:val="20"/>
                  <w:lang w:val="en-US"/>
                </w:rPr>
                <m:t xml:space="preserve"> </m:t>
              </m:r>
            </m:oMath>
            <w:r>
              <w:rPr>
                <w:i/>
                <w:sz w:val="20"/>
                <w:szCs w:val="20"/>
                <w:lang w:val="en-GB"/>
              </w:rPr>
              <w:t>has only one element of “1”</w:t>
            </w:r>
            <w:r>
              <w:rPr>
                <w:bCs/>
                <w:i/>
                <w:sz w:val="20"/>
                <w:szCs w:val="20"/>
                <w:lang w:val="en-GB"/>
              </w:rPr>
              <w:t xml:space="preserve">. </w:t>
            </w:r>
          </w:p>
          <w:p w14:paraId="031E31D7" w14:textId="77777777" w:rsidR="009B4209" w:rsidRDefault="00AC2569">
            <w:pPr>
              <w:pStyle w:val="3GPPNormalText"/>
              <w:numPr>
                <w:ilvl w:val="0"/>
                <w:numId w:val="3"/>
              </w:numPr>
              <w:spacing w:after="0"/>
              <w:jc w:val="left"/>
              <w:rPr>
                <w:i/>
                <w:sz w:val="20"/>
                <w:szCs w:val="20"/>
                <w:highlight w:val="yellow"/>
                <w:lang w:val="en-US"/>
              </w:rPr>
            </w:pPr>
            <w:r>
              <w:rPr>
                <w:rFonts w:eastAsiaTheme="minorEastAsia"/>
                <w:i/>
                <w:sz w:val="20"/>
                <w:szCs w:val="20"/>
                <w:highlight w:val="yellow"/>
                <w:lang w:val="en-GB"/>
              </w:rPr>
              <w:t xml:space="preserve">Note that </w:t>
            </w:r>
            <m:oMath>
              <m:sSub>
                <m:sSubPr>
                  <m:ctrlPr>
                    <w:rPr>
                      <w:rFonts w:ascii="Cambria Math" w:hAnsi="Cambria Math"/>
                      <w:b/>
                      <w:i/>
                      <w:sz w:val="20"/>
                      <w:szCs w:val="20"/>
                      <w:highlight w:val="yellow"/>
                    </w:rPr>
                  </m:ctrlPr>
                </m:sSubPr>
                <m:e>
                  <m:r>
                    <m:rPr>
                      <m:sty m:val="bi"/>
                    </m:rPr>
                    <w:rPr>
                      <w:rFonts w:ascii="Cambria Math" w:hAnsi="Cambria Math"/>
                      <w:sz w:val="20"/>
                      <w:szCs w:val="20"/>
                      <w:highlight w:val="yellow"/>
                    </w:rPr>
                    <m:t>W</m:t>
                  </m:r>
                </m:e>
                <m:sub>
                  <m:r>
                    <m:rPr>
                      <m:sty m:val="bi"/>
                    </m:rPr>
                    <w:rPr>
                      <w:rFonts w:ascii="Cambria Math" w:hAnsi="Cambria Math"/>
                      <w:sz w:val="20"/>
                      <w:szCs w:val="20"/>
                      <w:highlight w:val="yellow"/>
                    </w:rPr>
                    <m:t>1</m:t>
                  </m:r>
                </m:sub>
              </m:sSub>
            </m:oMath>
            <w:r>
              <w:rPr>
                <w:rFonts w:eastAsiaTheme="minorEastAsia"/>
                <w:b/>
                <w:i/>
                <w:sz w:val="20"/>
                <w:szCs w:val="20"/>
                <w:highlight w:val="yellow"/>
                <w:lang w:val="en-GB"/>
              </w:rPr>
              <w:t xml:space="preserve"> </w:t>
            </w:r>
            <w:r>
              <w:rPr>
                <w:rFonts w:eastAsiaTheme="minorEastAsia"/>
                <w:i/>
                <w:sz w:val="20"/>
                <w:szCs w:val="20"/>
                <w:highlight w:val="yellow"/>
                <w:lang w:val="en-GB"/>
              </w:rPr>
              <w:t xml:space="preserve">can be an identity matrix for above Alternative </w:t>
            </w:r>
          </w:p>
          <w:p w14:paraId="031E31D8" w14:textId="77777777" w:rsidR="009B4209" w:rsidRDefault="009B4209">
            <w:pPr>
              <w:pStyle w:val="3GPPNormalText"/>
              <w:spacing w:after="0"/>
              <w:ind w:left="2160" w:firstLine="0"/>
              <w:jc w:val="left"/>
              <w:rPr>
                <w:i/>
                <w:sz w:val="20"/>
                <w:szCs w:val="20"/>
                <w:lang w:val="en-US"/>
              </w:rPr>
            </w:pPr>
          </w:p>
          <w:p w14:paraId="031E31D9" w14:textId="77777777" w:rsidR="009B4209" w:rsidRDefault="009B4209">
            <w:pPr>
              <w:rPr>
                <w:lang w:val="en-US"/>
              </w:rPr>
            </w:pPr>
          </w:p>
          <w:p w14:paraId="031E31DA" w14:textId="77777777" w:rsidR="009B4209" w:rsidRDefault="00AC2569">
            <w:pPr>
              <w:ind w:left="0" w:firstLine="0"/>
              <w:rPr>
                <w:rFonts w:ascii="Times New Roman" w:hAnsi="Times New Roman"/>
                <w:i/>
                <w:szCs w:val="20"/>
                <w:lang w:val="en-US" w:eastAsia="zh-CN"/>
              </w:rPr>
            </w:pPr>
            <w:r>
              <w:rPr>
                <w:rFonts w:eastAsiaTheme="minorEastAsia"/>
                <w:b/>
                <w:i/>
                <w:iCs/>
                <w:szCs w:val="20"/>
                <w:lang w:val="en-US" w:eastAsia="zh-CN"/>
              </w:rPr>
              <w:t xml:space="preserve">Proposal 4: </w:t>
            </w:r>
            <w:r>
              <w:rPr>
                <w:rFonts w:eastAsia="Times New Roman"/>
                <w:i/>
                <w:iCs/>
                <w:szCs w:val="20"/>
                <w:lang w:val="en-US"/>
              </w:rPr>
              <w:t xml:space="preserve">Evaluate following mechanism to improve the trade-off among </w:t>
            </w:r>
            <w:r>
              <w:rPr>
                <w:rFonts w:ascii="Times New Roman" w:hAnsi="Times New Roman"/>
                <w:i/>
                <w:szCs w:val="20"/>
                <w:lang w:val="en-US" w:eastAsia="zh-CN"/>
              </w:rPr>
              <w:t>UE complexity, performance and reporting overhead by port selection codebook enhancements</w:t>
            </w:r>
          </w:p>
          <w:p w14:paraId="031E31DB" w14:textId="77777777" w:rsidR="009B4209" w:rsidRDefault="00AC2569">
            <w:pPr>
              <w:pStyle w:val="ListParagraph"/>
              <w:numPr>
                <w:ilvl w:val="0"/>
                <w:numId w:val="9"/>
              </w:numPr>
              <w:ind w:leftChars="0"/>
              <w:rPr>
                <w:rFonts w:eastAsia="Times New Roman"/>
                <w:i/>
                <w:iCs/>
                <w:szCs w:val="20"/>
                <w:highlight w:val="yellow"/>
                <w:lang w:val="en-US"/>
              </w:rPr>
            </w:pPr>
            <w:r>
              <w:rPr>
                <w:rFonts w:eastAsia="Times New Roman"/>
                <w:i/>
                <w:iCs/>
                <w:szCs w:val="20"/>
                <w:highlight w:val="yellow"/>
                <w:lang w:val="en-US"/>
              </w:rPr>
              <w:t>Considering one-to-one mapping between SD-FD basis and CSI-RS port, 32 CSI-RS ports,  and CSI-RS density 0.5, as the baseline, in order to determine whether supporting more than 32 SD-FD bases and/or multiple-to-one mapping between SD-FD bases and a CSI-RS port are needed,</w:t>
            </w:r>
            <w:r>
              <w:rPr>
                <w:rFonts w:ascii="Times New Roman" w:hAnsi="Times New Roman"/>
                <w:i/>
                <w:szCs w:val="20"/>
                <w:highlight w:val="yellow"/>
                <w:lang w:val="en-US"/>
              </w:rPr>
              <w:t xml:space="preserve"> and then specify if needed  </w:t>
            </w:r>
          </w:p>
          <w:p w14:paraId="031E31DC"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FDM: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eastAsia="Times New Roman"/>
                <w:i/>
                <w:iCs/>
                <w:szCs w:val="20"/>
                <w:lang w:val="en-US"/>
              </w:rPr>
              <w:t xml:space="preserve">  SD-FD/SD bases FDMed  into single CSI-RS port at frequency domain</w:t>
            </w:r>
          </w:p>
          <w:p w14:paraId="031E31DD"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iCs/>
                <w:szCs w:val="20"/>
                <w:highlight w:val="yellow"/>
                <w:lang w:val="en-US"/>
              </w:rPr>
              <w:t xml:space="preserve">CDM: mapping </w:t>
            </w:r>
            <m:oMath>
              <m:sSub>
                <m:sSubPr>
                  <m:ctrlPr>
                    <w:rPr>
                      <w:rFonts w:ascii="Cambria Math" w:eastAsiaTheme="minorEastAsia" w:hAnsi="Cambria Math"/>
                      <w:i/>
                      <w:szCs w:val="20"/>
                      <w:highlight w:val="yellow"/>
                      <w:lang w:val="zh-CN"/>
                    </w:rPr>
                  </m:ctrlPr>
                </m:sSubPr>
                <m:e>
                  <m:r>
                    <w:rPr>
                      <w:rFonts w:ascii="Cambria Math" w:eastAsiaTheme="minorEastAsia" w:hAnsi="Cambria Math"/>
                      <w:szCs w:val="20"/>
                      <w:highlight w:val="yellow"/>
                      <w:lang w:val="en-US"/>
                    </w:rPr>
                    <m:t>O</m:t>
                  </m:r>
                </m:e>
                <m:sub>
                  <m:r>
                    <w:rPr>
                      <w:rFonts w:ascii="Cambria Math" w:eastAsiaTheme="minorEastAsia" w:hAnsi="Cambria Math"/>
                      <w:szCs w:val="20"/>
                      <w:highlight w:val="yellow"/>
                      <w:lang w:val="en-US"/>
                    </w:rPr>
                    <m:t>f</m:t>
                  </m:r>
                </m:sub>
              </m:sSub>
              <m:r>
                <w:rPr>
                  <w:rFonts w:ascii="Cambria Math" w:eastAsiaTheme="minorEastAsia" w:hAnsi="Cambria Math"/>
                  <w:szCs w:val="20"/>
                  <w:highlight w:val="yellow"/>
                  <w:lang w:val="en-US"/>
                </w:rPr>
                <m:t>≥1</m:t>
              </m:r>
            </m:oMath>
            <w:r>
              <w:rPr>
                <w:rFonts w:eastAsia="Times New Roman"/>
                <w:i/>
                <w:szCs w:val="20"/>
                <w:highlight w:val="yellow"/>
                <w:lang w:val="en-US"/>
              </w:rPr>
              <w:t xml:space="preserve"> </w:t>
            </w:r>
            <w:r>
              <w:rPr>
                <w:rFonts w:eastAsia="Times New Roman"/>
                <w:i/>
                <w:iCs/>
                <w:szCs w:val="20"/>
                <w:highlight w:val="yellow"/>
                <w:lang w:val="en-US"/>
              </w:rPr>
              <w:t>SD-FD bases CDMed (DFT vectors) into single CSI-RS port at frequency domain</w:t>
            </w:r>
          </w:p>
          <w:p w14:paraId="031E31DE"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iCs/>
                <w:szCs w:val="20"/>
                <w:highlight w:val="yellow"/>
                <w:lang w:val="en-US"/>
              </w:rPr>
              <w:t xml:space="preserve">Lower CSI-RS frequency density per CSI-RS resource: e.g. 0.25 </w:t>
            </w:r>
          </w:p>
          <w:p w14:paraId="031E31DF"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szCs w:val="20"/>
                <w:highlight w:val="yellow"/>
                <w:lang w:val="en-US"/>
              </w:rPr>
              <w:t xml:space="preserve">A CSI  across multiple CSI-RS resources: i.e. </w:t>
            </w:r>
            <m:oMath>
              <m:sSub>
                <m:sSubPr>
                  <m:ctrlPr>
                    <w:rPr>
                      <w:rFonts w:ascii="Cambria Math" w:hAnsi="Cambria Math"/>
                      <w:i/>
                      <w:szCs w:val="20"/>
                      <w:highlight w:val="yellow"/>
                      <w:lang w:val="en-US"/>
                    </w:rPr>
                  </m:ctrlPr>
                </m:sSubPr>
                <m:e>
                  <m:r>
                    <w:rPr>
                      <w:rFonts w:ascii="Cambria Math" w:hAnsi="Cambria Math"/>
                      <w:szCs w:val="20"/>
                      <w:highlight w:val="yellow"/>
                      <w:lang w:val="en-US"/>
                    </w:rPr>
                    <m:t>P</m:t>
                  </m:r>
                </m:e>
                <m:sub>
                  <m:r>
                    <w:rPr>
                      <w:rFonts w:ascii="Cambria Math" w:hAnsi="Cambria Math"/>
                      <w:szCs w:val="20"/>
                      <w:highlight w:val="yellow"/>
                      <w:lang w:val="en-US"/>
                    </w:rPr>
                    <m:t>CSI-RS</m:t>
                  </m:r>
                </m:sub>
              </m:sSub>
            </m:oMath>
            <w:r>
              <w:rPr>
                <w:rFonts w:ascii="Times New Roman" w:eastAsiaTheme="minorEastAsia" w:hAnsi="Times New Roman" w:hint="eastAsia"/>
                <w:szCs w:val="20"/>
                <w:highlight w:val="yellow"/>
                <w:lang w:val="en-US"/>
              </w:rPr>
              <w:t xml:space="preserve"> </w:t>
            </w:r>
            <w:r>
              <w:rPr>
                <w:rFonts w:ascii="Times New Roman" w:eastAsiaTheme="minorEastAsia" w:hAnsi="Times New Roman"/>
                <w:szCs w:val="20"/>
                <w:highlight w:val="yellow"/>
                <w:lang w:val="en-US"/>
              </w:rPr>
              <w:t>equals to total</w:t>
            </w:r>
            <w:r>
              <w:rPr>
                <w:rFonts w:ascii="Times New Roman" w:eastAsiaTheme="minorEastAsia" w:hAnsi="Times New Roman" w:hint="eastAsia"/>
                <w:szCs w:val="20"/>
                <w:highlight w:val="yellow"/>
                <w:lang w:val="en-US"/>
              </w:rPr>
              <w:t xml:space="preserve"> number of CSI-RS ports across multiple CSI-RS resources</w:t>
            </w:r>
          </w:p>
          <w:p w14:paraId="031E31E0"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iCs/>
                <w:szCs w:val="20"/>
                <w:highlight w:val="yellow"/>
                <w:lang w:val="en-US"/>
              </w:rPr>
              <w:t xml:space="preserve">FFS: how to specify the mapping between multiple SD-FD bases in a CSI-RS port or across multiple CSI-RS resources in PMI quantization and associated CQI determination  </w:t>
            </w:r>
          </w:p>
          <w:p w14:paraId="031E31E1" w14:textId="77777777" w:rsidR="009B4209" w:rsidRDefault="00AC2569">
            <w:pPr>
              <w:pStyle w:val="ListParagraph"/>
              <w:numPr>
                <w:ilvl w:val="0"/>
                <w:numId w:val="3"/>
              </w:numPr>
              <w:ind w:leftChars="0"/>
              <w:rPr>
                <w:rFonts w:eastAsia="Times New Roman"/>
                <w:i/>
                <w:iCs/>
                <w:szCs w:val="20"/>
                <w:highlight w:val="yellow"/>
                <w:lang w:val="en-US"/>
              </w:rPr>
            </w:pPr>
            <w:r>
              <w:rPr>
                <w:rFonts w:ascii="Times New Roman" w:hAnsi="Times New Roman"/>
                <w:bCs/>
                <w:iCs/>
                <w:szCs w:val="20"/>
                <w:highlight w:val="yellow"/>
                <w:lang w:val="en-US"/>
              </w:rPr>
              <w:t>Other mechanisms are not precluded</w:t>
            </w:r>
          </w:p>
          <w:p w14:paraId="031E31E2" w14:textId="77777777" w:rsidR="009B4209" w:rsidRDefault="009B4209">
            <w:pPr>
              <w:autoSpaceDE w:val="0"/>
              <w:autoSpaceDN w:val="0"/>
              <w:adjustRightInd w:val="0"/>
              <w:snapToGrid w:val="0"/>
              <w:ind w:left="60" w:firstLine="0"/>
              <w:jc w:val="both"/>
              <w:rPr>
                <w:rFonts w:ascii="Times New Roman" w:hAnsi="Times New Roman"/>
                <w:bCs/>
                <w:iCs/>
                <w:szCs w:val="20"/>
                <w:lang w:val="en-US"/>
              </w:rPr>
            </w:pPr>
          </w:p>
        </w:tc>
      </w:tr>
      <w:tr w:rsidR="009B4209" w14:paraId="031E31EF" w14:textId="77777777">
        <w:trPr>
          <w:trHeight w:val="115"/>
        </w:trPr>
        <w:tc>
          <w:tcPr>
            <w:tcW w:w="1440" w:type="dxa"/>
          </w:tcPr>
          <w:p w14:paraId="031E31E4" w14:textId="77777777" w:rsidR="009B4209" w:rsidRDefault="00AC2569">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hint="eastAsia"/>
                <w:szCs w:val="20"/>
                <w:lang w:val="en-US" w:eastAsia="zh-CN"/>
              </w:rPr>
              <w:t>CATT</w:t>
            </w:r>
          </w:p>
        </w:tc>
        <w:tc>
          <w:tcPr>
            <w:tcW w:w="7783" w:type="dxa"/>
          </w:tcPr>
          <w:p w14:paraId="031E31E5"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Thanks Moderator for the summary. </w:t>
            </w:r>
          </w:p>
          <w:p w14:paraId="031E31E6" w14:textId="77777777" w:rsidR="009B4209" w:rsidRDefault="009B4209">
            <w:pPr>
              <w:ind w:left="0" w:firstLine="0"/>
              <w:rPr>
                <w:rFonts w:ascii="Times New Roman" w:eastAsiaTheme="minorEastAsia" w:hAnsi="Times New Roman"/>
                <w:szCs w:val="20"/>
                <w:lang w:val="en-US" w:eastAsia="zh-CN"/>
              </w:rPr>
            </w:pPr>
          </w:p>
          <w:p w14:paraId="031E31E7" w14:textId="77777777" w:rsidR="009B4209" w:rsidRDefault="009B4209">
            <w:pPr>
              <w:ind w:left="0" w:firstLine="0"/>
              <w:rPr>
                <w:rFonts w:ascii="Times New Roman" w:eastAsiaTheme="minorEastAsia" w:hAnsi="Times New Roman"/>
                <w:szCs w:val="20"/>
                <w:lang w:val="en-US" w:eastAsia="zh-CN"/>
              </w:rPr>
            </w:pPr>
          </w:p>
          <w:p w14:paraId="031E31E8"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egarding Proposal 3-1, we suggest to remove the note from Alt2.</w:t>
            </w:r>
          </w:p>
          <w:p w14:paraId="031E31E9" w14:textId="77777777" w:rsidR="009B4209" w:rsidRDefault="00AC2569">
            <w:pPr>
              <w:ind w:left="0" w:firstLine="0"/>
              <w:rPr>
                <w:rFonts w:ascii="Times New Roman" w:eastAsiaTheme="minorEastAsia" w:hAnsi="Times New Roman"/>
                <w:strike/>
                <w:color w:val="FF0000"/>
                <w:szCs w:val="20"/>
                <w:lang w:val="en-US" w:eastAsia="zh-CN"/>
              </w:rPr>
            </w:pPr>
            <w:r>
              <w:rPr>
                <w:i/>
                <w:strike/>
                <w:color w:val="FF0000"/>
                <w:szCs w:val="20"/>
                <w:highlight w:val="yellow"/>
              </w:rPr>
              <w:t xml:space="preserve">Note that Alt 1 can be considered as a special case of </w:t>
            </w:r>
            <m:oMath>
              <m:sSub>
                <m:sSubPr>
                  <m:ctrlPr>
                    <w:rPr>
                      <w:rFonts w:ascii="Cambria Math" w:eastAsiaTheme="minorEastAsia" w:hAnsi="Cambria Math"/>
                      <w:i/>
                      <w:strike/>
                      <w:color w:val="FF0000"/>
                      <w:szCs w:val="20"/>
                      <w:highlight w:val="yellow"/>
                      <w:lang w:val="en-US" w:eastAsia="zh-CN"/>
                    </w:rPr>
                  </m:ctrlPr>
                </m:sSubPr>
                <m:e>
                  <m:r>
                    <w:rPr>
                      <w:rFonts w:ascii="Cambria Math" w:eastAsiaTheme="minorEastAsia" w:hAnsi="Cambria Math"/>
                      <w:strike/>
                      <w:color w:val="FF0000"/>
                      <w:szCs w:val="20"/>
                      <w:highlight w:val="yellow"/>
                      <w:lang w:val="en-US" w:eastAsia="zh-CN"/>
                    </w:rPr>
                    <m:t>O</m:t>
                  </m:r>
                </m:e>
                <m:sub>
                  <m:r>
                    <w:rPr>
                      <w:rFonts w:ascii="Cambria Math" w:eastAsiaTheme="minorEastAsia" w:hAnsi="Cambria Math"/>
                      <w:strike/>
                      <w:color w:val="FF0000"/>
                      <w:szCs w:val="20"/>
                      <w:highlight w:val="yellow"/>
                      <w:lang w:val="en-US" w:eastAsia="zh-CN"/>
                    </w:rPr>
                    <m:t>f</m:t>
                  </m:r>
                </m:sub>
              </m:sSub>
              <m:r>
                <w:rPr>
                  <w:rFonts w:ascii="Cambria Math" w:eastAsiaTheme="minorEastAsia" w:hAnsi="Cambria Math"/>
                  <w:strike/>
                  <w:color w:val="FF0000"/>
                  <w:szCs w:val="20"/>
                  <w:highlight w:val="yellow"/>
                  <w:lang w:val="en-US" w:eastAsia="zh-CN"/>
                </w:rPr>
                <m:t>=1</m:t>
              </m:r>
            </m:oMath>
            <w:r>
              <w:rPr>
                <w:i/>
                <w:strike/>
                <w:color w:val="FF0000"/>
                <w:szCs w:val="20"/>
                <w:highlight w:val="yellow"/>
                <w:lang w:eastAsia="zh-CN"/>
              </w:rPr>
              <w:t xml:space="preserve"> in Alt2</w:t>
            </w:r>
          </w:p>
          <w:p w14:paraId="031E31EA" w14:textId="77777777" w:rsidR="009B4209" w:rsidRDefault="009B4209">
            <w:pPr>
              <w:ind w:left="0" w:firstLine="0"/>
              <w:rPr>
                <w:rFonts w:ascii="Times New Roman" w:eastAsiaTheme="minorEastAsia" w:hAnsi="Times New Roman"/>
                <w:szCs w:val="20"/>
                <w:lang w:val="en-US" w:eastAsia="zh-CN"/>
              </w:rPr>
            </w:pPr>
          </w:p>
          <w:p w14:paraId="031E31EB"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R</w:t>
            </w:r>
            <w:r>
              <w:rPr>
                <w:rFonts w:ascii="Times New Roman" w:eastAsiaTheme="minorEastAsia" w:hAnsi="Times New Roman" w:hint="eastAsia"/>
                <w:szCs w:val="20"/>
                <w:lang w:val="en-US" w:eastAsia="zh-CN"/>
              </w:rPr>
              <w:t xml:space="preserve">egarding the first bulllet of Proposal 4, we would like to make the following change. </w:t>
            </w:r>
            <w:r>
              <w:rPr>
                <w:rFonts w:ascii="Times New Roman" w:eastAsiaTheme="minorEastAsia" w:hAnsi="Times New Roman"/>
                <w:szCs w:val="20"/>
                <w:lang w:val="en-US" w:eastAsia="zh-CN"/>
              </w:rPr>
              <w:t>T</w:t>
            </w:r>
            <w:r>
              <w:rPr>
                <w:rFonts w:ascii="Times New Roman" w:eastAsiaTheme="minorEastAsia" w:hAnsi="Times New Roman" w:hint="eastAsia"/>
                <w:szCs w:val="20"/>
                <w:lang w:val="en-US" w:eastAsia="zh-CN"/>
              </w:rPr>
              <w:t xml:space="preserve">he reason is that multiple-to-one mapping has already been listed as one of potential solutions in the subullet. </w:t>
            </w:r>
            <w:r>
              <w:rPr>
                <w:rFonts w:ascii="Times New Roman" w:eastAsiaTheme="minorEastAsia" w:hAnsi="Times New Roman"/>
                <w:szCs w:val="20"/>
                <w:lang w:val="en-US" w:eastAsia="zh-CN"/>
              </w:rPr>
              <w:t>I</w:t>
            </w:r>
            <w:r>
              <w:rPr>
                <w:rFonts w:ascii="Times New Roman" w:eastAsiaTheme="minorEastAsia" w:hAnsi="Times New Roman" w:hint="eastAsia"/>
                <w:szCs w:val="20"/>
                <w:lang w:val="en-US" w:eastAsia="zh-CN"/>
              </w:rPr>
              <w:t>t is not necesssary to repeat here.</w:t>
            </w:r>
          </w:p>
          <w:p w14:paraId="031E31EC" w14:textId="77777777" w:rsidR="009B4209" w:rsidRDefault="00AC2569">
            <w:pPr>
              <w:pStyle w:val="ListParagraph"/>
              <w:numPr>
                <w:ilvl w:val="0"/>
                <w:numId w:val="9"/>
              </w:numPr>
              <w:ind w:leftChars="0"/>
              <w:rPr>
                <w:rFonts w:eastAsia="Times New Roman"/>
                <w:i/>
                <w:iCs/>
                <w:szCs w:val="20"/>
                <w:highlight w:val="yellow"/>
                <w:lang w:val="en-US"/>
              </w:rPr>
            </w:pPr>
            <w:r>
              <w:rPr>
                <w:rFonts w:eastAsia="Times New Roman"/>
                <w:i/>
                <w:iCs/>
                <w:szCs w:val="20"/>
                <w:highlight w:val="yellow"/>
                <w:lang w:val="en-US"/>
              </w:rPr>
              <w:t xml:space="preserve">Considering one-to-one mapping between SD-FD basis and CSI-RS port, 32 CSI-RS ports,  and CSI-RS density 0.5, as the baseline, in order to determine whether supporting more than 32 SD-FD </w:t>
            </w:r>
            <w:r>
              <w:rPr>
                <w:rFonts w:eastAsia="Times New Roman"/>
                <w:i/>
                <w:iCs/>
                <w:strike/>
                <w:color w:val="FF0000"/>
                <w:szCs w:val="20"/>
                <w:highlight w:val="yellow"/>
                <w:lang w:val="en-US"/>
              </w:rPr>
              <w:t>bases and/or multiple-to-one mapping between SD-FD bases and a CSI-RS port are</w:t>
            </w:r>
            <w:r>
              <w:rPr>
                <w:rFonts w:eastAsia="Times New Roman"/>
                <w:i/>
                <w:iCs/>
                <w:color w:val="FF0000"/>
                <w:szCs w:val="20"/>
                <w:highlight w:val="yellow"/>
                <w:lang w:val="en-US"/>
              </w:rPr>
              <w:t xml:space="preserve"> </w:t>
            </w:r>
            <w:r>
              <w:rPr>
                <w:rFonts w:eastAsiaTheme="minorEastAsia" w:hint="eastAsia"/>
                <w:i/>
                <w:iCs/>
                <w:color w:val="FF0000"/>
                <w:szCs w:val="20"/>
                <w:highlight w:val="yellow"/>
                <w:lang w:val="en-US"/>
              </w:rPr>
              <w:t xml:space="preserve"> </w:t>
            </w:r>
            <w:r>
              <w:rPr>
                <w:rFonts w:eastAsiaTheme="minorEastAsia" w:hint="eastAsia"/>
                <w:i/>
                <w:iCs/>
                <w:color w:val="FF0000"/>
                <w:szCs w:val="20"/>
                <w:highlight w:val="yellow"/>
                <w:u w:val="single"/>
                <w:lang w:val="en-US"/>
              </w:rPr>
              <w:t>is</w:t>
            </w:r>
            <w:r>
              <w:rPr>
                <w:rFonts w:eastAsiaTheme="minorEastAsia" w:hint="eastAsia"/>
                <w:i/>
                <w:iCs/>
                <w:color w:val="FF0000"/>
                <w:szCs w:val="20"/>
                <w:highlight w:val="yellow"/>
                <w:lang w:val="en-US"/>
              </w:rPr>
              <w:t xml:space="preserve"> </w:t>
            </w:r>
            <w:r>
              <w:rPr>
                <w:rFonts w:eastAsia="Times New Roman"/>
                <w:i/>
                <w:iCs/>
                <w:szCs w:val="20"/>
                <w:highlight w:val="yellow"/>
                <w:lang w:val="en-US"/>
              </w:rPr>
              <w:t>needed,</w:t>
            </w:r>
            <w:r>
              <w:rPr>
                <w:rFonts w:ascii="Times New Roman" w:hAnsi="Times New Roman"/>
                <w:i/>
                <w:szCs w:val="20"/>
                <w:highlight w:val="yellow"/>
                <w:lang w:val="en-US"/>
              </w:rPr>
              <w:t xml:space="preserve"> and then specify if needed  </w:t>
            </w:r>
          </w:p>
          <w:p w14:paraId="031E31ED" w14:textId="77777777" w:rsidR="009B4209" w:rsidRDefault="009B4209">
            <w:pPr>
              <w:ind w:left="0" w:firstLine="0"/>
              <w:rPr>
                <w:rFonts w:ascii="Times New Roman" w:eastAsiaTheme="minorEastAsia" w:hAnsi="Times New Roman"/>
                <w:b/>
                <w:szCs w:val="20"/>
                <w:lang w:val="en-US" w:eastAsia="zh-CN"/>
              </w:rPr>
            </w:pPr>
          </w:p>
          <w:p w14:paraId="031E31EE" w14:textId="77777777" w:rsidR="009B4209" w:rsidRDefault="009B4209">
            <w:pPr>
              <w:ind w:left="0" w:firstLine="0"/>
              <w:rPr>
                <w:rFonts w:ascii="Times New Roman" w:eastAsiaTheme="minorEastAsia" w:hAnsi="Times New Roman"/>
                <w:b/>
                <w:szCs w:val="20"/>
                <w:lang w:val="en-US" w:eastAsia="zh-CN"/>
              </w:rPr>
            </w:pPr>
          </w:p>
        </w:tc>
      </w:tr>
      <w:tr w:rsidR="009B4209" w14:paraId="031E3209" w14:textId="77777777">
        <w:trPr>
          <w:trHeight w:val="115"/>
        </w:trPr>
        <w:tc>
          <w:tcPr>
            <w:tcW w:w="1440" w:type="dxa"/>
          </w:tcPr>
          <w:p w14:paraId="031E31F0" w14:textId="77777777" w:rsidR="009B4209" w:rsidRDefault="00AC2569">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ZTE</w:t>
            </w:r>
          </w:p>
        </w:tc>
        <w:tc>
          <w:tcPr>
            <w:tcW w:w="7783" w:type="dxa"/>
          </w:tcPr>
          <w:p w14:paraId="031E31F1"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We are generally fine with the above proposals from FL except the following issues.</w:t>
            </w:r>
          </w:p>
          <w:p w14:paraId="031E31F2" w14:textId="77777777" w:rsidR="009B4209" w:rsidRDefault="009B4209">
            <w:pPr>
              <w:ind w:left="0" w:firstLine="0"/>
              <w:rPr>
                <w:rFonts w:ascii="Times New Roman" w:eastAsiaTheme="minorEastAsia" w:hAnsi="Times New Roman"/>
                <w:szCs w:val="20"/>
                <w:lang w:val="en-US" w:eastAsia="zh-CN"/>
              </w:rPr>
            </w:pPr>
          </w:p>
          <w:p w14:paraId="031E31F3" w14:textId="77777777" w:rsidR="009B4209" w:rsidRDefault="00AC2569">
            <w:pPr>
              <w:ind w:left="0" w:firstLine="0"/>
              <w:rPr>
                <w:rFonts w:ascii="Times New Roman" w:eastAsiaTheme="minorEastAsia" w:hAnsi="Times New Roman"/>
                <w:b/>
                <w:szCs w:val="20"/>
                <w:u w:val="single"/>
                <w:lang w:val="en-US" w:eastAsia="zh-CN"/>
              </w:rPr>
            </w:pPr>
            <w:r>
              <w:rPr>
                <w:rFonts w:ascii="Times New Roman" w:eastAsiaTheme="minorEastAsia" w:hAnsi="Times New Roman"/>
                <w:b/>
                <w:szCs w:val="20"/>
                <w:u w:val="single"/>
                <w:lang w:val="en-US" w:eastAsia="zh-CN"/>
              </w:rPr>
              <w:t>Some refinements on 3-1 and 3-2</w:t>
            </w:r>
          </w:p>
          <w:p w14:paraId="031E31F4"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The following is our understanding of different alternatives, which may lead to refinements of the FL proposal. Let us know if we misunderstand anything.</w:t>
            </w:r>
          </w:p>
          <w:p w14:paraId="031E31F5" w14:textId="77777777" w:rsidR="009B4209" w:rsidRDefault="009B4209">
            <w:pPr>
              <w:ind w:left="0" w:firstLine="0"/>
              <w:rPr>
                <w:rFonts w:ascii="Times New Roman" w:eastAsiaTheme="minorEastAsia" w:hAnsi="Times New Roman"/>
                <w:szCs w:val="20"/>
                <w:lang w:val="en-US" w:eastAsia="zh-CN"/>
              </w:rPr>
            </w:pPr>
          </w:p>
          <w:p w14:paraId="031E31F6"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hint="eastAsia"/>
                <w:szCs w:val="20"/>
                <w:u w:val="single"/>
                <w:lang w:val="en-US" w:eastAsia="zh-CN"/>
              </w:rPr>
              <w:t>I</w:t>
            </w:r>
            <w:r>
              <w:rPr>
                <w:rFonts w:ascii="Times New Roman" w:eastAsiaTheme="minorEastAsia" w:hAnsi="Times New Roman"/>
                <w:szCs w:val="20"/>
                <w:u w:val="single"/>
                <w:lang w:val="en-US" w:eastAsia="zh-CN"/>
              </w:rPr>
              <w:t>n Alt 3-1, the W1 matrix should be of dimension P_{SD-FD}*K</w:t>
            </w:r>
            <w:r>
              <w:rPr>
                <w:rFonts w:ascii="Times New Roman" w:eastAsiaTheme="minorEastAsia" w:hAnsi="Times New Roman"/>
                <w:szCs w:val="20"/>
                <w:u w:val="single"/>
                <w:vertAlign w:val="subscript"/>
                <w:lang w:val="en-US" w:eastAsia="zh-CN"/>
              </w:rPr>
              <w:t>1</w:t>
            </w:r>
            <w:r>
              <w:rPr>
                <w:rFonts w:ascii="Times New Roman" w:eastAsiaTheme="minorEastAsia" w:hAnsi="Times New Roman"/>
                <w:szCs w:val="20"/>
                <w:u w:val="single"/>
                <w:lang w:val="en-US" w:eastAsia="zh-CN"/>
              </w:rPr>
              <w:t xml:space="preserve"> rather than P_{CSI-RS}</w:t>
            </w:r>
            <w:r>
              <w:rPr>
                <w:rFonts w:ascii="Times New Roman" w:eastAsiaTheme="minorEastAsia" w:hAnsi="Times New Roman"/>
                <w:szCs w:val="20"/>
                <w:lang w:val="en-US" w:eastAsia="zh-CN"/>
              </w:rPr>
              <w:t xml:space="preserve"> as you want to select K</w:t>
            </w:r>
            <w:r>
              <w:rPr>
                <w:rFonts w:ascii="Times New Roman" w:eastAsiaTheme="minorEastAsia" w:hAnsi="Times New Roman"/>
                <w:szCs w:val="20"/>
                <w:vertAlign w:val="subscript"/>
                <w:lang w:val="en-US" w:eastAsia="zh-CN"/>
              </w:rPr>
              <w:t>1</w:t>
            </w:r>
            <w:r>
              <w:rPr>
                <w:rFonts w:ascii="Times New Roman" w:eastAsiaTheme="minorEastAsia" w:hAnsi="Times New Roman"/>
                <w:szCs w:val="20"/>
                <w:lang w:val="en-US" w:eastAsia="zh-CN"/>
              </w:rPr>
              <w:t xml:space="preserve"> from P_{SD-FD} SD-FD pairs.</w:t>
            </w:r>
          </w:p>
          <w:p w14:paraId="031E31F7" w14:textId="77777777" w:rsidR="009B4209" w:rsidRDefault="009B4209">
            <w:pPr>
              <w:ind w:left="0" w:firstLine="0"/>
              <w:rPr>
                <w:rFonts w:ascii="Times New Roman" w:eastAsiaTheme="minorEastAsia" w:hAnsi="Times New Roman"/>
                <w:szCs w:val="20"/>
                <w:lang w:val="en-US" w:eastAsia="zh-CN"/>
              </w:rPr>
            </w:pPr>
          </w:p>
          <w:p w14:paraId="031E31F8"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I</w:t>
            </w:r>
            <w:r>
              <w:rPr>
                <w:rFonts w:ascii="Times New Roman" w:eastAsiaTheme="minorEastAsia" w:hAnsi="Times New Roman"/>
                <w:szCs w:val="20"/>
                <w:lang w:val="en-US" w:eastAsia="zh-CN"/>
              </w:rPr>
              <w:t xml:space="preserve">n Alt 3-2, the total number of SD-FD pairs to be selected should be P_{SD-FD}, so </w:t>
            </w:r>
            <w:r>
              <w:rPr>
                <w:rFonts w:ascii="Times New Roman" w:eastAsiaTheme="minorEastAsia" w:hAnsi="Times New Roman"/>
                <w:szCs w:val="20"/>
                <w:u w:val="single"/>
                <w:lang w:val="en-US" w:eastAsia="zh-CN"/>
              </w:rPr>
              <w:t>the value of K</w:t>
            </w:r>
            <w:r>
              <w:rPr>
                <w:rFonts w:ascii="Times New Roman" w:eastAsiaTheme="minorEastAsia" w:hAnsi="Times New Roman"/>
                <w:szCs w:val="20"/>
                <w:u w:val="single"/>
                <w:vertAlign w:val="subscript"/>
                <w:lang w:val="en-US" w:eastAsia="zh-CN"/>
              </w:rPr>
              <w:t>3</w:t>
            </w:r>
            <w:r>
              <w:rPr>
                <w:rFonts w:ascii="Times New Roman" w:eastAsiaTheme="minorEastAsia" w:hAnsi="Times New Roman"/>
                <w:szCs w:val="20"/>
                <w:u w:val="single"/>
                <w:lang w:val="en-US" w:eastAsia="zh-CN"/>
              </w:rPr>
              <w:t xml:space="preserve"> should be O</w:t>
            </w:r>
            <w:r>
              <w:rPr>
                <w:rFonts w:ascii="Times New Roman" w:eastAsiaTheme="minorEastAsia" w:hAnsi="Times New Roman"/>
                <w:szCs w:val="20"/>
                <w:u w:val="single"/>
                <w:vertAlign w:val="subscript"/>
                <w:lang w:val="en-US" w:eastAsia="zh-CN"/>
              </w:rPr>
              <w:t>f</w:t>
            </w:r>
            <w:r>
              <w:rPr>
                <w:rFonts w:ascii="Times New Roman" w:eastAsiaTheme="minorEastAsia" w:hAnsi="Times New Roman"/>
                <w:szCs w:val="20"/>
                <w:lang w:val="en-US" w:eastAsia="zh-CN"/>
              </w:rPr>
              <w:t>.</w:t>
            </w:r>
          </w:p>
          <w:p w14:paraId="031E31F9" w14:textId="77777777" w:rsidR="009B4209" w:rsidRDefault="009B4209">
            <w:pPr>
              <w:ind w:left="0" w:firstLine="0"/>
              <w:rPr>
                <w:rFonts w:ascii="Times New Roman" w:eastAsiaTheme="minorEastAsia" w:hAnsi="Times New Roman"/>
                <w:szCs w:val="20"/>
                <w:lang w:val="en-US" w:eastAsia="zh-CN"/>
              </w:rPr>
            </w:pPr>
          </w:p>
          <w:p w14:paraId="031E31FA"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In Alt 4, the total number of SD-FD pairs should equal to P_{SD-FD}, so </w:t>
            </w:r>
            <w:r>
              <w:rPr>
                <w:rFonts w:ascii="Times New Roman" w:eastAsiaTheme="minorEastAsia" w:hAnsi="Times New Roman"/>
                <w:szCs w:val="20"/>
                <w:u w:val="single"/>
                <w:lang w:val="en-US" w:eastAsia="zh-CN"/>
              </w:rPr>
              <w:t>we should have P_group*K</w:t>
            </w:r>
            <w:r>
              <w:rPr>
                <w:rFonts w:ascii="Times New Roman" w:eastAsiaTheme="minorEastAsia" w:hAnsi="Times New Roman"/>
                <w:szCs w:val="20"/>
                <w:u w:val="single"/>
                <w:vertAlign w:val="subscript"/>
                <w:lang w:val="en-US" w:eastAsia="zh-CN"/>
              </w:rPr>
              <w:t>5</w:t>
            </w:r>
            <w:r>
              <w:rPr>
                <w:rFonts w:ascii="Times New Roman" w:eastAsiaTheme="minorEastAsia" w:hAnsi="Times New Roman"/>
                <w:szCs w:val="20"/>
                <w:u w:val="single"/>
                <w:lang w:val="en-US" w:eastAsia="zh-CN"/>
              </w:rPr>
              <w:t xml:space="preserve"> = P_{SD-FD}</w:t>
            </w:r>
            <w:r>
              <w:rPr>
                <w:rFonts w:ascii="Times New Roman" w:eastAsiaTheme="minorEastAsia" w:hAnsi="Times New Roman"/>
                <w:szCs w:val="20"/>
                <w:lang w:val="en-US" w:eastAsia="zh-CN"/>
              </w:rPr>
              <w:t>.</w:t>
            </w:r>
          </w:p>
          <w:p w14:paraId="031E31FB" w14:textId="77777777" w:rsidR="009B4209" w:rsidRDefault="009B4209">
            <w:pPr>
              <w:ind w:left="0" w:firstLine="0"/>
              <w:rPr>
                <w:rFonts w:ascii="Times New Roman" w:eastAsiaTheme="minorEastAsia" w:hAnsi="Times New Roman"/>
                <w:szCs w:val="20"/>
                <w:lang w:val="en-US" w:eastAsia="zh-CN"/>
              </w:rPr>
            </w:pPr>
          </w:p>
          <w:p w14:paraId="031E31FC" w14:textId="77777777" w:rsidR="009B4209" w:rsidRDefault="00AC2569">
            <w:pPr>
              <w:ind w:left="0" w:firstLine="0"/>
              <w:rPr>
                <w:rFonts w:ascii="Times New Roman" w:eastAsiaTheme="minorEastAsia" w:hAnsi="Times New Roman"/>
                <w:b/>
                <w:szCs w:val="20"/>
                <w:u w:val="single"/>
                <w:lang w:val="en-US" w:eastAsia="zh-CN"/>
              </w:rPr>
            </w:pPr>
            <w:r>
              <w:rPr>
                <w:rFonts w:ascii="Times New Roman" w:eastAsiaTheme="minorEastAsia" w:hAnsi="Times New Roman" w:hint="eastAsia"/>
                <w:b/>
                <w:szCs w:val="20"/>
                <w:u w:val="single"/>
                <w:lang w:val="en-US" w:eastAsia="zh-CN"/>
              </w:rPr>
              <w:t>C</w:t>
            </w:r>
            <w:r>
              <w:rPr>
                <w:rFonts w:ascii="Times New Roman" w:eastAsiaTheme="minorEastAsia" w:hAnsi="Times New Roman"/>
                <w:b/>
                <w:szCs w:val="20"/>
                <w:u w:val="single"/>
                <w:lang w:val="en-US" w:eastAsia="zh-CN"/>
              </w:rPr>
              <w:t>omments on proposal 4</w:t>
            </w:r>
          </w:p>
          <w:p w14:paraId="031E31FD"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e think at least all the listed alternatives worth good study. The aspects to be studied including system performance, CSI-RS/CSI overhead, UE complexity and potential specification impact.</w:t>
            </w:r>
          </w:p>
          <w:p w14:paraId="031E31FE"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the comparison between introducing smaller CSI-RS density and FDMed port mapping, we have a different view with Qualcomm on the specification impact perspective. To use lower density CSI-RS, </w:t>
            </w:r>
          </w:p>
          <w:p w14:paraId="031E31FF" w14:textId="77777777" w:rsidR="009B4209" w:rsidRDefault="00AC2569">
            <w:pPr>
              <w:pStyle w:val="ListParagraph"/>
              <w:numPr>
                <w:ilvl w:val="0"/>
                <w:numId w:val="10"/>
              </w:numPr>
              <w:ind w:leftChars="0"/>
              <w:rPr>
                <w:rFonts w:ascii="Times New Roman" w:eastAsiaTheme="minorEastAsia" w:hAnsi="Times New Roman"/>
                <w:szCs w:val="20"/>
                <w:lang w:val="en-US"/>
              </w:rPr>
            </w:pPr>
            <w:r>
              <w:rPr>
                <w:rFonts w:ascii="Times New Roman" w:eastAsiaTheme="minorEastAsia" w:hAnsi="Times New Roman" w:hint="eastAsia"/>
                <w:szCs w:val="20"/>
                <w:lang w:val="en-US"/>
              </w:rPr>
              <w:t>F</w:t>
            </w:r>
            <w:r>
              <w:rPr>
                <w:rFonts w:ascii="Times New Roman" w:eastAsiaTheme="minorEastAsia" w:hAnsi="Times New Roman"/>
                <w:szCs w:val="20"/>
                <w:lang w:val="en-US"/>
              </w:rPr>
              <w:t>irst, CSI-RS has to be changed. We need to discuss and introduce things like new CSI-RS patterns, sequences, etc.. The new CSI-RS pattern may include a configuration of the RB comb offset, or extension of the starting RB to be values other than multiples of 4. While for FDMed port mapping, we don’t need to change CSI-RS.</w:t>
            </w:r>
          </w:p>
          <w:p w14:paraId="031E3200" w14:textId="77777777" w:rsidR="009B4209" w:rsidRDefault="00AC2569">
            <w:pPr>
              <w:pStyle w:val="ListParagraph"/>
              <w:numPr>
                <w:ilvl w:val="0"/>
                <w:numId w:val="10"/>
              </w:numPr>
              <w:ind w:leftChars="0"/>
              <w:rPr>
                <w:rFonts w:ascii="Times New Roman" w:eastAsiaTheme="minorEastAsia" w:hAnsi="Times New Roman"/>
                <w:szCs w:val="20"/>
                <w:lang w:val="en-US"/>
              </w:rPr>
            </w:pPr>
            <w:r>
              <w:rPr>
                <w:rFonts w:ascii="Times New Roman" w:eastAsiaTheme="minorEastAsia" w:hAnsi="Times New Roman" w:hint="eastAsia"/>
                <w:szCs w:val="20"/>
                <w:lang w:val="en-US"/>
              </w:rPr>
              <w:t>S</w:t>
            </w:r>
            <w:r>
              <w:rPr>
                <w:rFonts w:ascii="Times New Roman" w:eastAsiaTheme="minorEastAsia" w:hAnsi="Times New Roman"/>
                <w:szCs w:val="20"/>
                <w:lang w:val="en-US"/>
              </w:rPr>
              <w:t>econd, we need to introduce codebook design across multiple CSI-RS resources, which basically changes the typical definition and utilization of codebook since LTE.</w:t>
            </w:r>
          </w:p>
          <w:p w14:paraId="031E3201"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But we think it could be a good study point for companies to further investigate these different aspects. We are not against to list all the alternatives including Qualcomm’s approach of using multiple low-density resources.</w:t>
            </w:r>
          </w:p>
          <w:p w14:paraId="031E3202" w14:textId="77777777" w:rsidR="009B4209" w:rsidRDefault="009B4209">
            <w:pPr>
              <w:ind w:left="0" w:firstLine="0"/>
              <w:rPr>
                <w:rFonts w:ascii="Times New Roman" w:eastAsiaTheme="minorEastAsia" w:hAnsi="Times New Roman"/>
                <w:szCs w:val="20"/>
                <w:lang w:val="en-US" w:eastAsia="zh-CN"/>
              </w:rPr>
            </w:pPr>
          </w:p>
          <w:p w14:paraId="031E3203" w14:textId="77777777" w:rsidR="009B4209" w:rsidRDefault="00AC2569">
            <w:pPr>
              <w:ind w:left="0" w:firstLine="0"/>
              <w:rPr>
                <w:rFonts w:ascii="Times New Roman" w:eastAsiaTheme="minorEastAsia" w:hAnsi="Times New Roman"/>
                <w:szCs w:val="20"/>
                <w:u w:val="single"/>
                <w:lang w:val="en-US" w:eastAsia="zh-CN"/>
              </w:rPr>
            </w:pPr>
            <w:r>
              <w:rPr>
                <w:rFonts w:ascii="Times New Roman" w:eastAsiaTheme="minorEastAsia" w:hAnsi="Times New Roman" w:hint="eastAsia"/>
                <w:szCs w:val="20"/>
                <w:u w:val="single"/>
                <w:lang w:val="en-US" w:eastAsia="zh-CN"/>
              </w:rPr>
              <w:t>Q</w:t>
            </w:r>
            <w:r>
              <w:rPr>
                <w:rFonts w:ascii="Times New Roman" w:eastAsiaTheme="minorEastAsia" w:hAnsi="Times New Roman"/>
                <w:szCs w:val="20"/>
                <w:u w:val="single"/>
                <w:lang w:val="en-US" w:eastAsia="zh-CN"/>
              </w:rPr>
              <w:t>uestion on CDM mapping:</w:t>
            </w:r>
          </w:p>
          <w:p w14:paraId="031E3204"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szCs w:val="20"/>
                <w:lang w:val="en-US" w:eastAsia="zh-CN"/>
              </w:rPr>
              <w:t>Is this CDM mapping to map multiple DFT based FD vectors to one CSI-RS port? Then it should be applicable to Alt 3-1 only? It’s better to clarify this in proposal 4.</w:t>
            </w:r>
          </w:p>
          <w:p w14:paraId="031E3205" w14:textId="77777777" w:rsidR="009B4209" w:rsidRDefault="009B4209">
            <w:pPr>
              <w:ind w:left="0" w:firstLine="0"/>
              <w:rPr>
                <w:rFonts w:ascii="Times New Roman" w:eastAsiaTheme="minorEastAsia" w:hAnsi="Times New Roman"/>
                <w:szCs w:val="20"/>
                <w:lang w:val="en-US" w:eastAsia="zh-CN"/>
              </w:rPr>
            </w:pPr>
          </w:p>
          <w:p w14:paraId="031E3206" w14:textId="77777777" w:rsidR="009B4209" w:rsidRDefault="00AC2569">
            <w:pPr>
              <w:ind w:left="0" w:firstLine="0"/>
              <w:rPr>
                <w:rFonts w:ascii="Times New Roman" w:eastAsiaTheme="minorEastAsia" w:hAnsi="Times New Roman"/>
                <w:b/>
                <w:szCs w:val="20"/>
                <w:lang w:val="en-US" w:eastAsia="zh-CN"/>
              </w:rPr>
            </w:pPr>
            <w:r>
              <w:rPr>
                <w:rFonts w:ascii="Times New Roman" w:eastAsiaTheme="minorEastAsia" w:hAnsi="Times New Roman"/>
                <w:b/>
                <w:szCs w:val="20"/>
                <w:highlight w:val="yellow"/>
                <w:lang w:val="en-US" w:eastAsia="zh-CN"/>
              </w:rPr>
              <w:t>Update based on the QC comments below.</w:t>
            </w:r>
          </w:p>
          <w:p w14:paraId="031E3207" w14:textId="77777777" w:rsidR="009B4209" w:rsidRDefault="00AC2569">
            <w:pPr>
              <w:ind w:left="0" w:firstLine="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W</w:t>
            </w:r>
            <w:r>
              <w:rPr>
                <w:rFonts w:ascii="Times New Roman" w:eastAsiaTheme="minorEastAsia" w:hAnsi="Times New Roman"/>
                <w:szCs w:val="20"/>
                <w:lang w:val="en-US" w:eastAsia="zh-CN"/>
              </w:rPr>
              <w:t>e cannot agree with QC’s comment on precluding more than 32 pairs. Based on our evaluation results submitted to this meeting, we think to ensure sufficiently large number of pairs selected by gNB is critical to have performance gain for Rel-17. If the number of pairs is not larger than 32, there is basically no gain observed. We only observe gain when we have more than 32 pairs, saying 64 pairs, selected by gNB.</w:t>
            </w:r>
          </w:p>
          <w:p w14:paraId="031E3208" w14:textId="77777777" w:rsidR="009B4209" w:rsidRDefault="009B4209">
            <w:pPr>
              <w:ind w:left="0" w:firstLine="0"/>
              <w:rPr>
                <w:rFonts w:ascii="Times New Roman" w:eastAsiaTheme="minorEastAsia" w:hAnsi="Times New Roman"/>
                <w:szCs w:val="20"/>
                <w:lang w:val="en-US" w:eastAsia="zh-CN"/>
              </w:rPr>
            </w:pPr>
          </w:p>
        </w:tc>
      </w:tr>
      <w:tr w:rsidR="009B4209" w14:paraId="031E3214" w14:textId="77777777">
        <w:trPr>
          <w:trHeight w:val="115"/>
        </w:trPr>
        <w:tc>
          <w:tcPr>
            <w:tcW w:w="1440" w:type="dxa"/>
          </w:tcPr>
          <w:p w14:paraId="031E320A"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Qualcomm</w:t>
            </w:r>
          </w:p>
        </w:tc>
        <w:tc>
          <w:tcPr>
            <w:tcW w:w="7783" w:type="dxa"/>
          </w:tcPr>
          <w:p w14:paraId="031E320B" w14:textId="77777777" w:rsidR="009B4209" w:rsidRDefault="00AC2569">
            <w:pPr>
              <w:ind w:left="0" w:firstLine="0"/>
              <w:rPr>
                <w:rFonts w:eastAsiaTheme="minorEastAsia"/>
                <w:bCs/>
                <w:szCs w:val="20"/>
                <w:lang w:eastAsia="zh-CN"/>
              </w:rPr>
            </w:pPr>
            <w:r>
              <w:rPr>
                <w:rFonts w:eastAsiaTheme="minorEastAsia"/>
                <w:bCs/>
                <w:szCs w:val="20"/>
                <w:lang w:eastAsia="zh-CN"/>
              </w:rPr>
              <w:t>For Proposal 3-2 (Alt3-1), it seems a bit confusing that W1 is a port-selection but there are Of pairs per port. If the spirit is to list all alternatives, we should split Alt3 as follows:</w:t>
            </w:r>
          </w:p>
          <w:p w14:paraId="031E320C" w14:textId="77777777" w:rsidR="009B4209" w:rsidRDefault="00AC2569">
            <w:pPr>
              <w:ind w:left="0" w:firstLine="0"/>
              <w:rPr>
                <w:rFonts w:eastAsiaTheme="minorEastAsia"/>
                <w:bCs/>
                <w:szCs w:val="20"/>
                <w:lang w:eastAsia="zh-CN"/>
              </w:rPr>
            </w:pPr>
            <w:r>
              <w:rPr>
                <w:rFonts w:eastAsiaTheme="minorEastAsia"/>
                <w:bCs/>
                <w:szCs w:val="20"/>
                <w:lang w:eastAsia="zh-CN"/>
              </w:rPr>
              <w:t>Alt3-1: (one pair per port) W1 is port-selection, Wf is DFT compression matrix</w:t>
            </w:r>
          </w:p>
          <w:p w14:paraId="031E320D" w14:textId="77777777" w:rsidR="009B4209" w:rsidRDefault="00AC2569">
            <w:pPr>
              <w:ind w:left="0" w:firstLine="0"/>
              <w:rPr>
                <w:rFonts w:eastAsiaTheme="minorEastAsia"/>
                <w:bCs/>
                <w:szCs w:val="20"/>
                <w:lang w:eastAsia="zh-CN"/>
              </w:rPr>
            </w:pPr>
            <w:r>
              <w:rPr>
                <w:rFonts w:eastAsiaTheme="minorEastAsia"/>
                <w:bCs/>
                <w:szCs w:val="20"/>
                <w:lang w:eastAsia="zh-CN"/>
              </w:rPr>
              <w:t>Alt3-2: (Of pairs per port) W1 is port-selection, Wf is pair-selection</w:t>
            </w:r>
          </w:p>
          <w:p w14:paraId="031E320E" w14:textId="77777777" w:rsidR="009B4209" w:rsidRDefault="00AC2569">
            <w:pPr>
              <w:ind w:left="0" w:firstLine="0"/>
              <w:rPr>
                <w:rFonts w:eastAsiaTheme="minorEastAsia"/>
                <w:bCs/>
                <w:szCs w:val="20"/>
                <w:lang w:eastAsia="zh-CN"/>
              </w:rPr>
            </w:pPr>
            <w:r>
              <w:rPr>
                <w:rFonts w:eastAsiaTheme="minorEastAsia"/>
                <w:bCs/>
                <w:szCs w:val="20"/>
                <w:lang w:eastAsia="zh-CN"/>
              </w:rPr>
              <w:t xml:space="preserve">Alt3-3: (Of pairs per port) W1 is pair-selection, Wf is DFT compression matrix </w:t>
            </w:r>
          </w:p>
          <w:p w14:paraId="031E320F" w14:textId="77777777" w:rsidR="009B4209" w:rsidRDefault="009B4209">
            <w:pPr>
              <w:ind w:left="0" w:firstLine="0"/>
              <w:rPr>
                <w:rFonts w:eastAsiaTheme="minorEastAsia"/>
                <w:b/>
                <w:i/>
                <w:iCs/>
                <w:szCs w:val="20"/>
                <w:lang w:eastAsia="zh-CN"/>
              </w:rPr>
            </w:pPr>
          </w:p>
          <w:p w14:paraId="031E3210" w14:textId="77777777" w:rsidR="009B4209" w:rsidRDefault="00AC2569">
            <w:pPr>
              <w:ind w:left="0" w:firstLine="0"/>
              <w:rPr>
                <w:rFonts w:eastAsiaTheme="minorEastAsia"/>
                <w:bCs/>
                <w:szCs w:val="20"/>
                <w:lang w:eastAsia="zh-CN"/>
              </w:rPr>
            </w:pPr>
            <w:r>
              <w:rPr>
                <w:rFonts w:eastAsiaTheme="minorEastAsia"/>
                <w:bCs/>
                <w:szCs w:val="20"/>
                <w:lang w:eastAsia="zh-CN"/>
              </w:rPr>
              <w:t>For Proposal 4, we still have concern on studying the relevant topics, but can accept if following two aspects are captured</w:t>
            </w:r>
          </w:p>
          <w:p w14:paraId="031E3211" w14:textId="77777777" w:rsidR="009B4209" w:rsidRDefault="00AC2569">
            <w:pPr>
              <w:pStyle w:val="ListParagraph"/>
              <w:numPr>
                <w:ilvl w:val="0"/>
                <w:numId w:val="11"/>
              </w:numPr>
              <w:ind w:leftChars="0"/>
              <w:rPr>
                <w:rFonts w:eastAsiaTheme="minorEastAsia"/>
                <w:bCs/>
                <w:szCs w:val="20"/>
              </w:rPr>
            </w:pPr>
            <w:r>
              <w:rPr>
                <w:rFonts w:eastAsiaTheme="minorEastAsia"/>
                <w:bCs/>
                <w:szCs w:val="20"/>
              </w:rPr>
              <w:t>G</w:t>
            </w:r>
            <w:r>
              <w:rPr>
                <w:rFonts w:eastAsiaTheme="minorEastAsia"/>
                <w:bCs/>
                <w:szCs w:val="20"/>
                <w:lang w:val="en-US"/>
              </w:rPr>
              <w:t>oing beyond 32 ports or 32 pairs should be out of the scope because it is a</w:t>
            </w:r>
            <w:r>
              <w:rPr>
                <w:rFonts w:eastAsiaTheme="minorEastAsia"/>
                <w:bCs/>
                <w:szCs w:val="20"/>
              </w:rPr>
              <w:t xml:space="preserve"> bigger issue than a port-selection codebook enhancement that RAN1 can handle.</w:t>
            </w:r>
          </w:p>
          <w:p w14:paraId="031E3212" w14:textId="77777777" w:rsidR="009B4209" w:rsidRDefault="00AC2569">
            <w:pPr>
              <w:pStyle w:val="ListParagraph"/>
              <w:numPr>
                <w:ilvl w:val="0"/>
                <w:numId w:val="11"/>
              </w:numPr>
              <w:ind w:leftChars="0"/>
              <w:rPr>
                <w:rFonts w:eastAsiaTheme="minorEastAsia"/>
                <w:bCs/>
                <w:szCs w:val="20"/>
                <w:lang w:val="en-US"/>
              </w:rPr>
            </w:pPr>
            <w:r>
              <w:rPr>
                <w:rFonts w:eastAsiaTheme="minorEastAsia"/>
                <w:bCs/>
                <w:szCs w:val="20"/>
              </w:rPr>
              <w:t>The decision should be made after the decision of Proposal 3-1 and 3-2, as it depends on the outcome of Proposal 3-1 and 3-2. E.g., if Alt1 is adopted, multiple-to-one mapping is not needed.</w:t>
            </w:r>
          </w:p>
          <w:p w14:paraId="031E3213" w14:textId="77777777" w:rsidR="009B4209" w:rsidRDefault="009B4209">
            <w:pPr>
              <w:ind w:left="0" w:firstLine="0"/>
              <w:rPr>
                <w:rFonts w:ascii="Times New Roman" w:eastAsiaTheme="minorEastAsia" w:hAnsi="Times New Roman"/>
                <w:szCs w:val="20"/>
                <w:lang w:val="en-US" w:eastAsia="zh-CN"/>
              </w:rPr>
            </w:pPr>
          </w:p>
        </w:tc>
      </w:tr>
      <w:tr w:rsidR="009B4209" w14:paraId="031E3230" w14:textId="77777777">
        <w:trPr>
          <w:trHeight w:val="115"/>
        </w:trPr>
        <w:tc>
          <w:tcPr>
            <w:tcW w:w="1440" w:type="dxa"/>
          </w:tcPr>
          <w:p w14:paraId="031E3215"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v</w:t>
            </w:r>
            <w:r>
              <w:rPr>
                <w:rFonts w:ascii="Times New Roman" w:eastAsiaTheme="minorEastAsia" w:hAnsi="Times New Roman"/>
                <w:szCs w:val="20"/>
                <w:lang w:val="en-US" w:eastAsia="zh-CN"/>
              </w:rPr>
              <w:t>ivo</w:t>
            </w:r>
          </w:p>
        </w:tc>
        <w:tc>
          <w:tcPr>
            <w:tcW w:w="7783" w:type="dxa"/>
          </w:tcPr>
          <w:p w14:paraId="031E3216" w14:textId="77777777" w:rsidR="009B4209" w:rsidRDefault="00AC2569">
            <w:pPr>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We support Alt3-1 of Proposal 3-2 with following updates. Alt3-1 uses much less CSI-RS ports, e.g., mapping to SD basis only, with pre-defined DFT vectors indicated by gNB based on channel reciprocity. It also requires minimum modification on codebook structure.</w:t>
            </w:r>
          </w:p>
          <w:p w14:paraId="031E3217" w14:textId="77777777" w:rsidR="009B4209" w:rsidRDefault="009B4209">
            <w:pPr>
              <w:pStyle w:val="3GPPNormalText"/>
              <w:spacing w:after="0"/>
              <w:ind w:left="720" w:firstLine="0"/>
              <w:jc w:val="left"/>
              <w:rPr>
                <w:i/>
                <w:sz w:val="20"/>
                <w:szCs w:val="20"/>
                <w:lang w:val="en-GB"/>
              </w:rPr>
            </w:pPr>
          </w:p>
          <w:p w14:paraId="031E3218" w14:textId="77777777" w:rsidR="009B4209" w:rsidRDefault="00AC2569">
            <w:pPr>
              <w:ind w:left="0" w:firstLine="0"/>
              <w:rPr>
                <w:rFonts w:ascii="Times New Roman" w:eastAsia="SimSun" w:hAnsi="Times New Roman"/>
                <w:i/>
                <w:szCs w:val="20"/>
                <w:lang w:val="en-US" w:eastAsia="zh-CN"/>
              </w:rPr>
            </w:pPr>
            <w:r>
              <w:rPr>
                <w:rFonts w:ascii="Times New Roman" w:hAnsi="Times New Roman"/>
                <w:b/>
                <w:i/>
                <w:szCs w:val="20"/>
                <w:lang w:val="en-US"/>
              </w:rPr>
              <w:t>Proposal 3-2</w:t>
            </w:r>
            <w:r>
              <w:rPr>
                <w:rFonts w:ascii="Times New Roman" w:hAnsi="Times New Roman"/>
                <w:i/>
                <w:szCs w:val="20"/>
                <w:lang w:val="en-US"/>
              </w:rPr>
              <w:t>:</w:t>
            </w:r>
            <w:r>
              <w:rPr>
                <w:rFonts w:ascii="Times New Roman" w:eastAsia="SimSun" w:hAnsi="Times New Roman"/>
                <w:i/>
                <w:szCs w:val="20"/>
                <w:lang w:val="en-US" w:eastAsia="zh-CN"/>
              </w:rPr>
              <w:t xml:space="preserve"> Based on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2</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f</m:t>
                  </m:r>
                </m:sub>
              </m:sSub>
            </m:oMath>
            <w:r>
              <w:rPr>
                <w:rFonts w:ascii="Times New Roman" w:eastAsia="SimSun" w:hAnsi="Times New Roman"/>
                <w:b/>
                <w:i/>
                <w:iCs/>
                <w:szCs w:val="20"/>
                <w:lang w:val="en-US"/>
              </w:rPr>
              <w:t xml:space="preserve">, </w:t>
            </w:r>
            <w:r>
              <w:rPr>
                <w:rFonts w:ascii="Times New Roman" w:eastAsia="SimSun" w:hAnsi="Times New Roman"/>
                <w:i/>
                <w:szCs w:val="20"/>
                <w:lang w:val="en-US" w:eastAsia="zh-CN"/>
              </w:rPr>
              <w:t xml:space="preserve"> study following detailed design of matrices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Times New Roman" w:hAnsi="Cambria Math"/>
                      <w:szCs w:val="20"/>
                      <w:lang w:val="en-US"/>
                    </w:rPr>
                    <m:t>1</m:t>
                  </m:r>
                </m:sub>
              </m:sSub>
            </m:oMath>
            <w:r>
              <w:rPr>
                <w:rFonts w:ascii="Times New Roman" w:hAnsi="Times New Roman"/>
                <w:i/>
                <w:szCs w:val="20"/>
                <w:lang w:val="en-US"/>
              </w:rPr>
              <w:t xml:space="preserve"> and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 xml:space="preserve"> </m:t>
                  </m:r>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Pr>
                <w:rFonts w:ascii="Times New Roman" w:eastAsia="SimSun" w:hAnsi="Times New Roman"/>
                <w:i/>
                <w:szCs w:val="20"/>
                <w:lang w:val="en-US" w:eastAsia="zh-CN"/>
              </w:rPr>
              <w:t xml:space="preserve"> , at least for rank 1.</w:t>
            </w:r>
          </w:p>
          <w:p w14:paraId="031E3219" w14:textId="77777777" w:rsidR="009B4209" w:rsidRDefault="00AC2569">
            <w:pPr>
              <w:numPr>
                <w:ilvl w:val="0"/>
                <w:numId w:val="3"/>
              </w:numPr>
              <w:rPr>
                <w:rFonts w:ascii="Times New Roman" w:eastAsia="MS Mincho" w:hAnsi="Times New Roman"/>
                <w:i/>
                <w:szCs w:val="20"/>
                <w:lang w:val="en-US" w:eastAsia="zh-CN"/>
              </w:rPr>
            </w:pPr>
            <w:r>
              <w:rPr>
                <w:rFonts w:ascii="Times New Roman" w:eastAsia="SimSun" w:hAnsi="Times New Roman"/>
                <w:i/>
                <w:szCs w:val="20"/>
                <w:lang w:val="en-US" w:eastAsia="zh-CN"/>
              </w:rPr>
              <w:t xml:space="preserve">Alt3: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w:rPr>
                  <w:rFonts w:ascii="Cambria Math" w:hAnsi="Cambria Math"/>
                  <w:szCs w:val="20"/>
                  <w:lang w:val="en-US"/>
                </w:rPr>
                <m:t>∈</m:t>
              </m:r>
              <m:sSup>
                <m:sSupPr>
                  <m:ctrlPr>
                    <w:rPr>
                      <w:rFonts w:ascii="Cambria Math" w:eastAsiaTheme="minorEastAsia" w:hAnsi="Cambria Math"/>
                      <w:i/>
                      <w:kern w:val="2"/>
                      <w:szCs w:val="20"/>
                      <w:lang w:val="en-US" w:eastAsia="zh-CN"/>
                    </w:rPr>
                  </m:ctrlPr>
                </m:sSupPr>
                <m:e>
                  <m:r>
                    <m:rPr>
                      <m:scr m:val="double-struck"/>
                    </m:rPr>
                    <w:rPr>
                      <w:rFonts w:ascii="Cambria Math" w:eastAsiaTheme="minorEastAsia" w:hAnsi="Cambria Math"/>
                      <w:kern w:val="2"/>
                      <w:szCs w:val="20"/>
                      <w:lang w:val="en-US" w:eastAsia="zh-CN"/>
                    </w:rPr>
                    <m:t>N</m:t>
                  </m:r>
                </m:e>
                <m:sup>
                  <m:r>
                    <w:rPr>
                      <w:rFonts w:ascii="Cambria Math" w:hAnsi="Cambria Math"/>
                      <w:szCs w:val="20"/>
                      <w:lang w:val="en-US"/>
                    </w:rPr>
                    <m:t xml:space="preserve"> </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r>
                    <m:rPr>
                      <m:sty m:val="p"/>
                    </m:rPr>
                    <w:rPr>
                      <w:rFonts w:ascii="Cambria Math" w:hAnsi="Cambria Math"/>
                      <w:szCs w:val="20"/>
                      <w:lang w:val="en-US"/>
                    </w:rPr>
                    <m:t>×</m:t>
                  </m:r>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sup>
              </m:sSup>
            </m:oMath>
            <w:r>
              <w:rPr>
                <w:rFonts w:ascii="Times New Roman" w:eastAsiaTheme="minorEastAsia" w:hAnsi="Times New Roman"/>
                <w:i/>
                <w:kern w:val="2"/>
                <w:szCs w:val="20"/>
                <w:lang w:val="en-US" w:eastAsia="zh-CN"/>
              </w:rPr>
              <w:t>(</w:t>
            </w:r>
            <m:oMath>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r>
                <w:rPr>
                  <w:rFonts w:ascii="Cambria Math" w:hAnsi="Cambria Math"/>
                  <w:szCs w:val="20"/>
                  <w:lang w:val="en-US"/>
                </w:rPr>
                <m:t xml:space="preserve">≤ </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eastAsiaTheme="minorEastAsia" w:hAnsi="Times New Roman"/>
                <w:i/>
                <w:kern w:val="2"/>
                <w:szCs w:val="20"/>
                <w:lang w:val="en-US" w:eastAsia="zh-CN"/>
              </w:rPr>
              <w:t>)</w:t>
            </w:r>
            <w:r>
              <w:rPr>
                <w:rFonts w:ascii="Times New Roman" w:hAnsi="Times New Roman"/>
                <w:i/>
                <w:szCs w:val="20"/>
                <w:lang w:val="en-US"/>
              </w:rPr>
              <w:t xml:space="preserve"> is a port selection matrix in order to freely select </w:t>
            </w:r>
            <m:oMath>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oMath>
            <w:r>
              <w:rPr>
                <w:rFonts w:ascii="Times New Roman" w:hAnsi="Times New Roman"/>
                <w:i/>
                <w:szCs w:val="20"/>
                <w:lang w:val="en-US"/>
              </w:rPr>
              <w:t xml:space="preserve"> ports </w:t>
            </w:r>
            <w:r>
              <w:rPr>
                <w:i/>
                <w:szCs w:val="20"/>
                <w:highlight w:val="yellow"/>
                <w:lang w:val="en-US"/>
              </w:rPr>
              <w:t>(FFS polarization-common/specific selection)</w:t>
            </w:r>
            <w:r>
              <w:rPr>
                <w:i/>
                <w:szCs w:val="20"/>
                <w:lang w:val="en-US"/>
              </w:rPr>
              <w:t xml:space="preserve"> </w:t>
            </w:r>
            <w:r>
              <w:rPr>
                <w:rFonts w:ascii="Times New Roman" w:hAnsi="Times New Roman"/>
                <w:i/>
                <w:szCs w:val="20"/>
                <w:lang w:val="en-US"/>
              </w:rPr>
              <w:t xml:space="preserve">out of </w:t>
            </w:r>
            <m:oMath>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hAnsi="Times New Roman"/>
                <w:i/>
                <w:szCs w:val="20"/>
                <w:lang w:val="en-US"/>
              </w:rPr>
              <w:t xml:space="preserve"> CSI-RS ports whereas each column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m:rPr>
                  <m:sty m:val="bi"/>
                </m:rPr>
                <w:rPr>
                  <w:rFonts w:ascii="Cambria Math" w:hAnsi="Cambria Math"/>
                  <w:szCs w:val="20"/>
                  <w:lang w:val="en-US"/>
                </w:rPr>
                <m:t xml:space="preserve"> </m:t>
              </m:r>
            </m:oMath>
            <w:r>
              <w:rPr>
                <w:rFonts w:ascii="Times New Roman" w:hAnsi="Times New Roman"/>
                <w:i/>
                <w:szCs w:val="20"/>
                <w:lang w:val="en-US"/>
              </w:rPr>
              <w:t xml:space="preserve">has only one element of “1”, </w:t>
            </w:r>
            <w:r>
              <w:rPr>
                <w:i/>
                <w:szCs w:val="20"/>
                <w:highlight w:val="yellow"/>
              </w:rPr>
              <w:t xml:space="preserve">i.e. </w:t>
            </w:r>
            <m:oMath>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P</m:t>
                  </m:r>
                </m:e>
                <m:sub>
                  <m:r>
                    <w:rPr>
                      <w:rFonts w:ascii="Cambria Math" w:eastAsiaTheme="minorEastAsia" w:hAnsi="Cambria Math"/>
                      <w:szCs w:val="20"/>
                      <w:highlight w:val="yellow"/>
                      <w:lang w:val="en-US" w:eastAsia="zh-CN"/>
                    </w:rPr>
                    <m:t xml:space="preserve">SD-FD </m:t>
                  </m:r>
                </m:sub>
              </m:sSub>
              <m:r>
                <w:rPr>
                  <w:rFonts w:ascii="Cambria Math" w:eastAsiaTheme="minorEastAsia" w:hAnsi="Cambria Math"/>
                  <w:szCs w:val="20"/>
                  <w:highlight w:val="yellow"/>
                  <w:lang w:val="en-US" w:eastAsia="zh-CN"/>
                </w:rPr>
                <m:t xml:space="preserve">= </m:t>
              </m:r>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O</m:t>
                  </m:r>
                </m:e>
                <m:sub>
                  <m:r>
                    <w:rPr>
                      <w:rFonts w:ascii="Cambria Math" w:eastAsiaTheme="minorEastAsia" w:hAnsi="Cambria Math"/>
                      <w:szCs w:val="20"/>
                      <w:highlight w:val="yellow"/>
                      <w:lang w:val="en-US" w:eastAsia="zh-CN"/>
                    </w:rPr>
                    <m:t>f</m:t>
                  </m:r>
                </m:sub>
              </m:sSub>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P</m:t>
                  </m:r>
                </m:e>
                <m:sub>
                  <m:r>
                    <w:rPr>
                      <w:rFonts w:ascii="Cambria Math" w:eastAsiaTheme="minorEastAsia" w:hAnsi="Cambria Math"/>
                      <w:szCs w:val="20"/>
                      <w:highlight w:val="yellow"/>
                      <w:lang w:val="en-US" w:eastAsia="zh-CN"/>
                    </w:rPr>
                    <m:t>CSI-RS</m:t>
                  </m:r>
                </m:sub>
              </m:sSub>
              <m:r>
                <w:rPr>
                  <w:rFonts w:ascii="Cambria Math" w:eastAsiaTheme="minorEastAsia" w:hAnsi="Cambria Math"/>
                  <w:szCs w:val="20"/>
                  <w:highlight w:val="yellow"/>
                  <w:lang w:val="en-US" w:eastAsia="zh-CN"/>
                </w:rPr>
                <m:t xml:space="preserve"> </m:t>
              </m:r>
              <m:r>
                <w:rPr>
                  <w:rFonts w:ascii="Cambria Math" w:eastAsiaTheme="minorEastAsia" w:hAnsi="Cambria Math"/>
                  <w:color w:val="FF0000"/>
                  <w:szCs w:val="20"/>
                  <w:highlight w:val="yellow"/>
                  <w:lang w:val="en-US" w:eastAsia="zh-CN"/>
                </w:rPr>
                <m:t xml:space="preserve">or </m:t>
              </m:r>
              <m:sSub>
                <m:sSubPr>
                  <m:ctrlPr>
                    <w:rPr>
                      <w:rFonts w:ascii="Cambria Math" w:eastAsiaTheme="minorEastAsia" w:hAnsi="Cambria Math"/>
                      <w:i/>
                      <w:color w:val="FF0000"/>
                      <w:szCs w:val="20"/>
                      <w:highlight w:val="yellow"/>
                      <w:lang w:val="en-US" w:eastAsia="zh-CN"/>
                    </w:rPr>
                  </m:ctrlPr>
                </m:sSubPr>
                <m:e>
                  <m:r>
                    <w:rPr>
                      <w:rFonts w:ascii="Cambria Math" w:eastAsiaTheme="minorEastAsia" w:hAnsi="Cambria Math"/>
                      <w:color w:val="FF0000"/>
                      <w:szCs w:val="20"/>
                      <w:highlight w:val="yellow"/>
                      <w:lang w:val="en-US" w:eastAsia="zh-CN"/>
                    </w:rPr>
                    <m:t>P</m:t>
                  </m:r>
                </m:e>
                <m:sub>
                  <m:r>
                    <w:rPr>
                      <w:rFonts w:ascii="Cambria Math" w:eastAsiaTheme="minorEastAsia" w:hAnsi="Cambria Math"/>
                      <w:color w:val="FF0000"/>
                      <w:szCs w:val="20"/>
                      <w:highlight w:val="yellow"/>
                      <w:lang w:val="en-US" w:eastAsia="zh-CN"/>
                    </w:rPr>
                    <m:t>SD</m:t>
                  </m:r>
                </m:sub>
              </m:sSub>
              <m:r>
                <w:rPr>
                  <w:rFonts w:ascii="Cambria Math" w:eastAsiaTheme="minorEastAsia" w:hAnsi="Cambria Math"/>
                  <w:color w:val="FF0000"/>
                  <w:szCs w:val="20"/>
                  <w:highlight w:val="yellow"/>
                  <w:lang w:val="en-US" w:eastAsia="zh-CN"/>
                </w:rPr>
                <m:t xml:space="preserve">= </m:t>
              </m:r>
              <m:sSub>
                <m:sSubPr>
                  <m:ctrlPr>
                    <w:rPr>
                      <w:rFonts w:ascii="Cambria Math" w:eastAsiaTheme="minorEastAsia" w:hAnsi="Cambria Math"/>
                      <w:i/>
                      <w:color w:val="FF0000"/>
                      <w:szCs w:val="20"/>
                      <w:highlight w:val="yellow"/>
                      <w:lang w:val="en-US" w:eastAsia="zh-CN"/>
                    </w:rPr>
                  </m:ctrlPr>
                </m:sSubPr>
                <m:e>
                  <m:r>
                    <w:rPr>
                      <w:rFonts w:ascii="Cambria Math" w:eastAsiaTheme="minorEastAsia" w:hAnsi="Cambria Math"/>
                      <w:color w:val="FF0000"/>
                      <w:szCs w:val="20"/>
                      <w:highlight w:val="yellow"/>
                      <w:lang w:val="en-US" w:eastAsia="zh-CN"/>
                    </w:rPr>
                    <m:t>O</m:t>
                  </m:r>
                </m:e>
                <m:sub>
                  <m:r>
                    <w:rPr>
                      <w:rFonts w:ascii="Cambria Math" w:eastAsiaTheme="minorEastAsia" w:hAnsi="Cambria Math"/>
                      <w:color w:val="FF0000"/>
                      <w:szCs w:val="20"/>
                      <w:highlight w:val="yellow"/>
                      <w:lang w:val="en-US" w:eastAsia="zh-CN"/>
                    </w:rPr>
                    <m:t>f</m:t>
                  </m:r>
                </m:sub>
              </m:sSub>
              <m:sSub>
                <m:sSubPr>
                  <m:ctrlPr>
                    <w:rPr>
                      <w:rFonts w:ascii="Cambria Math" w:eastAsiaTheme="minorEastAsia" w:hAnsi="Cambria Math"/>
                      <w:i/>
                      <w:color w:val="FF0000"/>
                      <w:szCs w:val="20"/>
                      <w:highlight w:val="yellow"/>
                      <w:lang w:val="en-US" w:eastAsia="zh-CN"/>
                    </w:rPr>
                  </m:ctrlPr>
                </m:sSubPr>
                <m:e>
                  <m:r>
                    <w:rPr>
                      <w:rFonts w:ascii="Cambria Math" w:eastAsiaTheme="minorEastAsia" w:hAnsi="Cambria Math"/>
                      <w:color w:val="FF0000"/>
                      <w:szCs w:val="20"/>
                      <w:highlight w:val="yellow"/>
                      <w:lang w:val="en-US" w:eastAsia="zh-CN"/>
                    </w:rPr>
                    <m:t>P</m:t>
                  </m:r>
                </m:e>
                <m:sub>
                  <m:r>
                    <w:rPr>
                      <w:rFonts w:ascii="Cambria Math" w:eastAsiaTheme="minorEastAsia" w:hAnsi="Cambria Math"/>
                      <w:color w:val="FF0000"/>
                      <w:szCs w:val="20"/>
                      <w:highlight w:val="yellow"/>
                      <w:lang w:val="en-US" w:eastAsia="zh-CN"/>
                    </w:rPr>
                    <m:t>CSI-RS</m:t>
                  </m:r>
                </m:sub>
              </m:sSub>
              <m:r>
                <w:rPr>
                  <w:rFonts w:ascii="Cambria Math" w:eastAsiaTheme="minorEastAsia" w:hAnsi="Cambria Math"/>
                  <w:color w:val="FF0000"/>
                  <w:szCs w:val="20"/>
                  <w:highlight w:val="yellow"/>
                  <w:lang w:val="en-US" w:eastAsia="zh-CN"/>
                </w:rPr>
                <m:t>,</m:t>
              </m:r>
              <m:r>
                <w:rPr>
                  <w:rFonts w:ascii="Cambria Math" w:eastAsiaTheme="minorEastAsia" w:hAnsi="Cambria Math"/>
                  <w:szCs w:val="20"/>
                  <w:highlight w:val="yellow"/>
                  <w:lang w:val="en-US" w:eastAsia="zh-CN"/>
                </w:rPr>
                <m:t xml:space="preserve"> and </m:t>
              </m:r>
              <m:sSub>
                <m:sSubPr>
                  <m:ctrlPr>
                    <w:rPr>
                      <w:rFonts w:ascii="Cambria Math" w:eastAsiaTheme="minorEastAsia" w:hAnsi="Cambria Math"/>
                      <w:i/>
                      <w:szCs w:val="20"/>
                      <w:highlight w:val="yellow"/>
                      <w:lang w:val="en-US" w:eastAsia="zh-CN"/>
                    </w:rPr>
                  </m:ctrlPr>
                </m:sSubPr>
                <m:e>
                  <m:r>
                    <w:rPr>
                      <w:rFonts w:ascii="Cambria Math" w:eastAsiaTheme="minorEastAsia" w:hAnsi="Cambria Math"/>
                      <w:szCs w:val="20"/>
                      <w:highlight w:val="yellow"/>
                      <w:lang w:val="en-US" w:eastAsia="zh-CN"/>
                    </w:rPr>
                    <m:t>O</m:t>
                  </m:r>
                </m:e>
                <m:sub>
                  <m:r>
                    <w:rPr>
                      <w:rFonts w:ascii="Cambria Math" w:eastAsiaTheme="minorEastAsia" w:hAnsi="Cambria Math"/>
                      <w:szCs w:val="20"/>
                      <w:highlight w:val="yellow"/>
                      <w:lang w:val="en-US" w:eastAsia="zh-CN"/>
                    </w:rPr>
                    <m:t>f</m:t>
                  </m:r>
                </m:sub>
              </m:sSub>
              <m:r>
                <w:rPr>
                  <w:rFonts w:ascii="Cambria Math" w:eastAsiaTheme="minorEastAsia" w:hAnsi="Cambria Math"/>
                  <w:szCs w:val="20"/>
                  <w:highlight w:val="yellow"/>
                  <w:lang w:val="en-US" w:eastAsia="zh-CN"/>
                </w:rPr>
                <m:t>≥1</m:t>
              </m:r>
            </m:oMath>
          </w:p>
          <w:p w14:paraId="031E321A" w14:textId="77777777" w:rsidR="009B4209" w:rsidRDefault="00AC2569">
            <w:pPr>
              <w:numPr>
                <w:ilvl w:val="1"/>
                <w:numId w:val="3"/>
              </w:numPr>
              <w:rPr>
                <w:rFonts w:ascii="Times New Roman" w:eastAsia="SimSun" w:hAnsi="Times New Roman"/>
                <w:i/>
                <w:iCs/>
                <w:szCs w:val="20"/>
                <w:lang w:val="en-US" w:eastAsia="zh-CN"/>
              </w:rPr>
            </w:pPr>
            <w:r>
              <w:rPr>
                <w:rFonts w:ascii="Times New Roman" w:eastAsia="SimSun" w:hAnsi="Times New Roman"/>
                <w:i/>
                <w:szCs w:val="20"/>
                <w:lang w:val="en-US" w:eastAsia="zh-CN"/>
              </w:rPr>
              <w:t>Alt3-1:</w:t>
            </w:r>
            <m:oMath>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w:rPr>
                      <w:rFonts w:ascii="Cambria Math" w:eastAsia="SimSun" w:hAnsi="Cambria Math"/>
                      <w:kern w:val="2"/>
                      <w:szCs w:val="20"/>
                      <w:lang w:val="en-US" w:eastAsia="zh-CN"/>
                    </w:rPr>
                    <m:t>C</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sup>
              </m:sSup>
            </m:oMath>
            <w:r>
              <w:rPr>
                <w:rFonts w:ascii="Times New Roman" w:eastAsia="SimSun" w:hAnsi="Times New Roman"/>
                <w:i/>
                <w:kern w:val="2"/>
                <w:szCs w:val="20"/>
                <w:lang w:val="en-US" w:eastAsia="zh-CN"/>
              </w:rPr>
              <w:t>(</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r>
                <w:rPr>
                  <w:rFonts w:ascii="Cambria Math" w:eastAsia="MS Mincho" w:hAnsi="Cambria Math"/>
                  <w:szCs w:val="20"/>
                  <w:lang w:val="en-US" w:eastAsia="zh-CN"/>
                </w:rPr>
                <m:t>≤</m:t>
              </m:r>
              <m:r>
                <w:rPr>
                  <w:rFonts w:ascii="Cambria Math" w:eastAsia="MS Mincho" w:hAnsi="Cambria Math"/>
                  <w:szCs w:val="20"/>
                  <w:lang w:val="zh-CN" w:eastAsia="zh-CN"/>
                </w:rPr>
                <m:t>N</m:t>
              </m:r>
              <m:r>
                <w:rPr>
                  <w:rFonts w:ascii="Cambria Math" w:eastAsia="MS Mincho" w:hAnsi="Cambria Math"/>
                  <w:szCs w:val="20"/>
                  <w:lang w:val="en-US" w:eastAsia="zh-CN"/>
                </w:rPr>
                <m:t xml:space="preserve">, </m:t>
              </m:r>
              <m:r>
                <w:rPr>
                  <w:rFonts w:ascii="Cambria Math" w:eastAsia="SimSun" w:hAnsi="Cambria Math"/>
                  <w:szCs w:val="20"/>
                  <w:lang w:val="en-US" w:eastAsia="zh-CN"/>
                </w:rPr>
                <m:t>N</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MS Mincho" w:hAnsi="Cambria Math"/>
                      <w:szCs w:val="20"/>
                      <w:lang w:val="en-US" w:eastAsia="zh-CN"/>
                    </w:rPr>
                    <m:t>≤</m:t>
                  </m:r>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a DFT matrix selected by the UE from </w:t>
            </w:r>
            <w:r>
              <w:rPr>
                <w:rFonts w:ascii="Times New Roman" w:eastAsia="SimSun" w:hAnsi="Times New Roman"/>
                <w:i/>
                <w:iCs/>
                <w:szCs w:val="20"/>
                <w:highlight w:val="yellow"/>
                <w:lang w:val="en-US" w:eastAsia="zh-CN"/>
              </w:rPr>
              <w:t>N pre-configured/pre-defined</w:t>
            </w:r>
            <w:r>
              <w:rPr>
                <w:rFonts w:ascii="Times New Roman" w:eastAsia="SimSun" w:hAnsi="Times New Roman"/>
                <w:i/>
                <w:iCs/>
                <w:szCs w:val="20"/>
                <w:lang w:val="en-US" w:eastAsia="zh-CN"/>
              </w:rPr>
              <w:t xml:space="preserve"> DFT vectors</w:t>
            </w:r>
            <w:r>
              <w:rPr>
                <w:rFonts w:ascii="Times New Roman" w:hAnsi="Times New Roman"/>
                <w:szCs w:val="20"/>
                <w:lang w:val="en-US"/>
              </w:rPr>
              <w:t xml:space="preserve">, </w:t>
            </w:r>
            <w:r>
              <w:rPr>
                <w:rFonts w:ascii="Times New Roman" w:eastAsia="SimSun" w:hAnsi="Times New Roman"/>
                <w:i/>
                <w:iCs/>
                <w:szCs w:val="20"/>
                <w:lang w:val="en-US" w:eastAsia="zh-CN"/>
              </w:rPr>
              <w:t xml:space="preserve">whereas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iCs/>
                <w:szCs w:val="20"/>
                <w:lang w:val="en-US" w:eastAsia="zh-CN"/>
              </w:rPr>
              <w:t xml:space="preserve"> = N</w:t>
            </w:r>
            <w:r>
              <w:rPr>
                <w:rFonts w:ascii="Times New Roman" w:eastAsia="SimSun" w:hAnsi="Times New Roman"/>
                <w:i/>
                <w:iCs/>
                <w:szCs w:val="20"/>
                <w:vertAlign w:val="subscript"/>
                <w:lang w:val="en-US" w:eastAsia="zh-CN"/>
              </w:rPr>
              <w:t>CQISubband</w:t>
            </w:r>
            <w:r>
              <w:rPr>
                <w:rFonts w:ascii="Times New Roman" w:eastAsia="SimSun" w:hAnsi="Times New Roman"/>
                <w:i/>
                <w:iCs/>
                <w:szCs w:val="20"/>
                <w:lang w:val="en-US" w:eastAsia="zh-CN"/>
              </w:rPr>
              <w:t xml:space="preserve">*R and </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m:rPr>
                      <m:sty m:val="bi"/>
                    </m:rPr>
                    <w:rPr>
                      <w:rFonts w:ascii="Cambria Math" w:eastAsia="SimSun" w:hAnsi="Cambria Math"/>
                      <w:szCs w:val="20"/>
                      <w:lang w:val="zh-CN" w:eastAsia="zh-CN"/>
                    </w:rPr>
                    <m:t>M</m:t>
                  </m:r>
                </m:e>
                <m:sub>
                  <m:r>
                    <m:rPr>
                      <m:sty m:val="bi"/>
                    </m:rPr>
                    <w:rPr>
                      <w:rFonts w:ascii="Cambria Math" w:eastAsia="SimSun" w:hAnsi="Cambria Math"/>
                      <w:szCs w:val="20"/>
                      <w:lang w:val="zh-CN" w:eastAsia="zh-CN"/>
                    </w:rPr>
                    <m:t>v</m:t>
                  </m:r>
                </m:sub>
              </m:sSub>
              <m:r>
                <w:rPr>
                  <w:rFonts w:ascii="Cambria Math" w:eastAsia="SimSun" w:hAnsi="Cambria Math"/>
                  <w:szCs w:val="20"/>
                  <w:lang w:val="en-US" w:eastAsia="zh-CN"/>
                </w:rPr>
                <m:t>≥1</m:t>
              </m:r>
            </m:oMath>
            <w:r>
              <w:rPr>
                <w:rFonts w:ascii="Times New Roman" w:eastAsia="SimSun" w:hAnsi="Times New Roman"/>
                <w:i/>
                <w:iCs/>
                <w:szCs w:val="20"/>
                <w:lang w:val="en-US" w:eastAsia="zh-CN"/>
              </w:rPr>
              <w:t xml:space="preserve">. </w:t>
            </w:r>
          </w:p>
          <w:p w14:paraId="031E321B" w14:textId="77777777" w:rsidR="009B4209" w:rsidRDefault="00AC2569">
            <w:pPr>
              <w:numPr>
                <w:ilvl w:val="2"/>
                <w:numId w:val="3"/>
              </w:numPr>
              <w:rPr>
                <w:rFonts w:ascii="Times New Roman" w:eastAsia="SimSun" w:hAnsi="Times New Roman"/>
                <w:i/>
                <w:iCs/>
                <w:szCs w:val="20"/>
                <w:lang w:val="en-US" w:eastAsia="zh-CN"/>
              </w:rPr>
            </w:pPr>
            <w:r>
              <w:rPr>
                <w:rFonts w:ascii="Times New Roman" w:eastAsia="MS Mincho" w:hAnsi="Times New Roman"/>
                <w:i/>
                <w:szCs w:val="20"/>
                <w:lang w:val="en-US" w:eastAsia="zh-CN"/>
              </w:rPr>
              <w:t>FFS the mechanism of conveying more than one SD-FD beamforming bases per CSI-RS port which is to be discussed in Proposal 4</w:t>
            </w:r>
          </w:p>
          <w:p w14:paraId="031E321C" w14:textId="77777777" w:rsidR="009B4209" w:rsidRDefault="00AC2569">
            <w:pPr>
              <w:numPr>
                <w:ilvl w:val="2"/>
                <w:numId w:val="3"/>
              </w:numPr>
              <w:rPr>
                <w:rFonts w:ascii="Times New Roman" w:eastAsia="SimSun" w:hAnsi="Times New Roman"/>
                <w:i/>
                <w:iCs/>
                <w:color w:val="FF0000"/>
                <w:szCs w:val="20"/>
                <w:lang w:eastAsia="zh-CN"/>
              </w:rPr>
            </w:pPr>
            <w:r>
              <w:rPr>
                <w:rFonts w:ascii="Times New Roman" w:eastAsia="SimSun" w:hAnsi="Times New Roman"/>
                <w:i/>
                <w:iCs/>
                <w:color w:val="FF0000"/>
                <w:szCs w:val="20"/>
                <w:lang w:eastAsia="zh-CN"/>
              </w:rPr>
              <w:t>FFS the method of pre-configuration of N DFT vectors, e.g., RRC, MAC CE, etc.</w:t>
            </w:r>
          </w:p>
          <w:p w14:paraId="031E321D" w14:textId="77777777" w:rsidR="009B4209" w:rsidRDefault="00AC2569">
            <w:pPr>
              <w:numPr>
                <w:ilvl w:val="2"/>
                <w:numId w:val="3"/>
              </w:numPr>
              <w:rPr>
                <w:rFonts w:ascii="Times New Roman" w:eastAsia="SimSun" w:hAnsi="Times New Roman"/>
                <w:i/>
                <w:iCs/>
                <w:szCs w:val="20"/>
                <w:highlight w:val="yellow"/>
                <w:lang w:val="en-US" w:eastAsia="zh-CN"/>
              </w:rPr>
            </w:pPr>
            <w:r>
              <w:rPr>
                <w:rFonts w:ascii="Times New Roman" w:eastAsia="MS Mincho" w:hAnsi="Times New Roman"/>
                <w:i/>
                <w:szCs w:val="20"/>
                <w:highlight w:val="yellow"/>
                <w:lang w:val="en-US" w:eastAsia="zh-CN"/>
              </w:rPr>
              <w:t xml:space="preserve">Note that </w:t>
            </w:r>
            <m:oMath>
              <m:sSub>
                <m:sSubPr>
                  <m:ctrlPr>
                    <w:rPr>
                      <w:rFonts w:ascii="Cambria Math" w:eastAsia="SimSun" w:hAnsi="Cambria Math"/>
                      <w:i/>
                      <w:szCs w:val="20"/>
                      <w:highlight w:val="yellow"/>
                      <w:lang w:val="zh-CN" w:eastAsia="zh-CN"/>
                    </w:rPr>
                  </m:ctrlPr>
                </m:sSubPr>
                <m:e>
                  <m:r>
                    <w:rPr>
                      <w:rFonts w:ascii="Cambria Math" w:eastAsia="SimSun" w:hAnsi="Cambria Math"/>
                      <w:szCs w:val="20"/>
                      <w:highlight w:val="yellow"/>
                      <w:lang w:val="en-US" w:eastAsia="zh-CN"/>
                    </w:rPr>
                    <m:t xml:space="preserve"> </m:t>
                  </m:r>
                  <m:r>
                    <w:rPr>
                      <w:rFonts w:ascii="Cambria Math" w:eastAsia="SimSun" w:hAnsi="Cambria Math"/>
                      <w:szCs w:val="20"/>
                      <w:highlight w:val="yellow"/>
                      <w:lang w:val="zh-CN" w:eastAsia="zh-CN"/>
                    </w:rPr>
                    <m:t>M</m:t>
                  </m:r>
                </m:e>
                <m:sub>
                  <m:r>
                    <w:rPr>
                      <w:rFonts w:ascii="Cambria Math" w:eastAsia="SimSun" w:hAnsi="Cambria Math"/>
                      <w:szCs w:val="20"/>
                      <w:highlight w:val="yellow"/>
                      <w:lang w:val="zh-CN" w:eastAsia="zh-CN"/>
                    </w:rPr>
                    <m:t>v</m:t>
                  </m:r>
                </m:sub>
              </m:sSub>
              <m:r>
                <w:rPr>
                  <w:rFonts w:ascii="Cambria Math" w:eastAsia="MS Mincho" w:hAnsi="Cambria Math"/>
                  <w:szCs w:val="20"/>
                  <w:highlight w:val="yellow"/>
                  <w:lang w:val="en-US" w:eastAsia="zh-CN"/>
                </w:rPr>
                <m:t>=</m:t>
              </m:r>
              <m:r>
                <w:rPr>
                  <w:rFonts w:ascii="Cambria Math" w:eastAsia="MS Mincho" w:hAnsi="Cambria Math"/>
                  <w:szCs w:val="20"/>
                  <w:highlight w:val="yellow"/>
                  <w:lang w:val="zh-CN" w:eastAsia="zh-CN"/>
                </w:rPr>
                <m:t>N</m:t>
              </m:r>
            </m:oMath>
            <w:r>
              <w:rPr>
                <w:rFonts w:ascii="Times New Roman" w:eastAsia="MS Mincho" w:hAnsi="Times New Roman"/>
                <w:i/>
                <w:szCs w:val="20"/>
                <w:highlight w:val="yellow"/>
                <w:lang w:val="en-US" w:eastAsia="zh-CN"/>
              </w:rPr>
              <w:t xml:space="preserve"> is not excluded by gNB/codebook configuration. </w:t>
            </w:r>
          </w:p>
          <w:p w14:paraId="031E321E" w14:textId="77777777" w:rsidR="009B4209" w:rsidRDefault="00AC2569">
            <w:pPr>
              <w:numPr>
                <w:ilvl w:val="1"/>
                <w:numId w:val="3"/>
              </w:numPr>
              <w:rPr>
                <w:rFonts w:ascii="Times New Roman" w:eastAsia="MS Mincho" w:hAnsi="Times New Roman"/>
                <w:szCs w:val="20"/>
                <w:lang w:val="en-US" w:eastAsia="zh-CN"/>
              </w:rPr>
            </w:pPr>
            <w:r>
              <w:rPr>
                <w:rFonts w:ascii="Times New Roman" w:eastAsia="SimSun" w:hAnsi="Times New Roman"/>
                <w:i/>
                <w:szCs w:val="20"/>
                <w:lang w:val="en-US" w:eastAsia="zh-CN"/>
              </w:rPr>
              <w:t>Alt3-2:</w:t>
            </w:r>
            <m:oMath>
              <m:r>
                <w:rPr>
                  <w:rFonts w:ascii="Cambria Math" w:eastAsia="SimSun" w:hAnsi="Cambria Math"/>
                  <w:szCs w:val="20"/>
                  <w:lang w:val="en-US" w:eastAsia="zh-CN"/>
                </w:rPr>
                <m:t xml:space="preserve"> </m:t>
              </m:r>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m:rPr>
                      <m:scr m:val="double-struck"/>
                    </m:rPr>
                    <w:rPr>
                      <w:rFonts w:ascii="Cambria Math" w:eastAsia="SimSun" w:hAnsi="Cambria Math"/>
                      <w:kern w:val="2"/>
                      <w:szCs w:val="20"/>
                      <w:lang w:val="en-US" w:eastAsia="zh-CN"/>
                    </w:rPr>
                    <m:t>N</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K</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r>
                    <w:rPr>
                      <w:rFonts w:ascii="Cambria Math" w:eastAsia="MS Mincho" w:hAnsi="Cambria Math"/>
                      <w:szCs w:val="20"/>
                      <w:lang w:val="zh-CN" w:eastAsia="zh-CN"/>
                    </w:rPr>
                    <m:t>M</m:t>
                  </m:r>
                </m:sup>
              </m:sSup>
            </m:oMath>
            <w:r>
              <w:rPr>
                <w:rFonts w:ascii="Times New Roman" w:eastAsia="SimSun" w:hAnsi="Times New Roman"/>
                <w:i/>
                <w:kern w:val="2"/>
                <w:szCs w:val="20"/>
                <w:lang w:val="en-US" w:eastAsia="zh-CN"/>
              </w:rPr>
              <w:t>(</w:t>
            </w:r>
            <m:oMath>
              <m:r>
                <w:rPr>
                  <w:rFonts w:ascii="Cambria Math" w:eastAsia="MS Mincho" w:hAnsi="Cambria Math"/>
                  <w:szCs w:val="20"/>
                  <w:lang w:val="zh-CN" w:eastAsia="zh-CN"/>
                </w:rPr>
                <m:t>M</m:t>
              </m:r>
              <m:r>
                <w:rPr>
                  <w:rFonts w:ascii="Cambria Math" w:eastAsia="MS Mincho" w:hAnsi="Cambria Math"/>
                  <w:szCs w:val="20"/>
                  <w:lang w:val="en-US" w:eastAsia="zh-CN"/>
                </w:rPr>
                <m:t>≤</m:t>
              </m:r>
              <m:sSub>
                <m:sSubPr>
                  <m:ctrlPr>
                    <w:rPr>
                      <w:rFonts w:ascii="Cambria Math" w:eastAsia="MS Mincho" w:hAnsi="Cambria Math"/>
                      <w:i/>
                      <w:szCs w:val="20"/>
                      <w:lang w:val="zh-CN" w:eastAsia="zh-CN"/>
                    </w:rPr>
                  </m:ctrlPr>
                </m:sSubPr>
                <m:e>
                  <m:r>
                    <w:rPr>
                      <w:rFonts w:ascii="Cambria Math" w:eastAsia="MS Mincho" w:hAnsi="Cambria Math"/>
                      <w:szCs w:val="20"/>
                      <w:lang w:val="zh-CN" w:eastAsia="zh-CN"/>
                    </w:rPr>
                    <m:t>K</m:t>
                  </m:r>
                </m:e>
                <m:sub>
                  <m:r>
                    <w:rPr>
                      <w:rFonts w:ascii="Cambria Math" w:eastAsia="MS Mincho"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a</w:t>
            </w:r>
            <w:r>
              <w:rPr>
                <w:rFonts w:ascii="Times New Roman" w:eastAsia="MS Mincho" w:hAnsi="Times New Roman"/>
                <w:bCs/>
                <w:i/>
                <w:szCs w:val="20"/>
                <w:lang w:val="en-US" w:eastAsia="zh-CN"/>
              </w:rPr>
              <w:t xml:space="preserve"> selection matrix in order to select M SD-FD basis whereas </w:t>
            </w:r>
            <w:r>
              <w:rPr>
                <w:rFonts w:ascii="Times New Roman" w:hAnsi="Times New Roman"/>
                <w:i/>
                <w:szCs w:val="20"/>
                <w:lang w:val="en-US"/>
              </w:rPr>
              <w:t xml:space="preserve">each column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r>
                <m:rPr>
                  <m:sty m:val="bi"/>
                </m:rPr>
                <w:rPr>
                  <w:rFonts w:ascii="Cambria Math" w:hAnsi="Cambria Math"/>
                  <w:szCs w:val="20"/>
                  <w:lang w:val="en-US"/>
                </w:rPr>
                <m:t xml:space="preserve"> </m:t>
              </m:r>
            </m:oMath>
            <w:r>
              <w:rPr>
                <w:rFonts w:ascii="Times New Roman" w:hAnsi="Times New Roman"/>
                <w:i/>
                <w:szCs w:val="20"/>
                <w:lang w:val="en-US"/>
              </w:rPr>
              <w:t xml:space="preserve">has only one element of “1”, </w:t>
            </w:r>
          </w:p>
          <w:p w14:paraId="031E321F" w14:textId="77777777" w:rsidR="009B4209" w:rsidRDefault="00AC2569">
            <w:pPr>
              <w:numPr>
                <w:ilvl w:val="2"/>
                <w:numId w:val="3"/>
              </w:numPr>
              <w:rPr>
                <w:rFonts w:ascii="Times New Roman" w:eastAsia="MS Mincho" w:hAnsi="Times New Roman"/>
                <w:szCs w:val="20"/>
                <w:lang w:val="en-US" w:eastAsia="zh-CN"/>
              </w:rPr>
            </w:pPr>
            <w:r>
              <w:rPr>
                <w:rFonts w:ascii="Times New Roman" w:eastAsia="MS Mincho" w:hAnsi="Times New Roman"/>
                <w:i/>
                <w:szCs w:val="20"/>
                <w:lang w:val="en-US" w:eastAsia="zh-CN"/>
              </w:rPr>
              <w:t>FFS the mechanism of conveying more than one SD-FD beamforming bases per CSI-RS port which is to be discussed in Proposal 4</w:t>
            </w:r>
          </w:p>
          <w:p w14:paraId="031E3220" w14:textId="77777777" w:rsidR="009B4209" w:rsidRDefault="00AC2569">
            <w:pPr>
              <w:numPr>
                <w:ilvl w:val="2"/>
                <w:numId w:val="3"/>
              </w:numPr>
              <w:rPr>
                <w:rFonts w:ascii="Times New Roman" w:eastAsia="MS Mincho" w:hAnsi="Times New Roman"/>
                <w:szCs w:val="20"/>
                <w:lang w:val="en-US" w:eastAsia="zh-CN"/>
              </w:rPr>
            </w:pPr>
            <w:r>
              <w:rPr>
                <w:rFonts w:ascii="Times New Roman" w:eastAsia="MS Mincho" w:hAnsi="Times New Roman"/>
                <w:i/>
                <w:szCs w:val="20"/>
                <w:highlight w:val="yellow"/>
                <w:lang w:val="en-US" w:eastAsia="zh-CN"/>
              </w:rPr>
              <w:t xml:space="preserve">Note that </w:t>
            </w:r>
            <m:oMath>
              <m:sSub>
                <m:sSubPr>
                  <m:ctrlPr>
                    <w:rPr>
                      <w:rFonts w:ascii="Cambria Math" w:hAnsi="Cambria Math"/>
                      <w:b/>
                      <w:i/>
                      <w:szCs w:val="20"/>
                      <w:highlight w:val="yellow"/>
                      <w:lang w:val="en-US"/>
                    </w:rPr>
                  </m:ctrlPr>
                </m:sSubPr>
                <m:e>
                  <m:r>
                    <m:rPr>
                      <m:sty m:val="bi"/>
                    </m:rPr>
                    <w:rPr>
                      <w:rFonts w:ascii="Cambria Math" w:hAnsi="Cambria Math"/>
                      <w:szCs w:val="20"/>
                      <w:highlight w:val="yellow"/>
                      <w:lang w:val="en-US"/>
                    </w:rPr>
                    <m:t>W</m:t>
                  </m:r>
                </m:e>
                <m:sub>
                  <m:r>
                    <m:rPr>
                      <m:sty m:val="bi"/>
                    </m:rPr>
                    <w:rPr>
                      <w:rFonts w:ascii="Cambria Math" w:hAnsi="Cambria Math"/>
                      <w:szCs w:val="20"/>
                      <w:highlight w:val="yellow"/>
                      <w:lang w:val="en-US"/>
                    </w:rPr>
                    <m:t>f</m:t>
                  </m:r>
                </m:sub>
              </m:sSub>
            </m:oMath>
            <w:r>
              <w:rPr>
                <w:rFonts w:eastAsiaTheme="minorEastAsia"/>
                <w:b/>
                <w:i/>
                <w:szCs w:val="20"/>
                <w:highlight w:val="yellow"/>
              </w:rPr>
              <w:t xml:space="preserve"> </w:t>
            </w:r>
            <w:r>
              <w:rPr>
                <w:rFonts w:eastAsiaTheme="minorEastAsia"/>
                <w:i/>
                <w:szCs w:val="20"/>
                <w:highlight w:val="yellow"/>
              </w:rPr>
              <w:t>can be an identity matrix</w:t>
            </w:r>
          </w:p>
          <w:p w14:paraId="031E3221"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Alt4</w:t>
            </w:r>
            <w:r>
              <w:rPr>
                <w:rFonts w:eastAsiaTheme="minorEastAsia"/>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sup>
              </m:sSup>
              <m:r>
                <w:rPr>
                  <w:rFonts w:ascii="Cambria Math" w:eastAsiaTheme="minorEastAsia" w:hAnsi="Cambria Math"/>
                  <w:kern w:val="2"/>
                  <w:sz w:val="20"/>
                  <w:szCs w:val="20"/>
                  <w:lang w:val="en-US"/>
                </w:rPr>
                <m:t xml:space="preserve"> </m:t>
              </m:r>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rFonts w:eastAsiaTheme="minorEastAsia"/>
                <w:i/>
                <w:kern w:val="2"/>
                <w:sz w:val="20"/>
                <w:szCs w:val="20"/>
                <w:lang w:val="en-US"/>
              </w:rPr>
              <w:t xml:space="preserve"> </w:t>
            </w:r>
            <m:oMath>
              <m:r>
                <w:rPr>
                  <w:rFonts w:ascii="Cambria Math" w:hAnsi="Cambria Math"/>
                  <w:sz w:val="20"/>
                  <w:szCs w:val="20"/>
                  <w:lang w:val="en-US"/>
                </w:rPr>
                <m:t>≤</m:t>
              </m:r>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kern w:val="2"/>
                <w:sz w:val="20"/>
                <w:szCs w:val="20"/>
                <w:lang w:val="en-US"/>
              </w:rPr>
              <w:t>)</w:t>
            </w:r>
            <w:r>
              <w:rPr>
                <w:i/>
                <w:sz w:val="20"/>
                <w:szCs w:val="20"/>
                <w:lang w:val="en-US"/>
              </w:rPr>
              <w:t xml:space="preserve"> is a port-group selection </w:t>
            </w:r>
            <w:r>
              <w:rPr>
                <w:rFonts w:eastAsiaTheme="minorEastAsia"/>
                <w:i/>
                <w:sz w:val="20"/>
                <w:szCs w:val="20"/>
                <w:lang w:val="en-US"/>
              </w:rPr>
              <w:t>matrix</w:t>
            </w:r>
            <w:r>
              <w:rPr>
                <w:i/>
                <w:sz w:val="20"/>
                <w:szCs w:val="20"/>
                <w:lang w:val="en-US"/>
              </w:rPr>
              <w:t xml:space="preserve"> </w:t>
            </w:r>
            <w:r>
              <w:rPr>
                <w:rFonts w:eastAsiaTheme="minorEastAsia"/>
                <w:i/>
                <w:sz w:val="20"/>
                <w:szCs w:val="20"/>
                <w:lang w:val="en-US"/>
              </w:rPr>
              <w:t xml:space="preserve">to </w:t>
            </w:r>
            <w:r>
              <w:rPr>
                <w:i/>
                <w:sz w:val="20"/>
                <w:szCs w:val="20"/>
                <w:lang w:val="en-GB"/>
              </w:rPr>
              <w:t xml:space="preserve">freely </w:t>
            </w:r>
            <w:r>
              <w:rPr>
                <w:rFonts w:eastAsiaTheme="minorEastAsia"/>
                <w:i/>
                <w:sz w:val="20"/>
                <w:szCs w:val="20"/>
                <w:lang w:val="en-US"/>
              </w:rPr>
              <w:t xml:space="preserve">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i/>
                <w:sz w:val="20"/>
                <w:szCs w:val="20"/>
                <w:lang w:val="en-GB"/>
              </w:rPr>
              <w:t xml:space="preserve"> </w:t>
            </w:r>
            <w:r>
              <w:rPr>
                <w:i/>
                <w:sz w:val="20"/>
                <w:szCs w:val="20"/>
                <w:highlight w:val="yellow"/>
                <w:lang w:val="en-GB"/>
              </w:rPr>
              <w:t>(FFS polarization-common/specific selection)</w:t>
            </w:r>
            <w:r>
              <w:rPr>
                <w:i/>
                <w:sz w:val="20"/>
                <w:szCs w:val="20"/>
                <w:lang w:val="en-GB"/>
              </w:rPr>
              <w:t xml:space="preserve"> groups </w:t>
            </w:r>
            <w:r>
              <w:rPr>
                <w:rFonts w:eastAsiaTheme="minorEastAsia"/>
                <w:i/>
                <w:sz w:val="20"/>
                <w:szCs w:val="20"/>
                <w:lang w:val="en-GB"/>
              </w:rPr>
              <w:t>out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port group whereas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i/>
                <w:sz w:val="20"/>
                <w:szCs w:val="20"/>
                <w:lang w:val="en-GB"/>
              </w:rPr>
              <w:t xml:space="preserve"> CSI-RS ports in a resource are divided into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group with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i/>
                <w:sz w:val="20"/>
                <w:szCs w:val="20"/>
                <w:lang w:val="en-GB"/>
              </w:rPr>
              <w:t xml:space="preserve"> ports per group, and each port group corresponding to the same SD basis, </w:t>
            </w:r>
            <w:r>
              <w:rPr>
                <w:i/>
                <w:sz w:val="20"/>
                <w:szCs w:val="20"/>
                <w:highlight w:val="yellow"/>
                <w:lang w:val="en-GB"/>
              </w:rPr>
              <w:t xml:space="preserve">i.e. </w:t>
            </w:r>
            <m:oMath>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P</m:t>
                  </m:r>
                </m:e>
                <m:sub>
                  <m:r>
                    <w:rPr>
                      <w:rFonts w:ascii="Cambria Math" w:eastAsiaTheme="minorEastAsia" w:hAnsi="Cambria Math"/>
                      <w:sz w:val="20"/>
                      <w:szCs w:val="20"/>
                      <w:highlight w:val="yellow"/>
                    </w:rPr>
                    <m:t>SD</m:t>
                  </m:r>
                  <m:r>
                    <w:rPr>
                      <w:rFonts w:ascii="Cambria Math" w:eastAsiaTheme="minorEastAsia" w:hAnsi="Cambria Math"/>
                      <w:sz w:val="20"/>
                      <w:szCs w:val="20"/>
                      <w:highlight w:val="yellow"/>
                      <w:lang w:val="en-US"/>
                    </w:rPr>
                    <m:t>-</m:t>
                  </m:r>
                  <m:r>
                    <w:rPr>
                      <w:rFonts w:ascii="Cambria Math" w:eastAsiaTheme="minorEastAsia" w:hAnsi="Cambria Math"/>
                      <w:sz w:val="20"/>
                      <w:szCs w:val="20"/>
                      <w:highlight w:val="yellow"/>
                    </w:rPr>
                    <m:t>FD</m:t>
                  </m:r>
                  <m:r>
                    <w:rPr>
                      <w:rFonts w:ascii="Cambria Math" w:eastAsiaTheme="minorEastAsia" w:hAnsi="Cambria Math"/>
                      <w:sz w:val="20"/>
                      <w:szCs w:val="20"/>
                      <w:highlight w:val="yellow"/>
                      <w:lang w:val="en-US"/>
                    </w:rPr>
                    <m:t xml:space="preserve"> </m:t>
                  </m:r>
                </m:sub>
              </m:sSub>
              <m:r>
                <w:rPr>
                  <w:rFonts w:ascii="Cambria Math" w:eastAsiaTheme="minorEastAsia" w:hAnsi="Cambria Math"/>
                  <w:sz w:val="20"/>
                  <w:szCs w:val="20"/>
                  <w:highlight w:val="yellow"/>
                  <w:lang w:val="en-US"/>
                </w:rPr>
                <m:t xml:space="preserve">= </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O</m:t>
                  </m:r>
                </m:e>
                <m:sub>
                  <m:r>
                    <w:rPr>
                      <w:rFonts w:ascii="Cambria Math" w:eastAsiaTheme="minorEastAsia" w:hAnsi="Cambria Math"/>
                      <w:sz w:val="20"/>
                      <w:szCs w:val="20"/>
                      <w:highlight w:val="yellow"/>
                    </w:rPr>
                    <m:t>f</m:t>
                  </m:r>
                </m:sub>
              </m:sSub>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P</m:t>
                  </m:r>
                </m:e>
                <m:sub>
                  <m:r>
                    <w:rPr>
                      <w:rFonts w:ascii="Cambria Math" w:eastAsiaTheme="minorEastAsia" w:hAnsi="Cambria Math"/>
                      <w:sz w:val="20"/>
                      <w:szCs w:val="20"/>
                      <w:highlight w:val="yellow"/>
                    </w:rPr>
                    <m:t>CSI</m:t>
                  </m:r>
                  <m:r>
                    <w:rPr>
                      <w:rFonts w:ascii="Cambria Math" w:eastAsiaTheme="minorEastAsia" w:hAnsi="Cambria Math"/>
                      <w:sz w:val="20"/>
                      <w:szCs w:val="20"/>
                      <w:highlight w:val="yellow"/>
                      <w:lang w:val="en-US"/>
                    </w:rPr>
                    <m:t>-</m:t>
                  </m:r>
                  <m:r>
                    <w:rPr>
                      <w:rFonts w:ascii="Cambria Math" w:eastAsiaTheme="minorEastAsia" w:hAnsi="Cambria Math"/>
                      <w:sz w:val="20"/>
                      <w:szCs w:val="20"/>
                      <w:highlight w:val="yellow"/>
                    </w:rPr>
                    <m:t>RS</m:t>
                  </m:r>
                </m:sub>
              </m:sSub>
              <m:r>
                <w:rPr>
                  <w:rFonts w:ascii="Cambria Math" w:eastAsiaTheme="minorEastAsia" w:hAnsi="Cambria Math"/>
                  <w:sz w:val="20"/>
                  <w:szCs w:val="20"/>
                  <w:highlight w:val="yellow"/>
                  <w:lang w:val="en-US"/>
                </w:rPr>
                <m:t xml:space="preserve"> </m:t>
              </m:r>
              <m:r>
                <w:rPr>
                  <w:rFonts w:ascii="Cambria Math" w:eastAsiaTheme="minorEastAsia" w:hAnsi="Cambria Math"/>
                  <w:sz w:val="20"/>
                  <w:szCs w:val="20"/>
                  <w:highlight w:val="yellow"/>
                </w:rPr>
                <m:t>and</m:t>
              </m:r>
              <m:r>
                <w:rPr>
                  <w:rFonts w:ascii="Cambria Math" w:eastAsiaTheme="minorEastAsia" w:hAnsi="Cambria Math"/>
                  <w:sz w:val="20"/>
                  <w:szCs w:val="20"/>
                  <w:highlight w:val="yellow"/>
                  <w:lang w:val="en-US"/>
                </w:rPr>
                <m:t xml:space="preserve"> </m:t>
              </m:r>
              <m:sSub>
                <m:sSubPr>
                  <m:ctrlPr>
                    <w:rPr>
                      <w:rFonts w:ascii="Cambria Math" w:eastAsiaTheme="minorEastAsia" w:hAnsi="Cambria Math"/>
                      <w:i/>
                      <w:sz w:val="20"/>
                      <w:szCs w:val="20"/>
                      <w:highlight w:val="yellow"/>
                    </w:rPr>
                  </m:ctrlPr>
                </m:sSubPr>
                <m:e>
                  <m:r>
                    <w:rPr>
                      <w:rFonts w:ascii="Cambria Math" w:eastAsiaTheme="minorEastAsia" w:hAnsi="Cambria Math"/>
                      <w:sz w:val="20"/>
                      <w:szCs w:val="20"/>
                      <w:highlight w:val="yellow"/>
                    </w:rPr>
                    <m:t>O</m:t>
                  </m:r>
                </m:e>
                <m:sub>
                  <m:r>
                    <w:rPr>
                      <w:rFonts w:ascii="Cambria Math" w:eastAsiaTheme="minorEastAsia" w:hAnsi="Cambria Math"/>
                      <w:sz w:val="20"/>
                      <w:szCs w:val="20"/>
                      <w:highlight w:val="yellow"/>
                    </w:rPr>
                    <m:t>f</m:t>
                  </m:r>
                </m:sub>
              </m:sSub>
              <m:r>
                <w:rPr>
                  <w:rFonts w:ascii="Cambria Math" w:eastAsiaTheme="minorEastAsia" w:hAnsi="Cambria Math"/>
                  <w:sz w:val="20"/>
                  <w:szCs w:val="20"/>
                  <w:highlight w:val="yellow"/>
                  <w:lang w:val="en-US"/>
                </w:rPr>
                <m:t>≤1</m:t>
              </m:r>
            </m:oMath>
          </w:p>
          <w:p w14:paraId="031E3222" w14:textId="77777777" w:rsidR="009B4209" w:rsidRDefault="00AC2569">
            <w:pPr>
              <w:pStyle w:val="3GPPNormalText"/>
              <w:numPr>
                <w:ilvl w:val="1"/>
                <w:numId w:val="3"/>
              </w:numPr>
              <w:spacing w:after="0"/>
              <w:jc w:val="left"/>
              <w:rPr>
                <w:sz w:val="20"/>
                <w:szCs w:val="20"/>
                <w:lang w:val="en-US"/>
              </w:rPr>
            </w:pPr>
            <m:oMath>
              <m:r>
                <w:rPr>
                  <w:rFonts w:ascii="Cambria Math" w:eastAsiaTheme="minorEastAsia" w:hAnsi="Cambria Math"/>
                  <w:sz w:val="20"/>
                  <w:szCs w:val="20"/>
                  <w:lang w:val="en-US"/>
                </w:rPr>
                <m:t xml:space="preserve"> </m:t>
              </m:r>
              <m:sSub>
                <m:sSubPr>
                  <m:ctrlPr>
                    <w:rPr>
                      <w:rFonts w:ascii="Cambria Math" w:eastAsiaTheme="minorEastAsia" w:hAnsi="Cambria Math"/>
                      <w:i/>
                      <w:iCs/>
                      <w:sz w:val="20"/>
                      <w:szCs w:val="20"/>
                    </w:rPr>
                  </m:ctrlPr>
                </m:sSubPr>
                <m:e>
                  <m:r>
                    <m:rPr>
                      <m:sty m:val="bi"/>
                    </m:rPr>
                    <w:rPr>
                      <w:rFonts w:ascii="Cambria Math" w:eastAsiaTheme="minorEastAsia" w:hAnsi="Cambria Math"/>
                      <w:sz w:val="20"/>
                      <w:szCs w:val="20"/>
                    </w:rPr>
                    <m:t>W</m:t>
                  </m:r>
                </m:e>
                <m:sub>
                  <m:r>
                    <m:rPr>
                      <m:sty m:val="bi"/>
                    </m:rPr>
                    <w:rPr>
                      <w:rFonts w:ascii="Cambria Math" w:eastAsiaTheme="minorEastAsia" w:hAnsi="Cambria Math"/>
                      <w:sz w:val="20"/>
                      <w:szCs w:val="20"/>
                    </w:rPr>
                    <m:t>f</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r>
                    <m:rPr>
                      <m:sty m:val="p"/>
                    </m:rPr>
                    <w:rPr>
                      <w:rFonts w:ascii="Cambria Math" w:hAnsi="Cambria Math"/>
                      <w:sz w:val="20"/>
                      <w:szCs w:val="20"/>
                      <w:lang w:val="en-US"/>
                    </w:rPr>
                    <m:t>×</m:t>
                  </m:r>
                  <m:r>
                    <w:rPr>
                      <w:rFonts w:ascii="Cambria Math" w:hAnsi="Cambria Math"/>
                      <w:sz w:val="20"/>
                      <w:szCs w:val="20"/>
                    </w:rPr>
                    <m:t>M</m:t>
                  </m:r>
                </m:sup>
              </m:sSup>
            </m:oMath>
            <w:r>
              <w:rPr>
                <w:rFonts w:eastAsiaTheme="minorEastAsia"/>
                <w:i/>
                <w:kern w:val="2"/>
                <w:sz w:val="20"/>
                <w:szCs w:val="20"/>
                <w:lang w:val="en-US"/>
              </w:rPr>
              <w:t>(</w:t>
            </w:r>
            <m:oMath>
              <m:r>
                <w:rPr>
                  <w:rFonts w:ascii="Cambria Math" w:hAnsi="Cambria Math"/>
                  <w:sz w:val="20"/>
                  <w:szCs w:val="20"/>
                </w:rPr>
                <m:t>M</m:t>
              </m:r>
              <m: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rFonts w:eastAsiaTheme="minorEastAsia"/>
                <w:i/>
                <w:kern w:val="2"/>
                <w:sz w:val="20"/>
                <w:szCs w:val="20"/>
                <w:lang w:val="en-US"/>
              </w:rPr>
              <w:t>)</w:t>
            </w:r>
            <w:r>
              <w:rPr>
                <w:rFonts w:eastAsiaTheme="minorEastAsia"/>
                <w:i/>
                <w:iCs/>
                <w:sz w:val="20"/>
                <w:szCs w:val="20"/>
                <w:lang w:val="en-US"/>
              </w:rPr>
              <w:t xml:space="preserve"> is </w:t>
            </w:r>
            <w:r>
              <w:rPr>
                <w:bCs/>
                <w:i/>
                <w:sz w:val="20"/>
                <w:szCs w:val="20"/>
                <w:lang w:val="en-US"/>
              </w:rPr>
              <w:t xml:space="preserve">a </w:t>
            </w:r>
            <w:r>
              <w:rPr>
                <w:bCs/>
                <w:i/>
                <w:sz w:val="20"/>
                <w:szCs w:val="20"/>
                <w:lang w:val="en-GB"/>
              </w:rPr>
              <w:t xml:space="preserve">selection </w:t>
            </w:r>
            <w:r>
              <w:rPr>
                <w:bCs/>
                <w:i/>
                <w:sz w:val="20"/>
                <w:szCs w:val="20"/>
                <w:lang w:val="en-US"/>
              </w:rPr>
              <w:t xml:space="preserve">matrix </w:t>
            </w:r>
            <w:r>
              <w:rPr>
                <w:bCs/>
                <w:i/>
                <w:sz w:val="20"/>
                <w:szCs w:val="20"/>
                <w:lang w:val="en-GB"/>
              </w:rPr>
              <w:t xml:space="preserve">to select the same M ports across all port groups </w:t>
            </w:r>
            <w:r>
              <w:rPr>
                <w:i/>
                <w:sz w:val="20"/>
                <w:szCs w:val="20"/>
                <w:lang w:val="en-GB"/>
              </w:rPr>
              <w:t xml:space="preserve">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Cs w:val="20"/>
                    </w:rPr>
                    <m:t>f</m:t>
                  </m:r>
                </m:sub>
              </m:sSub>
              <m:r>
                <m:rPr>
                  <m:sty m:val="bi"/>
                </m:rPr>
                <w:rPr>
                  <w:rFonts w:ascii="Cambria Math" w:hAnsi="Cambria Math"/>
                  <w:sz w:val="20"/>
                  <w:szCs w:val="20"/>
                  <w:lang w:val="en-US"/>
                </w:rPr>
                <m:t xml:space="preserve"> </m:t>
              </m:r>
            </m:oMath>
            <w:r>
              <w:rPr>
                <w:i/>
                <w:sz w:val="20"/>
                <w:szCs w:val="20"/>
                <w:lang w:val="en-GB"/>
              </w:rPr>
              <w:t>has only one element of “1”</w:t>
            </w:r>
            <w:r>
              <w:rPr>
                <w:bCs/>
                <w:i/>
                <w:sz w:val="20"/>
                <w:szCs w:val="20"/>
                <w:lang w:val="en-GB"/>
              </w:rPr>
              <w:t xml:space="preserve">. </w:t>
            </w:r>
          </w:p>
          <w:p w14:paraId="031E3223" w14:textId="77777777" w:rsidR="009B4209" w:rsidRDefault="00AC2569">
            <w:pPr>
              <w:pStyle w:val="3GPPNormalText"/>
              <w:numPr>
                <w:ilvl w:val="0"/>
                <w:numId w:val="3"/>
              </w:numPr>
              <w:spacing w:after="0"/>
              <w:jc w:val="left"/>
              <w:rPr>
                <w:i/>
                <w:sz w:val="20"/>
                <w:szCs w:val="20"/>
                <w:highlight w:val="yellow"/>
                <w:lang w:val="en-US"/>
              </w:rPr>
            </w:pPr>
            <w:r>
              <w:rPr>
                <w:rFonts w:eastAsiaTheme="minorEastAsia"/>
                <w:i/>
                <w:sz w:val="20"/>
                <w:szCs w:val="20"/>
                <w:highlight w:val="yellow"/>
                <w:lang w:val="en-GB"/>
              </w:rPr>
              <w:t xml:space="preserve">Note that </w:t>
            </w:r>
            <m:oMath>
              <m:sSub>
                <m:sSubPr>
                  <m:ctrlPr>
                    <w:rPr>
                      <w:rFonts w:ascii="Cambria Math" w:hAnsi="Cambria Math"/>
                      <w:b/>
                      <w:i/>
                      <w:sz w:val="20"/>
                      <w:szCs w:val="20"/>
                      <w:highlight w:val="yellow"/>
                    </w:rPr>
                  </m:ctrlPr>
                </m:sSubPr>
                <m:e>
                  <m:r>
                    <m:rPr>
                      <m:sty m:val="bi"/>
                    </m:rPr>
                    <w:rPr>
                      <w:rFonts w:ascii="Cambria Math" w:hAnsi="Cambria Math"/>
                      <w:sz w:val="20"/>
                      <w:szCs w:val="20"/>
                      <w:highlight w:val="yellow"/>
                    </w:rPr>
                    <m:t>W</m:t>
                  </m:r>
                </m:e>
                <m:sub>
                  <m:r>
                    <m:rPr>
                      <m:sty m:val="bi"/>
                    </m:rPr>
                    <w:rPr>
                      <w:rFonts w:ascii="Cambria Math" w:hAnsi="Cambria Math"/>
                      <w:sz w:val="20"/>
                      <w:szCs w:val="20"/>
                      <w:highlight w:val="yellow"/>
                    </w:rPr>
                    <m:t>1</m:t>
                  </m:r>
                </m:sub>
              </m:sSub>
            </m:oMath>
            <w:r>
              <w:rPr>
                <w:rFonts w:eastAsiaTheme="minorEastAsia"/>
                <w:b/>
                <w:i/>
                <w:sz w:val="20"/>
                <w:szCs w:val="20"/>
                <w:highlight w:val="yellow"/>
                <w:lang w:val="en-GB"/>
              </w:rPr>
              <w:t xml:space="preserve"> </w:t>
            </w:r>
            <w:r>
              <w:rPr>
                <w:rFonts w:eastAsiaTheme="minorEastAsia"/>
                <w:i/>
                <w:sz w:val="20"/>
                <w:szCs w:val="20"/>
                <w:highlight w:val="yellow"/>
                <w:lang w:val="en-GB"/>
              </w:rPr>
              <w:t xml:space="preserve">can be an identity matrix for above Alternative </w:t>
            </w:r>
          </w:p>
          <w:p w14:paraId="031E3224" w14:textId="77777777" w:rsidR="009B4209" w:rsidRDefault="009B4209">
            <w:pPr>
              <w:pStyle w:val="3GPPNormalText"/>
              <w:spacing w:after="0"/>
              <w:ind w:left="2160" w:firstLine="0"/>
              <w:jc w:val="left"/>
              <w:rPr>
                <w:i/>
                <w:sz w:val="20"/>
                <w:szCs w:val="20"/>
                <w:lang w:val="en-US"/>
              </w:rPr>
            </w:pPr>
          </w:p>
          <w:p w14:paraId="031E3225" w14:textId="77777777" w:rsidR="009B4209" w:rsidRDefault="00AC2569">
            <w:pPr>
              <w:ind w:left="0" w:firstLine="0"/>
              <w:rPr>
                <w:rFonts w:ascii="Times New Roman" w:eastAsiaTheme="minorEastAsia" w:hAnsi="Times New Roman"/>
                <w:szCs w:val="20"/>
                <w:lang w:eastAsia="zh-CN"/>
              </w:rPr>
            </w:pPr>
            <w:r>
              <w:rPr>
                <w:rFonts w:ascii="Times New Roman" w:eastAsiaTheme="minorEastAsia" w:hAnsi="Times New Roman"/>
                <w:szCs w:val="20"/>
                <w:lang w:eastAsia="zh-CN"/>
              </w:rPr>
              <w:t>Since Alt3-1 requires much less CSI-RS ports, there seems no need to enhance the existing CSI-RS port definition or increase the maximum port number. We can strive for performance improvement under existing CSI-RS configurations. Therefore, baseline of proposal 4 is enough.</w:t>
            </w:r>
          </w:p>
          <w:p w14:paraId="031E3226" w14:textId="77777777" w:rsidR="009B4209" w:rsidRDefault="009B4209">
            <w:pPr>
              <w:rPr>
                <w:lang w:val="en-US"/>
              </w:rPr>
            </w:pPr>
          </w:p>
          <w:p w14:paraId="031E3227" w14:textId="77777777" w:rsidR="009B4209" w:rsidRDefault="00AC2569">
            <w:pPr>
              <w:ind w:left="0" w:firstLine="0"/>
              <w:rPr>
                <w:rFonts w:ascii="Times New Roman" w:hAnsi="Times New Roman"/>
                <w:i/>
                <w:szCs w:val="20"/>
                <w:lang w:val="en-US" w:eastAsia="zh-CN"/>
              </w:rPr>
            </w:pPr>
            <w:r>
              <w:rPr>
                <w:rFonts w:eastAsiaTheme="minorEastAsia"/>
                <w:b/>
                <w:i/>
                <w:iCs/>
                <w:szCs w:val="20"/>
                <w:lang w:val="en-US" w:eastAsia="zh-CN"/>
              </w:rPr>
              <w:t xml:space="preserve">Proposal 4: </w:t>
            </w:r>
            <w:r>
              <w:rPr>
                <w:rFonts w:eastAsia="Times New Roman"/>
                <w:i/>
                <w:iCs/>
                <w:szCs w:val="20"/>
                <w:lang w:val="en-US"/>
              </w:rPr>
              <w:t xml:space="preserve">Evaluate following mechanism to improve the trade-off among </w:t>
            </w:r>
            <w:r>
              <w:rPr>
                <w:rFonts w:ascii="Times New Roman" w:hAnsi="Times New Roman"/>
                <w:i/>
                <w:szCs w:val="20"/>
                <w:lang w:val="en-US" w:eastAsia="zh-CN"/>
              </w:rPr>
              <w:t>UE complexity, performance and reporting overhead by port selection codebook enhancements</w:t>
            </w:r>
          </w:p>
          <w:p w14:paraId="031E3228" w14:textId="77777777" w:rsidR="009B4209" w:rsidRDefault="00AC2569">
            <w:pPr>
              <w:pStyle w:val="ListParagraph"/>
              <w:numPr>
                <w:ilvl w:val="0"/>
                <w:numId w:val="9"/>
              </w:numPr>
              <w:ind w:leftChars="0"/>
              <w:rPr>
                <w:rFonts w:eastAsia="Times New Roman"/>
                <w:i/>
                <w:iCs/>
                <w:szCs w:val="20"/>
                <w:highlight w:val="yellow"/>
                <w:lang w:val="en-US"/>
              </w:rPr>
            </w:pPr>
            <w:r>
              <w:rPr>
                <w:rFonts w:eastAsia="Times New Roman"/>
                <w:i/>
                <w:iCs/>
                <w:szCs w:val="20"/>
                <w:highlight w:val="yellow"/>
                <w:lang w:val="en-US"/>
              </w:rPr>
              <w:t>Considering one-to-one mapping between SD-FD</w:t>
            </w:r>
            <w:r>
              <w:rPr>
                <w:rFonts w:eastAsia="Times New Roman"/>
                <w:i/>
                <w:iCs/>
                <w:color w:val="FF0000"/>
                <w:szCs w:val="20"/>
                <w:highlight w:val="yellow"/>
                <w:lang w:val="en-US"/>
              </w:rPr>
              <w:t>/SD</w:t>
            </w:r>
            <w:r>
              <w:rPr>
                <w:rFonts w:eastAsia="Times New Roman"/>
                <w:i/>
                <w:iCs/>
                <w:szCs w:val="20"/>
                <w:highlight w:val="yellow"/>
                <w:lang w:val="en-US"/>
              </w:rPr>
              <w:t xml:space="preserve"> basis and CSI-RS port, 32 CSI-RS ports,  and CSI-RS density 0.5, as the baseline, in order to determine whether supporting more than 32 SD-FD bases and/or multiple-to-one mapping between SD-FD bases and a CSI-RS port are needed,</w:t>
            </w:r>
            <w:r>
              <w:rPr>
                <w:rFonts w:ascii="Times New Roman" w:hAnsi="Times New Roman"/>
                <w:i/>
                <w:szCs w:val="20"/>
                <w:highlight w:val="yellow"/>
                <w:lang w:val="en-US"/>
              </w:rPr>
              <w:t xml:space="preserve"> and then specify if needed  </w:t>
            </w:r>
          </w:p>
          <w:p w14:paraId="031E3229"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FDM: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eastAsia="Times New Roman"/>
                <w:i/>
                <w:iCs/>
                <w:szCs w:val="20"/>
                <w:lang w:val="en-US"/>
              </w:rPr>
              <w:t xml:space="preserve">  SD-FD/SD bases FDMed  into single CSI-RS port at frequency domain</w:t>
            </w:r>
          </w:p>
          <w:p w14:paraId="031E322A"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iCs/>
                <w:szCs w:val="20"/>
                <w:highlight w:val="yellow"/>
                <w:lang w:val="en-US"/>
              </w:rPr>
              <w:t xml:space="preserve">CDM: mapping </w:t>
            </w:r>
            <m:oMath>
              <m:sSub>
                <m:sSubPr>
                  <m:ctrlPr>
                    <w:rPr>
                      <w:rFonts w:ascii="Cambria Math" w:eastAsiaTheme="minorEastAsia" w:hAnsi="Cambria Math"/>
                      <w:i/>
                      <w:szCs w:val="20"/>
                      <w:highlight w:val="yellow"/>
                      <w:lang w:val="zh-CN"/>
                    </w:rPr>
                  </m:ctrlPr>
                </m:sSubPr>
                <m:e>
                  <m:r>
                    <w:rPr>
                      <w:rFonts w:ascii="Cambria Math" w:eastAsiaTheme="minorEastAsia" w:hAnsi="Cambria Math"/>
                      <w:szCs w:val="20"/>
                      <w:highlight w:val="yellow"/>
                      <w:lang w:val="en-US"/>
                    </w:rPr>
                    <m:t>O</m:t>
                  </m:r>
                </m:e>
                <m:sub>
                  <m:r>
                    <w:rPr>
                      <w:rFonts w:ascii="Cambria Math" w:eastAsiaTheme="minorEastAsia" w:hAnsi="Cambria Math"/>
                      <w:szCs w:val="20"/>
                      <w:highlight w:val="yellow"/>
                      <w:lang w:val="en-US"/>
                    </w:rPr>
                    <m:t>f</m:t>
                  </m:r>
                </m:sub>
              </m:sSub>
              <m:r>
                <w:rPr>
                  <w:rFonts w:ascii="Cambria Math" w:eastAsiaTheme="minorEastAsia" w:hAnsi="Cambria Math"/>
                  <w:szCs w:val="20"/>
                  <w:highlight w:val="yellow"/>
                  <w:lang w:val="en-US"/>
                </w:rPr>
                <m:t>≥1</m:t>
              </m:r>
            </m:oMath>
            <w:r>
              <w:rPr>
                <w:rFonts w:eastAsia="Times New Roman"/>
                <w:i/>
                <w:szCs w:val="20"/>
                <w:highlight w:val="yellow"/>
                <w:lang w:val="en-US"/>
              </w:rPr>
              <w:t xml:space="preserve"> </w:t>
            </w:r>
            <w:r>
              <w:rPr>
                <w:rFonts w:eastAsia="Times New Roman"/>
                <w:i/>
                <w:iCs/>
                <w:szCs w:val="20"/>
                <w:highlight w:val="yellow"/>
                <w:lang w:val="en-US"/>
              </w:rPr>
              <w:t>SD-FD bases CDMed (DFT vectors) into single CSI-RS port at frequency domain</w:t>
            </w:r>
          </w:p>
          <w:p w14:paraId="031E322B"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iCs/>
                <w:szCs w:val="20"/>
                <w:highlight w:val="yellow"/>
                <w:lang w:val="en-US"/>
              </w:rPr>
              <w:t xml:space="preserve">Lower CSI-RS frequency density per CSI-RS resource: e.g. 0.25 </w:t>
            </w:r>
          </w:p>
          <w:p w14:paraId="031E322C"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szCs w:val="20"/>
                <w:highlight w:val="yellow"/>
                <w:lang w:val="en-US"/>
              </w:rPr>
              <w:t xml:space="preserve">A CSI  across multiple CSI-RS resources: i.e. </w:t>
            </w:r>
            <m:oMath>
              <m:sSub>
                <m:sSubPr>
                  <m:ctrlPr>
                    <w:rPr>
                      <w:rFonts w:ascii="Cambria Math" w:hAnsi="Cambria Math"/>
                      <w:i/>
                      <w:szCs w:val="20"/>
                      <w:highlight w:val="yellow"/>
                      <w:lang w:val="en-US"/>
                    </w:rPr>
                  </m:ctrlPr>
                </m:sSubPr>
                <m:e>
                  <m:r>
                    <w:rPr>
                      <w:rFonts w:ascii="Cambria Math" w:hAnsi="Cambria Math"/>
                      <w:szCs w:val="20"/>
                      <w:highlight w:val="yellow"/>
                      <w:lang w:val="en-US"/>
                    </w:rPr>
                    <m:t>P</m:t>
                  </m:r>
                </m:e>
                <m:sub>
                  <m:r>
                    <w:rPr>
                      <w:rFonts w:ascii="Cambria Math" w:hAnsi="Cambria Math"/>
                      <w:szCs w:val="20"/>
                      <w:highlight w:val="yellow"/>
                      <w:lang w:val="en-US"/>
                    </w:rPr>
                    <m:t>CSI-RS</m:t>
                  </m:r>
                </m:sub>
              </m:sSub>
            </m:oMath>
            <w:r>
              <w:rPr>
                <w:rFonts w:ascii="Times New Roman" w:eastAsiaTheme="minorEastAsia" w:hAnsi="Times New Roman" w:hint="eastAsia"/>
                <w:szCs w:val="20"/>
                <w:highlight w:val="yellow"/>
                <w:lang w:val="en-US"/>
              </w:rPr>
              <w:t xml:space="preserve"> </w:t>
            </w:r>
            <w:r>
              <w:rPr>
                <w:rFonts w:ascii="Times New Roman" w:eastAsiaTheme="minorEastAsia" w:hAnsi="Times New Roman"/>
                <w:szCs w:val="20"/>
                <w:highlight w:val="yellow"/>
                <w:lang w:val="en-US"/>
              </w:rPr>
              <w:t>equals to total</w:t>
            </w:r>
            <w:r>
              <w:rPr>
                <w:rFonts w:ascii="Times New Roman" w:eastAsiaTheme="minorEastAsia" w:hAnsi="Times New Roman" w:hint="eastAsia"/>
                <w:szCs w:val="20"/>
                <w:highlight w:val="yellow"/>
                <w:lang w:val="en-US"/>
              </w:rPr>
              <w:t xml:space="preserve"> number of CSI-RS ports across multiple CSI-RS resources</w:t>
            </w:r>
          </w:p>
          <w:p w14:paraId="031E322D" w14:textId="77777777" w:rsidR="009B4209" w:rsidRDefault="00AC2569">
            <w:pPr>
              <w:pStyle w:val="ListParagraph"/>
              <w:numPr>
                <w:ilvl w:val="1"/>
                <w:numId w:val="3"/>
              </w:numPr>
              <w:ind w:leftChars="0"/>
              <w:rPr>
                <w:rFonts w:eastAsia="Times New Roman"/>
                <w:i/>
                <w:iCs/>
                <w:szCs w:val="20"/>
                <w:highlight w:val="yellow"/>
                <w:lang w:val="en-US"/>
              </w:rPr>
            </w:pPr>
            <w:r>
              <w:rPr>
                <w:rFonts w:eastAsia="Times New Roman"/>
                <w:i/>
                <w:iCs/>
                <w:szCs w:val="20"/>
                <w:highlight w:val="yellow"/>
                <w:lang w:val="en-US"/>
              </w:rPr>
              <w:t xml:space="preserve">FFS: how to specify the mapping between multiple SD-FD bases in a CSI-RS port or across multiple CSI-RS resources in PMI quantization and associated CQI determination  </w:t>
            </w:r>
          </w:p>
          <w:p w14:paraId="031E322E" w14:textId="77777777" w:rsidR="009B4209" w:rsidRDefault="00AC2569">
            <w:pPr>
              <w:pStyle w:val="ListParagraph"/>
              <w:numPr>
                <w:ilvl w:val="0"/>
                <w:numId w:val="3"/>
              </w:numPr>
              <w:ind w:leftChars="0"/>
              <w:rPr>
                <w:rFonts w:eastAsia="Times New Roman"/>
                <w:i/>
                <w:iCs/>
                <w:szCs w:val="20"/>
                <w:highlight w:val="yellow"/>
                <w:lang w:val="en-US"/>
              </w:rPr>
            </w:pPr>
            <w:r>
              <w:rPr>
                <w:rFonts w:ascii="Times New Roman" w:hAnsi="Times New Roman"/>
                <w:bCs/>
                <w:i/>
                <w:iCs/>
                <w:szCs w:val="20"/>
                <w:highlight w:val="yellow"/>
                <w:lang w:val="en-US"/>
              </w:rPr>
              <w:t>Other mechanisms are not precluded</w:t>
            </w:r>
          </w:p>
          <w:p w14:paraId="031E322F" w14:textId="77777777" w:rsidR="009B4209" w:rsidRDefault="009B4209">
            <w:pPr>
              <w:ind w:left="0" w:firstLine="0"/>
              <w:rPr>
                <w:rFonts w:eastAsiaTheme="minorEastAsia"/>
                <w:bCs/>
                <w:szCs w:val="20"/>
                <w:lang w:eastAsia="zh-CN"/>
              </w:rPr>
            </w:pPr>
          </w:p>
        </w:tc>
      </w:tr>
      <w:tr w:rsidR="009B4209" w14:paraId="031E3237" w14:textId="77777777">
        <w:trPr>
          <w:trHeight w:val="115"/>
        </w:trPr>
        <w:tc>
          <w:tcPr>
            <w:tcW w:w="1440" w:type="dxa"/>
          </w:tcPr>
          <w:p w14:paraId="031E3231"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Intel</w:t>
            </w:r>
          </w:p>
        </w:tc>
        <w:tc>
          <w:tcPr>
            <w:tcW w:w="7783" w:type="dxa"/>
          </w:tcPr>
          <w:p w14:paraId="031E3232" w14:textId="77777777" w:rsidR="009B4209" w:rsidRDefault="00AC2569">
            <w:pPr>
              <w:ind w:left="0" w:firstLine="0"/>
              <w:rPr>
                <w:rFonts w:eastAsiaTheme="minorEastAsia"/>
                <w:bCs/>
                <w:szCs w:val="20"/>
                <w:lang w:eastAsia="zh-CN"/>
              </w:rPr>
            </w:pPr>
            <w:r>
              <w:rPr>
                <w:rFonts w:eastAsiaTheme="minorEastAsia"/>
                <w:bCs/>
                <w:szCs w:val="20"/>
                <w:lang w:eastAsia="zh-CN"/>
              </w:rPr>
              <w:t>Generally, we support the proposals in the current wording assuming that they are mainly needed to clarify the alternatives proposed by companies for further evaluation</w:t>
            </w:r>
            <w:r>
              <w:rPr>
                <w:rFonts w:eastAsiaTheme="minorEastAsia"/>
                <w:bCs/>
                <w:szCs w:val="20"/>
                <w:lang w:val="en-US" w:eastAsia="zh-CN"/>
              </w:rPr>
              <w:t xml:space="preserve">. </w:t>
            </w:r>
            <w:r>
              <w:rPr>
                <w:rFonts w:eastAsiaTheme="minorEastAsia"/>
                <w:bCs/>
                <w:szCs w:val="20"/>
                <w:lang w:eastAsia="zh-CN"/>
              </w:rPr>
              <w:t>Also, in our understanding new (or modified) proposals for the same topics covered by the proposals 3-1, 3-2 and 4 can be further considered.</w:t>
            </w:r>
          </w:p>
          <w:p w14:paraId="031E3233" w14:textId="77777777" w:rsidR="009B4209" w:rsidRDefault="009B4209">
            <w:pPr>
              <w:ind w:left="0" w:firstLine="0"/>
              <w:rPr>
                <w:rFonts w:eastAsiaTheme="minorEastAsia"/>
                <w:bCs/>
                <w:szCs w:val="20"/>
                <w:lang w:eastAsia="zh-CN"/>
              </w:rPr>
            </w:pPr>
          </w:p>
          <w:p w14:paraId="031E3234" w14:textId="77777777" w:rsidR="009B4209" w:rsidRDefault="00AC2569">
            <w:pPr>
              <w:ind w:left="0" w:firstLine="0"/>
              <w:rPr>
                <w:rFonts w:eastAsiaTheme="minorEastAsia"/>
                <w:bCs/>
                <w:szCs w:val="20"/>
                <w:lang w:eastAsia="zh-CN"/>
              </w:rPr>
            </w:pPr>
            <w:r>
              <w:rPr>
                <w:rFonts w:eastAsiaTheme="minorEastAsia"/>
                <w:bCs/>
                <w:szCs w:val="20"/>
                <w:lang w:eastAsia="zh-CN"/>
              </w:rPr>
              <w:t xml:space="preserve">Regarding the proposal 4, in our view the cleaner way to add more precoding vectors for CSI-RS is not to multiplex different precoders in one CSI-RS port but to generate more CSI-RS ports with single precoder per port. However, we are fine to discuss this issue further. </w:t>
            </w:r>
          </w:p>
          <w:p w14:paraId="031E3235" w14:textId="77777777" w:rsidR="009B4209" w:rsidRDefault="009B4209">
            <w:pPr>
              <w:ind w:left="0" w:firstLine="0"/>
              <w:rPr>
                <w:rFonts w:eastAsiaTheme="minorEastAsia"/>
                <w:bCs/>
                <w:szCs w:val="20"/>
                <w:lang w:eastAsia="zh-CN"/>
              </w:rPr>
            </w:pPr>
          </w:p>
          <w:p w14:paraId="031E3236" w14:textId="77777777" w:rsidR="009B4209" w:rsidRDefault="00AC2569">
            <w:pPr>
              <w:ind w:left="0" w:firstLine="0"/>
              <w:rPr>
                <w:rFonts w:ascii="Times New Roman" w:eastAsiaTheme="minorEastAsia" w:hAnsi="Times New Roman"/>
                <w:szCs w:val="20"/>
                <w:lang w:eastAsia="zh-CN"/>
              </w:rPr>
            </w:pPr>
            <w:r>
              <w:rPr>
                <w:rFonts w:eastAsiaTheme="minorEastAsia"/>
                <w:bCs/>
                <w:szCs w:val="20"/>
                <w:lang w:eastAsia="zh-CN"/>
              </w:rPr>
              <w:t>Also, in our view it is important to consider that multiple coefficients per CSI-RS port per layer can be reported by UE at least for Alt3-1, where different coefficients correspond to different FD DFT vectors applied at the UE. Thus, large number of precoding vectors for CSI-RS may not be required for this case</w:t>
            </w:r>
            <w:r>
              <w:rPr>
                <w:rFonts w:eastAsiaTheme="minorEastAsia"/>
                <w:bCs/>
                <w:szCs w:val="20"/>
                <w:lang w:val="en-US" w:eastAsia="zh-CN"/>
              </w:rPr>
              <w:t>.</w:t>
            </w:r>
          </w:p>
        </w:tc>
      </w:tr>
      <w:tr w:rsidR="009B4209" w14:paraId="031E3241" w14:textId="77777777">
        <w:trPr>
          <w:trHeight w:val="115"/>
        </w:trPr>
        <w:tc>
          <w:tcPr>
            <w:tcW w:w="1440" w:type="dxa"/>
          </w:tcPr>
          <w:p w14:paraId="031E3238"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Fraunhofer </w:t>
            </w:r>
          </w:p>
        </w:tc>
        <w:tc>
          <w:tcPr>
            <w:tcW w:w="7783" w:type="dxa"/>
          </w:tcPr>
          <w:p w14:paraId="031E3239" w14:textId="77777777" w:rsidR="009B4209" w:rsidRDefault="00AC2569">
            <w:pPr>
              <w:ind w:left="0" w:firstLine="0"/>
              <w:jc w:val="both"/>
              <w:rPr>
                <w:rFonts w:ascii="Times New Roman" w:eastAsia="Times New Roman" w:hAnsi="Times New Roman"/>
                <w:color w:val="000000"/>
                <w:szCs w:val="20"/>
                <w:lang w:eastAsia="en-GB"/>
              </w:rPr>
            </w:pPr>
            <w:r>
              <w:rPr>
                <w:rFonts w:ascii="Times New Roman" w:eastAsia="Times New Roman" w:hAnsi="Times New Roman"/>
                <w:color w:val="000000"/>
                <w:szCs w:val="20"/>
                <w:lang w:val="en-US" w:eastAsia="en-GB"/>
              </w:rPr>
              <w:t xml:space="preserve">In our understanding, the basis of the new R17 PS codebook is the reciprocity of the UL/DL channels related to angles and delays. When assuming such “FDD channel reciprocity”, the gNB should have good knowledge on the main beam directions and dominant delay taps of the channel. Moreover, as CSI-RS is beamformed at the gNB for the R17 PS codebook, the beamformed DL channel impulse responses (seen by the UE) are sparse and concentrated at very few delay taps. Therefore, when angle and delay reciprocity exist, a very small number of SD-FD basis pairs that reflect these main beams and few dominant delay taps is sufficient for beamforming CSI-RS. Hence, the number of SD-FD basis pairs required for beamforming the CSI-RS shall be way less than the number of ports used in Rel. 16 codebook (considering each coefficient as port, we have 2LM ports and also since the delays are calculated on the channel with high resolution). </w:t>
            </w:r>
          </w:p>
          <w:p w14:paraId="031E323A" w14:textId="77777777" w:rsidR="009B4209" w:rsidRDefault="00AC2569">
            <w:pPr>
              <w:ind w:left="0" w:firstLine="0"/>
              <w:rPr>
                <w:rFonts w:ascii="Times New Roman" w:eastAsia="Times New Roman" w:hAnsi="Times New Roman"/>
                <w:color w:val="000000"/>
                <w:szCs w:val="20"/>
                <w:lang w:eastAsia="en-GB"/>
              </w:rPr>
            </w:pPr>
            <w:r>
              <w:rPr>
                <w:rFonts w:ascii="Times New Roman" w:eastAsia="Times New Roman" w:hAnsi="Times New Roman"/>
                <w:color w:val="000000"/>
                <w:szCs w:val="20"/>
                <w:lang w:val="en-US" w:eastAsia="en-GB"/>
              </w:rPr>
              <w:t> </w:t>
            </w:r>
          </w:p>
          <w:p w14:paraId="031E323B" w14:textId="77777777" w:rsidR="009B4209" w:rsidRDefault="00AC2569">
            <w:pPr>
              <w:ind w:left="0" w:firstLine="0"/>
              <w:jc w:val="both"/>
              <w:rPr>
                <w:rFonts w:ascii="Times New Roman" w:eastAsia="Times New Roman" w:hAnsi="Times New Roman"/>
                <w:color w:val="000000"/>
                <w:szCs w:val="20"/>
                <w:lang w:val="en-US" w:eastAsia="en-GB"/>
              </w:rPr>
            </w:pPr>
            <w:r>
              <w:rPr>
                <w:rFonts w:ascii="Times New Roman" w:eastAsia="Times New Roman" w:hAnsi="Times New Roman"/>
                <w:color w:val="000000"/>
                <w:szCs w:val="20"/>
                <w:lang w:val="en-US" w:eastAsia="en-GB"/>
              </w:rPr>
              <w:t xml:space="preserve">Also, according to ZTE, FDD reciprocity for the UL/DL channels exists and the number of SD-FD basis pairs should be larger than 32 (for e.g., 64) to achieve performance gains over the R16 PS codebook, which seems to be a contradiction to the intention of Rel. 17 PS codebook! Moreover, using a large number of SD-FD basis pairs for beamforming shows that there exists no reciprocity. For the aforementioned reasons, we do not understand why delay beamforming should is needed at all! Instead of delay beamforming, the UE can be configured with a set of DFT vectors (each vector associated with a delay) and allowing the UE to freely selected the delays within the set. This solution is simple and requires the same number of ports as used in Rel. 16. </w:t>
            </w:r>
          </w:p>
          <w:p w14:paraId="031E323C" w14:textId="77777777" w:rsidR="009B4209" w:rsidRDefault="009B4209">
            <w:pPr>
              <w:ind w:left="0" w:firstLine="0"/>
              <w:jc w:val="both"/>
              <w:rPr>
                <w:rFonts w:ascii="Times New Roman" w:eastAsia="Times New Roman" w:hAnsi="Times New Roman"/>
                <w:color w:val="000000"/>
                <w:szCs w:val="20"/>
                <w:lang w:val="en-US" w:eastAsia="en-GB"/>
              </w:rPr>
            </w:pPr>
          </w:p>
          <w:p w14:paraId="031E323D" w14:textId="77777777" w:rsidR="009B4209" w:rsidRDefault="00AC2569">
            <w:pPr>
              <w:ind w:left="0" w:firstLine="0"/>
              <w:jc w:val="both"/>
              <w:rPr>
                <w:rFonts w:ascii="Times New Roman" w:eastAsia="Times New Roman" w:hAnsi="Times New Roman"/>
                <w:color w:val="000000"/>
                <w:szCs w:val="20"/>
                <w:lang w:val="en-US" w:eastAsia="en-GB"/>
              </w:rPr>
            </w:pPr>
            <w:r>
              <w:rPr>
                <w:rFonts w:ascii="Times New Roman" w:eastAsia="Times New Roman" w:hAnsi="Times New Roman"/>
                <w:color w:val="000000"/>
                <w:szCs w:val="20"/>
                <w:lang w:val="en-US" w:eastAsia="en-GB"/>
              </w:rPr>
              <w:t xml:space="preserve">Also, as we mentioned earlier, the performance of Rel. 17 codebook is somewhere in between Rel. 16 type II PS codebook and Rel. 16 type II Reg. codebook. Freely selecting the SD ports in Rel. 16 type II PS codebook results in a performance similar to Rel. 16 type II Reg. codebook. In that case, we don’t see the benefit of exploiting the delay reciprocity as the performance of Rel 16 type II PS codebook with free SD port selection is already better than the performance of the Rel. 17 codebook. </w:t>
            </w:r>
          </w:p>
          <w:p w14:paraId="031E323E" w14:textId="77777777" w:rsidR="009B4209" w:rsidRDefault="009B4209">
            <w:pPr>
              <w:ind w:left="0" w:firstLine="0"/>
              <w:jc w:val="both"/>
              <w:rPr>
                <w:rFonts w:ascii="Times New Roman" w:eastAsia="Times New Roman" w:hAnsi="Times New Roman"/>
                <w:color w:val="000000"/>
                <w:szCs w:val="20"/>
                <w:lang w:val="en-US" w:eastAsia="en-GB"/>
              </w:rPr>
            </w:pPr>
          </w:p>
          <w:p w14:paraId="031E323F" w14:textId="77777777" w:rsidR="009B4209" w:rsidRDefault="00AC2569">
            <w:pPr>
              <w:ind w:left="0" w:firstLine="0"/>
              <w:jc w:val="both"/>
              <w:rPr>
                <w:rFonts w:ascii="Times New Roman" w:eastAsia="Times New Roman" w:hAnsi="Times New Roman"/>
                <w:color w:val="000000"/>
                <w:szCs w:val="20"/>
                <w:lang w:val="en-US" w:eastAsia="en-GB"/>
              </w:rPr>
            </w:pPr>
            <w:r>
              <w:rPr>
                <w:rFonts w:ascii="Times New Roman" w:eastAsia="Times New Roman" w:hAnsi="Times New Roman"/>
                <w:color w:val="000000"/>
                <w:szCs w:val="20"/>
                <w:lang w:val="en-US" w:eastAsia="en-GB"/>
              </w:rPr>
              <w:t xml:space="preserve">Therefore, due to the aforementioned reasons, we believe that delay beamforming is not all needed as it was evident from the observations provided by some companies. Also, by not considering the delay beamforming, we do not have to increase the number of ports (as well as beamforming multiple SD-FD bases per CSI-RS port) and simple enhancements on Rel. 16 PS codebook such as free selection of SD ports solely suffices to achieve a performance similar to Rel. 16 Reg. Type II codebook and better than Rel. 17 PS codebook. </w:t>
            </w:r>
          </w:p>
          <w:p w14:paraId="031E3240" w14:textId="77777777" w:rsidR="009B4209" w:rsidRDefault="009B4209">
            <w:pPr>
              <w:ind w:left="0" w:firstLine="0"/>
              <w:rPr>
                <w:rFonts w:eastAsiaTheme="minorEastAsia"/>
                <w:bCs/>
                <w:szCs w:val="20"/>
                <w:lang w:eastAsia="zh-CN"/>
              </w:rPr>
            </w:pPr>
          </w:p>
        </w:tc>
      </w:tr>
      <w:tr w:rsidR="009B4209" w14:paraId="031E3246" w14:textId="77777777">
        <w:trPr>
          <w:trHeight w:val="115"/>
        </w:trPr>
        <w:tc>
          <w:tcPr>
            <w:tcW w:w="1440" w:type="dxa"/>
          </w:tcPr>
          <w:p w14:paraId="031E3242"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Sony</w:t>
            </w:r>
          </w:p>
        </w:tc>
        <w:tc>
          <w:tcPr>
            <w:tcW w:w="7783" w:type="dxa"/>
          </w:tcPr>
          <w:p w14:paraId="031E3243" w14:textId="77777777" w:rsidR="009B4209" w:rsidRDefault="00AC2569">
            <w:pPr>
              <w:ind w:left="0" w:firstLine="0"/>
              <w:rPr>
                <w:rFonts w:eastAsiaTheme="minorEastAsia"/>
                <w:bCs/>
                <w:szCs w:val="20"/>
                <w:lang w:eastAsia="zh-CN"/>
              </w:rPr>
            </w:pPr>
            <w:r>
              <w:rPr>
                <w:rFonts w:eastAsiaTheme="minorEastAsia"/>
                <w:bCs/>
                <w:szCs w:val="20"/>
                <w:lang w:val="en-US" w:eastAsia="zh-CN"/>
              </w:rPr>
              <w:t>In general</w:t>
            </w:r>
            <w:r>
              <w:rPr>
                <w:rFonts w:eastAsiaTheme="minorEastAsia"/>
                <w:bCs/>
                <w:szCs w:val="20"/>
                <w:lang w:eastAsia="zh-CN"/>
              </w:rPr>
              <w:t>, we support the latest proposal from moderator and agree that the alternatives provided can be used for further evaluation by companies</w:t>
            </w:r>
            <w:r>
              <w:rPr>
                <w:rFonts w:eastAsiaTheme="minorEastAsia"/>
                <w:bCs/>
                <w:szCs w:val="20"/>
                <w:lang w:val="en-US" w:eastAsia="zh-CN"/>
              </w:rPr>
              <w:t>. Regarding Proposal 3-1 and Proposal 3-2, i</w:t>
            </w:r>
            <w:r>
              <w:rPr>
                <w:rFonts w:eastAsiaTheme="minorEastAsia"/>
                <w:bCs/>
                <w:szCs w:val="20"/>
                <w:lang w:eastAsia="zh-CN"/>
              </w:rPr>
              <w:t>n our view it is important to keep both polarization-common and polarization-specific port selection alternatives open since we believe that more study is needed.</w:t>
            </w:r>
          </w:p>
          <w:p w14:paraId="031E3244" w14:textId="77777777" w:rsidR="009B4209" w:rsidRDefault="009B4209">
            <w:pPr>
              <w:ind w:left="0" w:firstLine="0"/>
              <w:rPr>
                <w:rFonts w:eastAsiaTheme="minorEastAsia"/>
                <w:bCs/>
                <w:szCs w:val="20"/>
                <w:lang w:eastAsia="zh-CN"/>
              </w:rPr>
            </w:pPr>
          </w:p>
          <w:p w14:paraId="031E3245" w14:textId="77777777" w:rsidR="009B4209" w:rsidRDefault="00AC2569">
            <w:pPr>
              <w:ind w:left="0" w:firstLine="0"/>
              <w:rPr>
                <w:rFonts w:eastAsiaTheme="minorEastAsia"/>
                <w:bCs/>
                <w:szCs w:val="20"/>
                <w:lang w:eastAsia="zh-CN"/>
              </w:rPr>
            </w:pPr>
            <w:r>
              <w:rPr>
                <w:rFonts w:eastAsiaTheme="minorEastAsia"/>
                <w:bCs/>
                <w:szCs w:val="20"/>
                <w:lang w:eastAsia="zh-CN"/>
              </w:rPr>
              <w:t>As for Proposal 4, and as pointed out by other companies, we do not understand how the multiplexing of several SD-FD/SD bases into a single CSI-RS port compares favourably to existing Rel-16 mechanisms, such as a reduction of the density of CSI-RS ports. But we are open to discuss this one and the other mechanisms listed in Proposal 4, as well as new mechanisms that companies may propose.</w:t>
            </w:r>
          </w:p>
        </w:tc>
      </w:tr>
      <w:tr w:rsidR="009B4209" w14:paraId="031E326A" w14:textId="77777777">
        <w:trPr>
          <w:trHeight w:val="115"/>
        </w:trPr>
        <w:tc>
          <w:tcPr>
            <w:tcW w:w="1440" w:type="dxa"/>
          </w:tcPr>
          <w:p w14:paraId="031E3247"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783" w:type="dxa"/>
          </w:tcPr>
          <w:p w14:paraId="031E3248" w14:textId="77777777" w:rsidR="009B4209" w:rsidRDefault="00AC2569">
            <w:pPr>
              <w:ind w:left="0" w:firstLine="0"/>
              <w:rPr>
                <w:rFonts w:ascii="Times New Roman" w:hAnsi="Times New Roman"/>
                <w:i/>
                <w:szCs w:val="20"/>
                <w:lang w:val="en-US"/>
              </w:rPr>
            </w:pPr>
            <w:r>
              <w:rPr>
                <w:rFonts w:ascii="Times New Roman" w:hAnsi="Times New Roman"/>
                <w:i/>
                <w:szCs w:val="20"/>
                <w:lang w:val="en-US"/>
              </w:rPr>
              <w:t xml:space="preserve">New changes are in </w:t>
            </w:r>
            <w:r>
              <w:rPr>
                <w:rFonts w:ascii="Times New Roman" w:hAnsi="Times New Roman"/>
                <w:i/>
                <w:color w:val="FF0000"/>
                <w:szCs w:val="20"/>
                <w:lang w:val="en-US"/>
              </w:rPr>
              <w:t>red</w:t>
            </w:r>
          </w:p>
          <w:p w14:paraId="031E3249" w14:textId="77777777" w:rsidR="009B4209" w:rsidRDefault="009B4209">
            <w:pPr>
              <w:ind w:left="0" w:firstLine="0"/>
              <w:rPr>
                <w:rFonts w:ascii="Times New Roman" w:hAnsi="Times New Roman"/>
                <w:b/>
                <w:i/>
                <w:szCs w:val="20"/>
                <w:lang w:val="en-US"/>
              </w:rPr>
            </w:pPr>
          </w:p>
          <w:p w14:paraId="031E324A" w14:textId="77777777" w:rsidR="009B4209" w:rsidRDefault="00AC2569">
            <w:pPr>
              <w:ind w:left="0" w:firstLine="0"/>
              <w:rPr>
                <w:rFonts w:ascii="Times New Roman" w:eastAsiaTheme="minorEastAsia" w:hAnsi="Times New Roman"/>
                <w:i/>
                <w:szCs w:val="20"/>
                <w:lang w:val="en-US" w:eastAsia="zh-CN"/>
              </w:rPr>
            </w:pPr>
            <w:r>
              <w:rPr>
                <w:rFonts w:ascii="Times New Roman" w:hAnsi="Times New Roman"/>
                <w:b/>
                <w:i/>
                <w:szCs w:val="20"/>
                <w:lang w:val="en-US"/>
              </w:rPr>
              <w:t>Proposal 3-1</w:t>
            </w:r>
            <w:r>
              <w:rPr>
                <w:rFonts w:ascii="Times New Roman" w:hAnsi="Times New Roman"/>
                <w:i/>
                <w:szCs w:val="20"/>
                <w:lang w:val="en-US"/>
              </w:rPr>
              <w:t>:</w:t>
            </w:r>
            <w:r>
              <w:rPr>
                <w:rFonts w:ascii="Times New Roman" w:eastAsia="SimSun" w:hAnsi="Times New Roman"/>
                <w:i/>
                <w:szCs w:val="20"/>
                <w:lang w:val="en-US" w:eastAsia="zh-CN"/>
              </w:rPr>
              <w:t xml:space="preserve"> Based on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2</m:t>
                  </m:r>
                </m:sub>
              </m:sSub>
            </m:oMath>
            <w:r>
              <w:rPr>
                <w:rFonts w:ascii="Times New Roman" w:eastAsia="SimSun" w:hAnsi="Times New Roman"/>
                <w:b/>
                <w:i/>
                <w:iCs/>
                <w:szCs w:val="20"/>
                <w:lang w:val="en-US"/>
              </w:rPr>
              <w:t xml:space="preserve">, </w:t>
            </w:r>
            <w:r>
              <w:rPr>
                <w:rFonts w:ascii="Times New Roman" w:eastAsia="SimSun" w:hAnsi="Times New Roman"/>
                <w:i/>
                <w:szCs w:val="20"/>
                <w:lang w:val="en-US" w:eastAsia="zh-CN"/>
              </w:rPr>
              <w:t xml:space="preserve"> study following detailed design of matrices</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Times New Roman" w:hAnsi="Cambria Math"/>
                      <w:szCs w:val="20"/>
                      <w:lang w:val="en-US"/>
                    </w:rPr>
                    <m:t>1</m:t>
                  </m:r>
                </m:sub>
              </m:sSub>
              <m:r>
                <m:rPr>
                  <m:sty m:val="bi"/>
                </m:rPr>
                <w:rPr>
                  <w:rFonts w:ascii="Cambria Math" w:eastAsia="Malgun Gothic" w:hAnsi="Cambria Math"/>
                  <w:szCs w:val="20"/>
                  <w:lang w:val="en-US"/>
                </w:rPr>
                <m:t>,</m:t>
              </m:r>
            </m:oMath>
            <w:r>
              <w:rPr>
                <w:rFonts w:ascii="Times New Roman" w:eastAsiaTheme="minorEastAsia" w:hAnsi="Times New Roman"/>
                <w:i/>
                <w:szCs w:val="20"/>
                <w:lang w:val="en-US" w:eastAsia="zh-CN"/>
              </w:rPr>
              <w:t xml:space="preserve"> at least for rank 1.</w:t>
            </w:r>
          </w:p>
          <w:p w14:paraId="031E324B"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1: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sup>
              </m:sSup>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r>
                <w:rPr>
                  <w:rFonts w:ascii="Cambria Math" w:hAnsi="Cambria Math"/>
                  <w:sz w:val="20"/>
                  <w:szCs w:val="20"/>
                  <w:lang w:val="en-US"/>
                </w:rPr>
                <m:t>≤</m:t>
              </m:r>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rFonts w:eastAsiaTheme="minorEastAsia"/>
                <w:i/>
                <w:kern w:val="2"/>
                <w:sz w:val="20"/>
                <w:szCs w:val="20"/>
                <w:lang w:val="en-US"/>
              </w:rPr>
              <w:t>)</w:t>
            </w:r>
            <w:r>
              <w:rPr>
                <w:i/>
                <w:sz w:val="20"/>
                <w:szCs w:val="20"/>
                <w:lang w:val="en-US"/>
              </w:rPr>
              <w:t xml:space="preserve"> is a port selection matrix </w:t>
            </w:r>
            <w:r>
              <w:rPr>
                <w:i/>
                <w:sz w:val="20"/>
                <w:szCs w:val="20"/>
                <w:lang w:val="en-GB"/>
              </w:rPr>
              <w:t xml:space="preserve">in order to freely 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Pr>
                <w:i/>
                <w:sz w:val="20"/>
                <w:szCs w:val="20"/>
                <w:lang w:val="en-GB"/>
              </w:rPr>
              <w:t xml:space="preserve"> ports (FFS polarization-common/specific selection) out of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i/>
                <w:sz w:val="20"/>
                <w:szCs w:val="20"/>
                <w:lang w:val="en-GB"/>
              </w:rPr>
              <w:t xml:space="preserve"> CSI-RS ports whereas 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 xml:space="preserve"> </m:t>
              </m:r>
            </m:oMath>
            <w:r>
              <w:rPr>
                <w:i/>
                <w:sz w:val="20"/>
                <w:szCs w:val="20"/>
                <w:lang w:val="en-GB"/>
              </w:rPr>
              <w:t>has only one element of “1”</w:t>
            </w:r>
          </w:p>
          <w:p w14:paraId="031E324C"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Alt2</w:t>
            </w:r>
            <w:r>
              <w:rPr>
                <w:rFonts w:eastAsiaTheme="minorEastAsia"/>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sup>
              </m:sSup>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r>
                <w:rPr>
                  <w:rFonts w:ascii="Cambria Math" w:hAnsi="Cambria Math"/>
                  <w:sz w:val="20"/>
                  <w:szCs w:val="20"/>
                  <w:lang w:val="en-US"/>
                </w:rPr>
                <m:t>≤</m:t>
              </m:r>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r>
                    <w:rPr>
                      <w:rFonts w:ascii="Cambria Math" w:eastAsiaTheme="minorEastAsia" w:hAnsi="Cambria Math"/>
                      <w:sz w:val="20"/>
                      <w:szCs w:val="20"/>
                      <w:lang w:val="en-US"/>
                    </w:rPr>
                    <m:t xml:space="preserve"> </m:t>
                  </m:r>
                </m:sub>
              </m:sSub>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f</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CSI</m:t>
                  </m:r>
                  <m:r>
                    <w:rPr>
                      <w:rFonts w:ascii="Cambria Math" w:eastAsiaTheme="minorEastAsia" w:hAnsi="Cambria Math"/>
                      <w:sz w:val="20"/>
                      <w:szCs w:val="20"/>
                      <w:lang w:val="en-US"/>
                    </w:rPr>
                    <m:t>-</m:t>
                  </m:r>
                  <m:r>
                    <w:rPr>
                      <w:rFonts w:ascii="Cambria Math" w:eastAsiaTheme="minorEastAsia" w:hAnsi="Cambria Math"/>
                      <w:sz w:val="20"/>
                      <w:szCs w:val="20"/>
                    </w:rPr>
                    <m:t>RS</m:t>
                  </m:r>
                  <m:r>
                    <w:rPr>
                      <w:rFonts w:ascii="Cambria Math" w:eastAsiaTheme="minorEastAsia" w:hAnsi="Cambria Math"/>
                      <w:sz w:val="20"/>
                      <w:szCs w:val="20"/>
                      <w:lang w:val="en-US"/>
                    </w:rPr>
                    <m:t xml:space="preserve">, </m:t>
                  </m:r>
                </m:sub>
              </m:sSub>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f</m:t>
                  </m:r>
                </m:sub>
              </m:sSub>
              <m:r>
                <w:rPr>
                  <w:rFonts w:ascii="Cambria Math" w:eastAsiaTheme="minorEastAsia" w:hAnsi="Cambria Math"/>
                  <w:szCs w:val="20"/>
                  <w:lang w:val="en-US"/>
                </w:rPr>
                <m:t>≥</m:t>
              </m:r>
              <m:r>
                <w:rPr>
                  <w:rFonts w:ascii="Cambria Math" w:eastAsiaTheme="minorEastAsia" w:hAnsi="Cambria Math"/>
                  <w:sz w:val="20"/>
                  <w:szCs w:val="20"/>
                  <w:lang w:val="en-US"/>
                </w:rPr>
                <m:t>1</m:t>
              </m:r>
            </m:oMath>
            <w:r>
              <w:rPr>
                <w:rFonts w:eastAsiaTheme="minorEastAsia"/>
                <w:i/>
                <w:kern w:val="2"/>
                <w:sz w:val="20"/>
                <w:szCs w:val="20"/>
                <w:lang w:val="en-US"/>
              </w:rPr>
              <w:t>)</w:t>
            </w:r>
            <w:r>
              <w:rPr>
                <w:i/>
                <w:sz w:val="20"/>
                <w:szCs w:val="20"/>
                <w:lang w:val="en-US"/>
              </w:rPr>
              <w:t xml:space="preserve"> is a SD-FD </w:t>
            </w:r>
            <w:r>
              <w:rPr>
                <w:i/>
                <w:sz w:val="20"/>
                <w:szCs w:val="20"/>
                <w:lang w:val="en-GB"/>
              </w:rPr>
              <w:t xml:space="preserve">basis </w:t>
            </w:r>
            <w:r>
              <w:rPr>
                <w:i/>
                <w:sz w:val="20"/>
                <w:szCs w:val="20"/>
                <w:lang w:val="en-US"/>
              </w:rPr>
              <w:t xml:space="preserve">selection </w:t>
            </w:r>
            <w:r>
              <w:rPr>
                <w:rFonts w:eastAsiaTheme="minorEastAsia"/>
                <w:i/>
                <w:sz w:val="20"/>
                <w:szCs w:val="20"/>
                <w:lang w:val="en-US"/>
              </w:rPr>
              <w:t xml:space="preserve">matrix </w:t>
            </w:r>
            <w:r>
              <w:rPr>
                <w:rFonts w:eastAsiaTheme="minorEastAsia"/>
                <w:i/>
                <w:sz w:val="20"/>
                <w:szCs w:val="20"/>
                <w:lang w:val="en-GB"/>
              </w:rPr>
              <w:t xml:space="preserve">in order </w:t>
            </w:r>
            <w:r>
              <w:rPr>
                <w:i/>
                <w:sz w:val="20"/>
                <w:szCs w:val="20"/>
                <w:lang w:val="en-US"/>
              </w:rPr>
              <w:t xml:space="preserve">to </w:t>
            </w:r>
            <w:r>
              <w:rPr>
                <w:i/>
                <w:sz w:val="20"/>
                <w:szCs w:val="20"/>
                <w:lang w:val="en-GB"/>
              </w:rPr>
              <w:t xml:space="preserve">freely </w:t>
            </w:r>
            <w:r>
              <w:rPr>
                <w:i/>
                <w:sz w:val="20"/>
                <w:szCs w:val="20"/>
                <w:lang w:val="en-US"/>
              </w:rPr>
              <w:t xml:space="preserve">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2</m:t>
                  </m:r>
                </m:sub>
              </m:sSub>
              <m:r>
                <w:rPr>
                  <w:rFonts w:ascii="Cambria Math" w:eastAsiaTheme="minorEastAsia" w:hAnsi="Cambria Math"/>
                  <w:sz w:val="20"/>
                  <w:szCs w:val="20"/>
                  <w:lang w:val="en-US"/>
                </w:rPr>
                <m:t xml:space="preserve"> </m:t>
              </m:r>
            </m:oMath>
            <w:r>
              <w:rPr>
                <w:rFonts w:eastAsiaTheme="minorEastAsia"/>
                <w:i/>
                <w:sz w:val="20"/>
                <w:szCs w:val="20"/>
                <w:lang w:val="en-US"/>
              </w:rPr>
              <w:t xml:space="preserve"> </w:t>
            </w:r>
            <w:r>
              <w:rPr>
                <w:rFonts w:eastAsiaTheme="minorEastAsia"/>
                <w:i/>
                <w:sz w:val="20"/>
                <w:szCs w:val="20"/>
                <w:lang w:val="en-GB"/>
              </w:rPr>
              <w:t xml:space="preserve">bases </w:t>
            </w:r>
            <w:r>
              <w:rPr>
                <w:i/>
                <w:sz w:val="20"/>
                <w:szCs w:val="20"/>
                <w:lang w:val="en-GB"/>
              </w:rPr>
              <w:t xml:space="preserve">(FFS polarization-common/specific selection) </w:t>
            </w:r>
            <w:r>
              <w:rPr>
                <w:rFonts w:eastAsiaTheme="minorEastAsia"/>
                <w:i/>
                <w:sz w:val="20"/>
                <w:szCs w:val="20"/>
                <w:lang w:val="en-US"/>
              </w:rPr>
              <w:t xml:space="preserve">out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sub>
              </m:sSub>
            </m:oMath>
            <w:r>
              <w:rPr>
                <w:rFonts w:eastAsiaTheme="minorEastAsia"/>
                <w:i/>
                <w:sz w:val="20"/>
                <w:szCs w:val="20"/>
                <w:lang w:val="en-US"/>
              </w:rPr>
              <w:t xml:space="preserve"> SD-FD base</w:t>
            </w:r>
            <w:r>
              <w:rPr>
                <w:i/>
                <w:sz w:val="20"/>
                <w:szCs w:val="20"/>
                <w:lang w:val="en-GB"/>
              </w:rPr>
              <w:t xml:space="preserve">s whereas 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m:rPr>
                  <m:sty m:val="bi"/>
                </m:rPr>
                <w:rPr>
                  <w:rFonts w:ascii="Cambria Math" w:hAnsi="Cambria Math"/>
                  <w:sz w:val="20"/>
                  <w:szCs w:val="20"/>
                  <w:lang w:val="en-US"/>
                </w:rPr>
                <m:t xml:space="preserve"> </m:t>
              </m:r>
            </m:oMath>
            <w:r>
              <w:rPr>
                <w:i/>
                <w:sz w:val="20"/>
                <w:szCs w:val="20"/>
                <w:lang w:val="en-GB"/>
              </w:rPr>
              <w:t>has only one element of “1”</w:t>
            </w:r>
          </w:p>
          <w:p w14:paraId="031E324D" w14:textId="77777777" w:rsidR="009B4209" w:rsidRDefault="00AC2569">
            <w:pPr>
              <w:pStyle w:val="3GPPNormalText"/>
              <w:numPr>
                <w:ilvl w:val="1"/>
                <w:numId w:val="3"/>
              </w:numPr>
              <w:spacing w:after="0"/>
              <w:jc w:val="left"/>
              <w:rPr>
                <w:i/>
                <w:sz w:val="20"/>
                <w:szCs w:val="20"/>
                <w:lang w:val="en-US"/>
              </w:rPr>
            </w:pPr>
            <w:r>
              <w:rPr>
                <w:i/>
                <w:sz w:val="20"/>
                <w:szCs w:val="20"/>
                <w:lang w:val="en-GB"/>
              </w:rPr>
              <w:t>FFS the mechanism of conveying more than one SD-FD beamforming bases per CSI-RS port which is to be discussed in Proposal 4</w:t>
            </w:r>
          </w:p>
          <w:p w14:paraId="031E324E" w14:textId="77777777" w:rsidR="009B4209" w:rsidRDefault="00AC2569">
            <w:pPr>
              <w:pStyle w:val="3GPPNormalText"/>
              <w:numPr>
                <w:ilvl w:val="1"/>
                <w:numId w:val="3"/>
              </w:numPr>
              <w:spacing w:after="0"/>
              <w:jc w:val="left"/>
              <w:rPr>
                <w:i/>
                <w:strike/>
                <w:color w:val="FF0000"/>
                <w:sz w:val="20"/>
                <w:szCs w:val="20"/>
                <w:lang w:val="en-US"/>
              </w:rPr>
            </w:pPr>
            <w:r>
              <w:rPr>
                <w:i/>
                <w:strike/>
                <w:color w:val="FF0000"/>
                <w:sz w:val="20"/>
                <w:szCs w:val="20"/>
                <w:lang w:val="en-GB"/>
              </w:rPr>
              <w:t xml:space="preserve">Note that Alt 1 can be considered as a special case of </w:t>
            </w:r>
            <m:oMath>
              <m:sSub>
                <m:sSubPr>
                  <m:ctrlPr>
                    <w:rPr>
                      <w:rFonts w:ascii="Cambria Math" w:eastAsiaTheme="minorEastAsia" w:hAnsi="Cambria Math"/>
                      <w:i/>
                      <w:strike/>
                      <w:color w:val="FF0000"/>
                      <w:sz w:val="20"/>
                      <w:szCs w:val="20"/>
                    </w:rPr>
                  </m:ctrlPr>
                </m:sSubPr>
                <m:e>
                  <m:r>
                    <w:rPr>
                      <w:rFonts w:ascii="Cambria Math" w:eastAsiaTheme="minorEastAsia" w:hAnsi="Cambria Math"/>
                      <w:strike/>
                      <w:color w:val="FF0000"/>
                      <w:sz w:val="20"/>
                      <w:szCs w:val="20"/>
                    </w:rPr>
                    <m:t>O</m:t>
                  </m:r>
                </m:e>
                <m:sub>
                  <m:r>
                    <w:rPr>
                      <w:rFonts w:ascii="Cambria Math" w:eastAsiaTheme="minorEastAsia" w:hAnsi="Cambria Math"/>
                      <w:strike/>
                      <w:color w:val="FF0000"/>
                      <w:sz w:val="20"/>
                      <w:szCs w:val="20"/>
                    </w:rPr>
                    <m:t>f</m:t>
                  </m:r>
                </m:sub>
              </m:sSub>
              <m:r>
                <w:rPr>
                  <w:rFonts w:ascii="Cambria Math" w:eastAsiaTheme="minorEastAsia" w:hAnsi="Cambria Math"/>
                  <w:strike/>
                  <w:color w:val="FF0000"/>
                  <w:sz w:val="20"/>
                  <w:szCs w:val="20"/>
                  <w:lang w:val="en-US"/>
                </w:rPr>
                <m:t>=1</m:t>
              </m:r>
            </m:oMath>
            <w:r>
              <w:rPr>
                <w:i/>
                <w:strike/>
                <w:color w:val="FF0000"/>
                <w:sz w:val="20"/>
                <w:szCs w:val="20"/>
                <w:lang w:val="en-GB"/>
              </w:rPr>
              <w:t xml:space="preserve"> in Alt2</w:t>
            </w:r>
          </w:p>
          <w:p w14:paraId="031E324F"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 xml:space="preserve">Note that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Pr>
                <w:rFonts w:eastAsiaTheme="minorEastAsia"/>
                <w:b/>
                <w:i/>
                <w:sz w:val="20"/>
                <w:szCs w:val="20"/>
                <w:lang w:val="en-GB"/>
              </w:rPr>
              <w:t xml:space="preserve"> </w:t>
            </w:r>
            <w:r>
              <w:rPr>
                <w:rFonts w:eastAsiaTheme="minorEastAsia"/>
                <w:i/>
                <w:sz w:val="20"/>
                <w:szCs w:val="20"/>
                <w:lang w:val="en-GB"/>
              </w:rPr>
              <w:t>can be an identity matrix for above Alternative</w:t>
            </w:r>
          </w:p>
          <w:p w14:paraId="031E3250" w14:textId="77777777" w:rsidR="009B4209" w:rsidRDefault="009B4209">
            <w:pPr>
              <w:pStyle w:val="3GPPNormalText"/>
              <w:spacing w:after="0"/>
              <w:ind w:left="720" w:firstLine="0"/>
              <w:jc w:val="left"/>
              <w:rPr>
                <w:i/>
                <w:sz w:val="20"/>
                <w:szCs w:val="20"/>
                <w:lang w:val="en-US"/>
              </w:rPr>
            </w:pPr>
          </w:p>
          <w:p w14:paraId="031E3251" w14:textId="77777777" w:rsidR="009B4209" w:rsidRDefault="00AC2569">
            <w:pPr>
              <w:ind w:left="0" w:firstLine="0"/>
              <w:rPr>
                <w:rFonts w:ascii="Times New Roman" w:eastAsia="SimSun" w:hAnsi="Times New Roman"/>
                <w:i/>
                <w:szCs w:val="20"/>
                <w:lang w:val="en-US" w:eastAsia="zh-CN"/>
              </w:rPr>
            </w:pPr>
            <w:r>
              <w:rPr>
                <w:rFonts w:ascii="Times New Roman" w:hAnsi="Times New Roman"/>
                <w:b/>
                <w:i/>
                <w:szCs w:val="20"/>
                <w:lang w:val="en-US"/>
              </w:rPr>
              <w:t>Proposal 3-2</w:t>
            </w:r>
            <w:r>
              <w:rPr>
                <w:rFonts w:ascii="Times New Roman" w:hAnsi="Times New Roman"/>
                <w:i/>
                <w:szCs w:val="20"/>
                <w:lang w:val="en-US"/>
              </w:rPr>
              <w:t>:</w:t>
            </w:r>
            <w:r>
              <w:rPr>
                <w:rFonts w:ascii="Times New Roman" w:eastAsia="SimSun" w:hAnsi="Times New Roman"/>
                <w:i/>
                <w:szCs w:val="20"/>
                <w:lang w:val="en-US" w:eastAsia="zh-CN"/>
              </w:rPr>
              <w:t xml:space="preserve"> Based on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2</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f</m:t>
                  </m:r>
                </m:sub>
              </m:sSub>
            </m:oMath>
            <w:r>
              <w:rPr>
                <w:rFonts w:ascii="Times New Roman" w:eastAsia="SimSun" w:hAnsi="Times New Roman"/>
                <w:b/>
                <w:i/>
                <w:iCs/>
                <w:szCs w:val="20"/>
                <w:lang w:val="en-US"/>
              </w:rPr>
              <w:t xml:space="preserve">, </w:t>
            </w:r>
            <w:r>
              <w:rPr>
                <w:rFonts w:ascii="Times New Roman" w:eastAsia="SimSun" w:hAnsi="Times New Roman"/>
                <w:i/>
                <w:szCs w:val="20"/>
                <w:lang w:val="en-US" w:eastAsia="zh-CN"/>
              </w:rPr>
              <w:t xml:space="preserve"> study following detailed design of matrices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Times New Roman" w:hAnsi="Cambria Math"/>
                      <w:szCs w:val="20"/>
                      <w:lang w:val="en-US"/>
                    </w:rPr>
                    <m:t>1</m:t>
                  </m:r>
                </m:sub>
              </m:sSub>
            </m:oMath>
            <w:r>
              <w:rPr>
                <w:rFonts w:ascii="Times New Roman" w:hAnsi="Times New Roman"/>
                <w:i/>
                <w:szCs w:val="20"/>
                <w:lang w:val="en-US"/>
              </w:rPr>
              <w:t xml:space="preserve"> and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 xml:space="preserve"> </m:t>
                  </m:r>
                  <m:r>
                    <m:rPr>
                      <m:sty m:val="bi"/>
                    </m:rPr>
                    <w:rPr>
                      <w:rFonts w:ascii="Cambria Math" w:eastAsia="SimSun" w:hAnsi="Cambria Math"/>
                      <w:szCs w:val="20"/>
                      <w:lang w:val="en-US" w:eastAsia="zh-CN"/>
                    </w:rPr>
                    <m:t>W</m:t>
                  </m:r>
                </m:e>
                <m:sub>
                  <m:r>
                    <m:rPr>
                      <m:sty m:val="bi"/>
                    </m:rPr>
                    <w:rPr>
                      <w:rFonts w:ascii="Cambria Math" w:eastAsia="SimSun" w:hAnsi="Cambria Math"/>
                      <w:szCs w:val="20"/>
                      <w:lang w:val="en-US" w:eastAsia="zh-CN"/>
                    </w:rPr>
                    <m:t>f</m:t>
                  </m:r>
                </m:sub>
              </m:sSub>
            </m:oMath>
            <w:r>
              <w:rPr>
                <w:rFonts w:ascii="Times New Roman" w:eastAsia="SimSun" w:hAnsi="Times New Roman"/>
                <w:i/>
                <w:szCs w:val="20"/>
                <w:lang w:val="en-US" w:eastAsia="zh-CN"/>
              </w:rPr>
              <w:t xml:space="preserve"> , at least for rank 1.</w:t>
            </w:r>
          </w:p>
          <w:p w14:paraId="031E3252" w14:textId="77777777" w:rsidR="009B4209" w:rsidRDefault="00AC2569">
            <w:pPr>
              <w:numPr>
                <w:ilvl w:val="0"/>
                <w:numId w:val="3"/>
              </w:numPr>
              <w:rPr>
                <w:rFonts w:ascii="Times New Roman" w:eastAsia="MS Mincho" w:hAnsi="Times New Roman"/>
                <w:i/>
                <w:szCs w:val="20"/>
                <w:lang w:val="en-US" w:eastAsia="zh-CN"/>
              </w:rPr>
            </w:pPr>
            <w:r>
              <w:rPr>
                <w:rFonts w:ascii="Times New Roman" w:eastAsia="SimSun" w:hAnsi="Times New Roman"/>
                <w:i/>
                <w:szCs w:val="20"/>
                <w:lang w:val="en-US" w:eastAsia="zh-CN"/>
              </w:rPr>
              <w:t xml:space="preserve">Alt3: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w:rPr>
                  <w:rFonts w:ascii="Cambria Math" w:hAnsi="Cambria Math"/>
                  <w:szCs w:val="20"/>
                  <w:lang w:val="en-US"/>
                </w:rPr>
                <m:t>∈</m:t>
              </m:r>
              <m:sSup>
                <m:sSupPr>
                  <m:ctrlPr>
                    <w:rPr>
                      <w:rFonts w:ascii="Cambria Math" w:eastAsiaTheme="minorEastAsia" w:hAnsi="Cambria Math"/>
                      <w:i/>
                      <w:kern w:val="2"/>
                      <w:szCs w:val="20"/>
                      <w:lang w:val="en-US" w:eastAsia="zh-CN"/>
                    </w:rPr>
                  </m:ctrlPr>
                </m:sSupPr>
                <m:e>
                  <m:r>
                    <m:rPr>
                      <m:scr m:val="double-struck"/>
                    </m:rPr>
                    <w:rPr>
                      <w:rFonts w:ascii="Cambria Math" w:eastAsiaTheme="minorEastAsia" w:hAnsi="Cambria Math"/>
                      <w:kern w:val="2"/>
                      <w:szCs w:val="20"/>
                      <w:lang w:val="en-US" w:eastAsia="zh-CN"/>
                    </w:rPr>
                    <m:t>N</m:t>
                  </m:r>
                </m:e>
                <m:sup>
                  <m:r>
                    <w:rPr>
                      <w:rFonts w:ascii="Cambria Math" w:hAnsi="Cambria Math"/>
                      <w:szCs w:val="20"/>
                      <w:lang w:val="en-US"/>
                    </w:rPr>
                    <m:t xml:space="preserve"> </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r>
                    <m:rPr>
                      <m:sty m:val="p"/>
                    </m:rPr>
                    <w:rPr>
                      <w:rFonts w:ascii="Cambria Math" w:hAnsi="Cambria Math"/>
                      <w:szCs w:val="20"/>
                      <w:lang w:val="en-US"/>
                    </w:rPr>
                    <m:t>×</m:t>
                  </m:r>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sup>
              </m:sSup>
            </m:oMath>
            <w:r>
              <w:rPr>
                <w:rFonts w:ascii="Times New Roman" w:eastAsiaTheme="minorEastAsia" w:hAnsi="Times New Roman"/>
                <w:i/>
                <w:kern w:val="2"/>
                <w:szCs w:val="20"/>
                <w:lang w:val="en-US" w:eastAsia="zh-CN"/>
              </w:rPr>
              <w:t>(</w:t>
            </w:r>
            <m:oMath>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r>
                <w:rPr>
                  <w:rFonts w:ascii="Cambria Math" w:hAnsi="Cambria Math"/>
                  <w:szCs w:val="20"/>
                  <w:lang w:val="en-US"/>
                </w:rPr>
                <m:t xml:space="preserve">≤ </m:t>
              </m:r>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eastAsiaTheme="minorEastAsia" w:hAnsi="Times New Roman"/>
                <w:i/>
                <w:kern w:val="2"/>
                <w:szCs w:val="20"/>
                <w:lang w:val="en-US" w:eastAsia="zh-CN"/>
              </w:rPr>
              <w:t>)</w:t>
            </w:r>
            <w:r>
              <w:rPr>
                <w:rFonts w:ascii="Times New Roman" w:hAnsi="Times New Roman"/>
                <w:i/>
                <w:szCs w:val="20"/>
                <w:lang w:val="en-US"/>
              </w:rPr>
              <w:t xml:space="preserve"> is a port selection matrix in order to freely select </w:t>
            </w:r>
            <m:oMath>
              <m:sSub>
                <m:sSubPr>
                  <m:ctrlPr>
                    <w:rPr>
                      <w:rFonts w:ascii="Cambria Math" w:eastAsia="MS Mincho" w:hAnsi="Cambria Math"/>
                      <w:i/>
                      <w:szCs w:val="20"/>
                      <w:lang w:val="en-US" w:eastAsia="zh-CN"/>
                    </w:rPr>
                  </m:ctrlPr>
                </m:sSubPr>
                <m:e>
                  <m:r>
                    <w:rPr>
                      <w:rFonts w:ascii="Cambria Math" w:hAnsi="Cambria Math"/>
                      <w:szCs w:val="20"/>
                      <w:lang w:val="en-US"/>
                    </w:rPr>
                    <m:t>K</m:t>
                  </m:r>
                </m:e>
                <m:sub>
                  <m:r>
                    <w:rPr>
                      <w:rFonts w:ascii="Cambria Math" w:hAnsi="Cambria Math"/>
                      <w:szCs w:val="20"/>
                      <w:lang w:val="en-US"/>
                    </w:rPr>
                    <m:t>1</m:t>
                  </m:r>
                </m:sub>
              </m:sSub>
            </m:oMath>
            <w:r>
              <w:rPr>
                <w:rFonts w:ascii="Times New Roman" w:hAnsi="Times New Roman"/>
                <w:i/>
                <w:szCs w:val="20"/>
                <w:lang w:val="en-US"/>
              </w:rPr>
              <w:t xml:space="preserve"> ports </w:t>
            </w:r>
            <w:r>
              <w:rPr>
                <w:i/>
                <w:szCs w:val="20"/>
                <w:lang w:val="en-US"/>
              </w:rPr>
              <w:t xml:space="preserve">(FFS polarization-common/specific selection) </w:t>
            </w:r>
            <w:r>
              <w:rPr>
                <w:rFonts w:ascii="Times New Roman" w:hAnsi="Times New Roman"/>
                <w:i/>
                <w:szCs w:val="20"/>
                <w:lang w:val="en-US"/>
              </w:rPr>
              <w:t xml:space="preserve">out of </w:t>
            </w:r>
            <m:oMath>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hAnsi="Times New Roman"/>
                <w:i/>
                <w:szCs w:val="20"/>
                <w:lang w:val="en-US"/>
              </w:rPr>
              <w:t xml:space="preserve"> CSI-RS ports whereas each column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m:rPr>
                  <m:sty m:val="bi"/>
                </m:rPr>
                <w:rPr>
                  <w:rFonts w:ascii="Cambria Math" w:hAnsi="Cambria Math"/>
                  <w:szCs w:val="20"/>
                  <w:lang w:val="en-US"/>
                </w:rPr>
                <m:t xml:space="preserve"> </m:t>
              </m:r>
            </m:oMath>
            <w:r>
              <w:rPr>
                <w:rFonts w:ascii="Times New Roman" w:hAnsi="Times New Roman"/>
                <w:i/>
                <w:szCs w:val="20"/>
                <w:lang w:val="en-US"/>
              </w:rPr>
              <w:t xml:space="preserve">has only one element of “1”, </w:t>
            </w:r>
            <w:r>
              <w:rPr>
                <w:i/>
                <w:szCs w:val="20"/>
              </w:rPr>
              <w:t xml:space="preserve">i.e. </w:t>
            </w:r>
            <m:oMath>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P</m:t>
                  </m:r>
                </m:e>
                <m:sub>
                  <m:r>
                    <w:rPr>
                      <w:rFonts w:ascii="Cambria Math" w:eastAsiaTheme="minorEastAsia" w:hAnsi="Cambria Math"/>
                      <w:szCs w:val="20"/>
                      <w:lang w:val="en-US" w:eastAsia="zh-CN"/>
                    </w:rPr>
                    <m:t xml:space="preserve">SD-FD </m:t>
                  </m:r>
                </m:sub>
              </m:sSub>
              <m:r>
                <w:rPr>
                  <w:rFonts w:ascii="Cambria Math" w:eastAsiaTheme="minorEastAsia" w:hAnsi="Cambria Math"/>
                  <w:szCs w:val="20"/>
                  <w:lang w:val="en-US" w:eastAsia="zh-CN"/>
                </w:rPr>
                <m:t xml:space="preserve">= </m:t>
              </m:r>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f</m:t>
                  </m:r>
                </m:sub>
              </m:sSub>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P</m:t>
                  </m:r>
                </m:e>
                <m:sub>
                  <m:r>
                    <w:rPr>
                      <w:rFonts w:ascii="Cambria Math" w:eastAsiaTheme="minorEastAsia" w:hAnsi="Cambria Math"/>
                      <w:szCs w:val="20"/>
                      <w:lang w:val="en-US" w:eastAsia="zh-CN"/>
                    </w:rPr>
                    <m:t>CSI-RS</m:t>
                  </m:r>
                </m:sub>
              </m:sSub>
              <m:r>
                <w:rPr>
                  <w:rFonts w:ascii="Cambria Math" w:eastAsiaTheme="minorEastAsia" w:hAnsi="Cambria Math"/>
                  <w:szCs w:val="20"/>
                  <w:lang w:val="en-US" w:eastAsia="zh-CN"/>
                </w:rPr>
                <m:t xml:space="preserve"> and </m:t>
              </m:r>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f</m:t>
                  </m:r>
                </m:sub>
              </m:sSub>
              <m:r>
                <w:rPr>
                  <w:rFonts w:ascii="Cambria Math" w:eastAsiaTheme="minorEastAsia" w:hAnsi="Cambria Math"/>
                  <w:szCs w:val="20"/>
                  <w:lang w:val="en-US" w:eastAsia="zh-CN"/>
                </w:rPr>
                <m:t>≥1</m:t>
              </m:r>
            </m:oMath>
          </w:p>
          <w:p w14:paraId="031E3253" w14:textId="77777777" w:rsidR="009B4209" w:rsidRDefault="00AC2569">
            <w:pPr>
              <w:numPr>
                <w:ilvl w:val="1"/>
                <w:numId w:val="3"/>
              </w:numPr>
              <w:rPr>
                <w:rFonts w:ascii="Times New Roman" w:eastAsia="SimSun" w:hAnsi="Times New Roman"/>
                <w:i/>
                <w:iCs/>
                <w:color w:val="FF0000"/>
                <w:szCs w:val="20"/>
                <w:lang w:val="en-US" w:eastAsia="zh-CN"/>
              </w:rPr>
            </w:pPr>
            <w:r>
              <w:rPr>
                <w:rFonts w:ascii="Times New Roman" w:eastAsia="SimSun" w:hAnsi="Times New Roman"/>
                <w:i/>
                <w:color w:val="FF0000"/>
                <w:szCs w:val="20"/>
                <w:lang w:val="en-US" w:eastAsia="zh-CN"/>
              </w:rPr>
              <w:t>Alt3-0 (one SD-FD pair per port):</w:t>
            </w:r>
            <m:oMath>
              <m:sSub>
                <m:sSubPr>
                  <m:ctrlPr>
                    <w:rPr>
                      <w:rFonts w:ascii="Cambria Math" w:eastAsia="SimSun" w:hAnsi="Cambria Math"/>
                      <w:i/>
                      <w:iCs/>
                      <w:color w:val="FF0000"/>
                      <w:szCs w:val="20"/>
                      <w:lang w:val="zh-CN" w:eastAsia="zh-CN"/>
                    </w:rPr>
                  </m:ctrlPr>
                </m:sSubPr>
                <m:e>
                  <m:r>
                    <m:rPr>
                      <m:sty m:val="bi"/>
                    </m:rPr>
                    <w:rPr>
                      <w:rFonts w:ascii="Cambria Math" w:eastAsia="SimSun" w:hAnsi="Cambria Math"/>
                      <w:color w:val="FF0000"/>
                      <w:szCs w:val="20"/>
                      <w:lang w:val="zh-CN" w:eastAsia="zh-CN"/>
                    </w:rPr>
                    <m:t>W</m:t>
                  </m:r>
                </m:e>
                <m:sub>
                  <m:r>
                    <m:rPr>
                      <m:sty m:val="bi"/>
                    </m:rPr>
                    <w:rPr>
                      <w:rFonts w:ascii="Cambria Math" w:eastAsia="SimSun" w:hAnsi="Cambria Math"/>
                      <w:color w:val="FF0000"/>
                      <w:szCs w:val="20"/>
                      <w:lang w:val="zh-CN" w:eastAsia="zh-CN"/>
                    </w:rPr>
                    <m:t>f</m:t>
                  </m:r>
                </m:sub>
              </m:sSub>
              <m:r>
                <w:rPr>
                  <w:rFonts w:ascii="Cambria Math" w:eastAsia="MS Mincho" w:hAnsi="Cambria Math"/>
                  <w:color w:val="FF0000"/>
                  <w:szCs w:val="20"/>
                  <w:lang w:val="en-US" w:eastAsia="zh-CN"/>
                </w:rPr>
                <m:t>∈</m:t>
              </m:r>
              <m:sSup>
                <m:sSupPr>
                  <m:ctrlPr>
                    <w:rPr>
                      <w:rFonts w:ascii="Cambria Math" w:eastAsia="SimSun" w:hAnsi="Cambria Math"/>
                      <w:i/>
                      <w:color w:val="FF0000"/>
                      <w:kern w:val="2"/>
                      <w:szCs w:val="20"/>
                      <w:lang w:val="en-US" w:eastAsia="zh-CN"/>
                    </w:rPr>
                  </m:ctrlPr>
                </m:sSupPr>
                <m:e>
                  <m:r>
                    <w:rPr>
                      <w:rFonts w:ascii="Cambria Math" w:eastAsia="SimSun" w:hAnsi="Cambria Math"/>
                      <w:color w:val="FF0000"/>
                      <w:kern w:val="2"/>
                      <w:szCs w:val="20"/>
                      <w:lang w:val="en-US" w:eastAsia="zh-CN"/>
                    </w:rPr>
                    <m:t>C</m:t>
                  </m:r>
                </m:e>
                <m:sup>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r>
                    <m:rPr>
                      <m:sty m:val="p"/>
                    </m:rPr>
                    <w:rPr>
                      <w:rFonts w:ascii="Cambria Math" w:eastAsia="MS Mincho" w:hAnsi="Cambria Math"/>
                      <w:color w:val="FF0000"/>
                      <w:szCs w:val="20"/>
                      <w:lang w:val="en-US" w:eastAsia="zh-CN"/>
                    </w:rPr>
                    <m:t>×</m:t>
                  </m:r>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SimSun" w:hAnsi="Cambria Math"/>
                          <w:color w:val="FF0000"/>
                          <w:szCs w:val="20"/>
                          <w:lang w:val="zh-CN" w:eastAsia="zh-CN"/>
                        </w:rPr>
                        <m:t>M</m:t>
                      </m:r>
                    </m:e>
                    <m:sub>
                      <m:r>
                        <w:rPr>
                          <w:rFonts w:ascii="Cambria Math" w:eastAsia="SimSun" w:hAnsi="Cambria Math"/>
                          <w:color w:val="FF0000"/>
                          <w:szCs w:val="20"/>
                          <w:lang w:val="zh-CN" w:eastAsia="zh-CN"/>
                        </w:rPr>
                        <m:t>v</m:t>
                      </m:r>
                    </m:sub>
                  </m:sSub>
                </m:sup>
              </m:sSup>
            </m:oMath>
            <w:r>
              <w:rPr>
                <w:rFonts w:ascii="Times New Roman" w:eastAsia="SimSun" w:hAnsi="Times New Roman"/>
                <w:i/>
                <w:color w:val="FF0000"/>
                <w:kern w:val="2"/>
                <w:szCs w:val="20"/>
                <w:lang w:val="en-US" w:eastAsia="zh-CN"/>
              </w:rPr>
              <w:t>(</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SimSun" w:hAnsi="Cambria Math"/>
                      <w:color w:val="FF0000"/>
                      <w:szCs w:val="20"/>
                      <w:lang w:val="zh-CN" w:eastAsia="zh-CN"/>
                    </w:rPr>
                    <m:t>M</m:t>
                  </m:r>
                </m:e>
                <m:sub>
                  <m:r>
                    <w:rPr>
                      <w:rFonts w:ascii="Cambria Math" w:eastAsia="SimSun" w:hAnsi="Cambria Math"/>
                      <w:color w:val="FF0000"/>
                      <w:szCs w:val="20"/>
                      <w:lang w:val="zh-CN" w:eastAsia="zh-CN"/>
                    </w:rPr>
                    <m:t>v</m:t>
                  </m:r>
                </m:sub>
              </m:sSub>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MS Mincho" w:hAnsi="Cambria Math"/>
                      <w:color w:val="FF0000"/>
                      <w:szCs w:val="20"/>
                      <w:lang w:val="en-US" w:eastAsia="zh-CN"/>
                    </w:rPr>
                    <m:t>≤</m:t>
                  </m:r>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oMath>
            <w:r>
              <w:rPr>
                <w:rFonts w:ascii="Times New Roman" w:eastAsia="SimSun" w:hAnsi="Times New Roman"/>
                <w:i/>
                <w:color w:val="FF0000"/>
                <w:kern w:val="2"/>
                <w:szCs w:val="20"/>
                <w:lang w:val="en-US" w:eastAsia="zh-CN"/>
              </w:rPr>
              <w:t>)</w:t>
            </w:r>
            <w:r>
              <w:rPr>
                <w:rFonts w:ascii="Times New Roman" w:eastAsia="SimSun" w:hAnsi="Times New Roman"/>
                <w:i/>
                <w:iCs/>
                <w:color w:val="FF0000"/>
                <w:szCs w:val="20"/>
                <w:lang w:val="en-US" w:eastAsia="zh-CN"/>
              </w:rPr>
              <w:t xml:space="preserve"> is a DFT based compression matrix selected/reported by the UE</w:t>
            </w:r>
            <w:r>
              <w:rPr>
                <w:rFonts w:ascii="Times New Roman" w:hAnsi="Times New Roman"/>
                <w:color w:val="FF0000"/>
                <w:szCs w:val="20"/>
                <w:lang w:val="en-US"/>
              </w:rPr>
              <w:t xml:space="preserve">, </w:t>
            </w:r>
            <w:r>
              <w:rPr>
                <w:rFonts w:ascii="Times New Roman" w:eastAsia="SimSun" w:hAnsi="Times New Roman"/>
                <w:i/>
                <w:iCs/>
                <w:color w:val="FF0000"/>
                <w:szCs w:val="20"/>
                <w:lang w:val="en-US" w:eastAsia="zh-CN"/>
              </w:rPr>
              <w:t xml:space="preserve">whereas </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oMath>
            <w:r>
              <w:rPr>
                <w:rFonts w:ascii="Times New Roman" w:eastAsia="SimSun" w:hAnsi="Times New Roman"/>
                <w:i/>
                <w:iCs/>
                <w:color w:val="FF0000"/>
                <w:szCs w:val="20"/>
                <w:lang w:val="en-US" w:eastAsia="zh-CN"/>
              </w:rPr>
              <w:t xml:space="preserve"> = N</w:t>
            </w:r>
            <w:r>
              <w:rPr>
                <w:rFonts w:ascii="Times New Roman" w:eastAsia="SimSun" w:hAnsi="Times New Roman"/>
                <w:i/>
                <w:iCs/>
                <w:color w:val="FF0000"/>
                <w:szCs w:val="20"/>
                <w:vertAlign w:val="subscript"/>
                <w:lang w:val="en-US" w:eastAsia="zh-CN"/>
              </w:rPr>
              <w:t>CQISubband</w:t>
            </w:r>
            <w:r>
              <w:rPr>
                <w:rFonts w:ascii="Times New Roman" w:eastAsia="SimSun" w:hAnsi="Times New Roman"/>
                <w:i/>
                <w:iCs/>
                <w:color w:val="FF0000"/>
                <w:szCs w:val="20"/>
                <w:lang w:val="en-US" w:eastAsia="zh-CN"/>
              </w:rPr>
              <w:t xml:space="preserve">*R and </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m:rPr>
                      <m:sty m:val="bi"/>
                    </m:rPr>
                    <w:rPr>
                      <w:rFonts w:ascii="Cambria Math" w:eastAsia="SimSun" w:hAnsi="Cambria Math"/>
                      <w:color w:val="FF0000"/>
                      <w:szCs w:val="20"/>
                      <w:lang w:val="zh-CN" w:eastAsia="zh-CN"/>
                    </w:rPr>
                    <m:t>M</m:t>
                  </m:r>
                </m:e>
                <m:sub>
                  <m:r>
                    <m:rPr>
                      <m:sty m:val="bi"/>
                    </m:rPr>
                    <w:rPr>
                      <w:rFonts w:ascii="Cambria Math" w:eastAsia="SimSun" w:hAnsi="Cambria Math"/>
                      <w:color w:val="FF0000"/>
                      <w:szCs w:val="20"/>
                      <w:lang w:val="zh-CN" w:eastAsia="zh-CN"/>
                    </w:rPr>
                    <m:t>v</m:t>
                  </m:r>
                </m:sub>
              </m:sSub>
              <m:r>
                <w:rPr>
                  <w:rFonts w:ascii="Cambria Math" w:eastAsia="SimSun" w:hAnsi="Cambria Math"/>
                  <w:color w:val="FF0000"/>
                  <w:szCs w:val="20"/>
                  <w:lang w:val="en-US" w:eastAsia="zh-CN"/>
                </w:rPr>
                <m:t>≥1</m:t>
              </m:r>
            </m:oMath>
            <w:r>
              <w:rPr>
                <w:rFonts w:ascii="Times New Roman" w:eastAsia="SimSun" w:hAnsi="Times New Roman"/>
                <w:i/>
                <w:iCs/>
                <w:color w:val="FF0000"/>
                <w:szCs w:val="20"/>
                <w:lang w:val="en-US" w:eastAsia="zh-CN"/>
              </w:rPr>
              <w:t xml:space="preserve">. </w:t>
            </w:r>
          </w:p>
          <w:p w14:paraId="031E3254" w14:textId="77777777" w:rsidR="009B4209" w:rsidRDefault="00AC2569">
            <w:pPr>
              <w:numPr>
                <w:ilvl w:val="1"/>
                <w:numId w:val="3"/>
              </w:numPr>
              <w:rPr>
                <w:rFonts w:ascii="Times New Roman" w:eastAsia="SimSun" w:hAnsi="Times New Roman"/>
                <w:i/>
                <w:iCs/>
                <w:szCs w:val="20"/>
                <w:lang w:val="en-US" w:eastAsia="zh-CN"/>
              </w:rPr>
            </w:pPr>
            <w:r>
              <w:rPr>
                <w:rFonts w:ascii="Times New Roman" w:eastAsia="SimSun" w:hAnsi="Times New Roman"/>
                <w:i/>
                <w:szCs w:val="20"/>
                <w:lang w:val="en-US" w:eastAsia="zh-CN"/>
              </w:rPr>
              <w:t xml:space="preserve">Alt3-1 </w:t>
            </w:r>
            <w:r>
              <w:rPr>
                <w:rFonts w:ascii="Times New Roman" w:eastAsia="SimSun" w:hAnsi="Times New Roman"/>
                <w:i/>
                <w:color w:val="FF0000"/>
                <w:szCs w:val="20"/>
                <w:lang w:val="en-US" w:eastAsia="zh-CN"/>
              </w:rPr>
              <w:t>(Multi-SD-FD pairs per port)</w:t>
            </w:r>
            <w:r>
              <w:rPr>
                <w:rFonts w:ascii="Times New Roman" w:eastAsia="SimSun" w:hAnsi="Times New Roman"/>
                <w:i/>
                <w:szCs w:val="20"/>
                <w:lang w:val="en-US" w:eastAsia="zh-CN"/>
              </w:rPr>
              <w:t>:</w:t>
            </w:r>
            <m:oMath>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w:rPr>
                      <w:rFonts w:ascii="Cambria Math" w:eastAsia="SimSun" w:hAnsi="Cambria Math"/>
                      <w:kern w:val="2"/>
                      <w:szCs w:val="20"/>
                      <w:lang w:val="en-US" w:eastAsia="zh-CN"/>
                    </w:rPr>
                    <m:t>C</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sup>
              </m:sSup>
            </m:oMath>
            <w:r>
              <w:rPr>
                <w:rFonts w:ascii="Times New Roman" w:eastAsia="SimSun" w:hAnsi="Times New Roman"/>
                <w:i/>
                <w:kern w:val="2"/>
                <w:szCs w:val="20"/>
                <w:lang w:val="en-US" w:eastAsia="zh-CN"/>
              </w:rPr>
              <w:t>(</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r>
                <w:rPr>
                  <w:rFonts w:ascii="Cambria Math" w:eastAsia="MS Mincho" w:hAnsi="Cambria Math"/>
                  <w:szCs w:val="20"/>
                  <w:lang w:val="en-US" w:eastAsia="zh-CN"/>
                </w:rPr>
                <m:t>≤</m:t>
              </m:r>
              <m:r>
                <w:rPr>
                  <w:rFonts w:ascii="Cambria Math" w:eastAsia="MS Mincho" w:hAnsi="Cambria Math"/>
                  <w:szCs w:val="20"/>
                  <w:lang w:val="zh-CN" w:eastAsia="zh-CN"/>
                </w:rPr>
                <m:t>N</m:t>
              </m:r>
              <m:r>
                <w:rPr>
                  <w:rFonts w:ascii="Cambria Math" w:eastAsia="MS Mincho" w:hAnsi="Cambria Math"/>
                  <w:szCs w:val="20"/>
                  <w:lang w:val="en-US" w:eastAsia="zh-CN"/>
                </w:rPr>
                <m:t xml:space="preserve">, </m:t>
              </m:r>
              <m:r>
                <w:rPr>
                  <w:rFonts w:ascii="Cambria Math" w:eastAsia="SimSun" w:hAnsi="Cambria Math"/>
                  <w:szCs w:val="20"/>
                  <w:lang w:val="en-US" w:eastAsia="zh-CN"/>
                </w:rPr>
                <m:t>N</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MS Mincho" w:hAnsi="Cambria Math"/>
                      <w:szCs w:val="20"/>
                      <w:lang w:val="en-US" w:eastAsia="zh-CN"/>
                    </w:rPr>
                    <m:t>≤</m:t>
                  </m:r>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a DFT matrix selected by the UE from N pre-configured/pre-defined DFT vectors</w:t>
            </w:r>
            <w:r>
              <w:rPr>
                <w:rFonts w:ascii="Times New Roman" w:hAnsi="Times New Roman"/>
                <w:szCs w:val="20"/>
                <w:lang w:val="en-US"/>
              </w:rPr>
              <w:t xml:space="preserve">, </w:t>
            </w:r>
            <w:r>
              <w:rPr>
                <w:rFonts w:ascii="Times New Roman" w:eastAsia="SimSun" w:hAnsi="Times New Roman"/>
                <w:i/>
                <w:iCs/>
                <w:szCs w:val="20"/>
                <w:lang w:val="en-US" w:eastAsia="zh-CN"/>
              </w:rPr>
              <w:t xml:space="preserve">whereas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Pr>
                <w:rFonts w:ascii="Times New Roman" w:eastAsia="SimSun" w:hAnsi="Times New Roman"/>
                <w:i/>
                <w:iCs/>
                <w:szCs w:val="20"/>
                <w:lang w:val="en-US" w:eastAsia="zh-CN"/>
              </w:rPr>
              <w:t xml:space="preserve"> = N</w:t>
            </w:r>
            <w:r>
              <w:rPr>
                <w:rFonts w:ascii="Times New Roman" w:eastAsia="SimSun" w:hAnsi="Times New Roman"/>
                <w:i/>
                <w:iCs/>
                <w:szCs w:val="20"/>
                <w:vertAlign w:val="subscript"/>
                <w:lang w:val="en-US" w:eastAsia="zh-CN"/>
              </w:rPr>
              <w:t>CQISubband</w:t>
            </w:r>
            <w:r>
              <w:rPr>
                <w:rFonts w:ascii="Times New Roman" w:eastAsia="SimSun" w:hAnsi="Times New Roman"/>
                <w:i/>
                <w:iCs/>
                <w:szCs w:val="20"/>
                <w:lang w:val="en-US" w:eastAsia="zh-CN"/>
              </w:rPr>
              <w:t xml:space="preserve">*R and </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m:rPr>
                      <m:sty m:val="bi"/>
                    </m:rPr>
                    <w:rPr>
                      <w:rFonts w:ascii="Cambria Math" w:eastAsia="SimSun" w:hAnsi="Cambria Math"/>
                      <w:szCs w:val="20"/>
                      <w:lang w:val="zh-CN" w:eastAsia="zh-CN"/>
                    </w:rPr>
                    <m:t>M</m:t>
                  </m:r>
                </m:e>
                <m:sub>
                  <m:r>
                    <m:rPr>
                      <m:sty m:val="bi"/>
                    </m:rPr>
                    <w:rPr>
                      <w:rFonts w:ascii="Cambria Math" w:eastAsia="SimSun" w:hAnsi="Cambria Math"/>
                      <w:szCs w:val="20"/>
                      <w:lang w:val="zh-CN" w:eastAsia="zh-CN"/>
                    </w:rPr>
                    <m:t>v</m:t>
                  </m:r>
                </m:sub>
              </m:sSub>
              <m:r>
                <w:rPr>
                  <w:rFonts w:ascii="Cambria Math" w:eastAsia="SimSun" w:hAnsi="Cambria Math"/>
                  <w:szCs w:val="20"/>
                  <w:lang w:val="en-US" w:eastAsia="zh-CN"/>
                </w:rPr>
                <m:t>≥1</m:t>
              </m:r>
            </m:oMath>
            <w:r>
              <w:rPr>
                <w:rFonts w:ascii="Times New Roman" w:eastAsia="SimSun" w:hAnsi="Times New Roman"/>
                <w:i/>
                <w:iCs/>
                <w:szCs w:val="20"/>
                <w:lang w:val="en-US" w:eastAsia="zh-CN"/>
              </w:rPr>
              <w:t xml:space="preserve">. </w:t>
            </w:r>
          </w:p>
          <w:p w14:paraId="031E3255" w14:textId="77777777" w:rsidR="009B4209" w:rsidRDefault="00AC2569">
            <w:pPr>
              <w:numPr>
                <w:ilvl w:val="2"/>
                <w:numId w:val="3"/>
              </w:numPr>
              <w:rPr>
                <w:rFonts w:ascii="Times New Roman" w:eastAsia="SimSun" w:hAnsi="Times New Roman"/>
                <w:i/>
                <w:iCs/>
                <w:szCs w:val="20"/>
                <w:lang w:val="en-US" w:eastAsia="zh-CN"/>
              </w:rPr>
            </w:pPr>
            <w:r>
              <w:rPr>
                <w:rFonts w:ascii="Times New Roman" w:eastAsia="MS Mincho" w:hAnsi="Times New Roman"/>
                <w:i/>
                <w:szCs w:val="20"/>
                <w:lang w:val="en-US" w:eastAsia="zh-CN"/>
              </w:rPr>
              <w:t>FFS the mechanism of conveying more than one SD-FD beamforming bases per CSI-RS port which is to be discussed in Proposal 4</w:t>
            </w:r>
          </w:p>
          <w:p w14:paraId="031E3256" w14:textId="77777777" w:rsidR="009B4209" w:rsidRDefault="00AC2569">
            <w:pPr>
              <w:numPr>
                <w:ilvl w:val="2"/>
                <w:numId w:val="3"/>
              </w:numPr>
              <w:rPr>
                <w:rFonts w:ascii="Times New Roman" w:eastAsia="SimSun" w:hAnsi="Times New Roman"/>
                <w:i/>
                <w:iCs/>
                <w:szCs w:val="20"/>
                <w:lang w:val="en-US" w:eastAsia="zh-CN"/>
              </w:rPr>
            </w:pPr>
            <w:r>
              <w:rPr>
                <w:rFonts w:ascii="Times New Roman" w:eastAsia="MS Mincho" w:hAnsi="Times New Roman"/>
                <w:i/>
                <w:szCs w:val="20"/>
                <w:lang w:val="en-US" w:eastAsia="zh-CN"/>
              </w:rPr>
              <w:t xml:space="preserve">Note that </w:t>
            </w: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r>
                <w:rPr>
                  <w:rFonts w:ascii="Cambria Math" w:eastAsia="MS Mincho" w:hAnsi="Cambria Math"/>
                  <w:szCs w:val="20"/>
                  <w:lang w:val="en-US" w:eastAsia="zh-CN"/>
                </w:rPr>
                <m:t>=</m:t>
              </m:r>
              <m:r>
                <w:rPr>
                  <w:rFonts w:ascii="Cambria Math" w:eastAsia="MS Mincho" w:hAnsi="Cambria Math"/>
                  <w:szCs w:val="20"/>
                  <w:lang w:val="zh-CN" w:eastAsia="zh-CN"/>
                </w:rPr>
                <m:t>N</m:t>
              </m:r>
            </m:oMath>
            <w:r>
              <w:rPr>
                <w:rFonts w:ascii="Times New Roman" w:eastAsia="MS Mincho" w:hAnsi="Times New Roman"/>
                <w:i/>
                <w:szCs w:val="20"/>
                <w:lang w:val="en-US" w:eastAsia="zh-CN"/>
              </w:rPr>
              <w:t xml:space="preserve"> is not excluded by gNB/codebook configuration. </w:t>
            </w:r>
          </w:p>
          <w:p w14:paraId="031E3257" w14:textId="77777777" w:rsidR="009B4209" w:rsidRDefault="00AC2569">
            <w:pPr>
              <w:numPr>
                <w:ilvl w:val="1"/>
                <w:numId w:val="3"/>
              </w:numPr>
              <w:rPr>
                <w:rFonts w:ascii="Times New Roman" w:eastAsia="MS Mincho" w:hAnsi="Times New Roman"/>
                <w:szCs w:val="20"/>
                <w:lang w:val="en-US" w:eastAsia="zh-CN"/>
              </w:rPr>
            </w:pPr>
            <w:r>
              <w:rPr>
                <w:rFonts w:ascii="Times New Roman" w:eastAsia="SimSun" w:hAnsi="Times New Roman"/>
                <w:i/>
                <w:szCs w:val="20"/>
                <w:lang w:val="en-US" w:eastAsia="zh-CN"/>
              </w:rPr>
              <w:t xml:space="preserve">Alt3-2  </w:t>
            </w:r>
            <w:r>
              <w:rPr>
                <w:rFonts w:ascii="Times New Roman" w:eastAsia="SimSun" w:hAnsi="Times New Roman"/>
                <w:i/>
                <w:color w:val="FF0000"/>
                <w:szCs w:val="20"/>
                <w:lang w:val="en-US" w:eastAsia="zh-CN"/>
              </w:rPr>
              <w:t>(Multi-SD-FD pairs per port):</w:t>
            </w:r>
            <m:oMath>
              <m:r>
                <w:rPr>
                  <w:rFonts w:ascii="Cambria Math" w:eastAsia="SimSun" w:hAnsi="Cambria Math"/>
                  <w:szCs w:val="20"/>
                  <w:lang w:val="en-US" w:eastAsia="zh-CN"/>
                </w:rPr>
                <m:t xml:space="preserve"> </m:t>
              </m:r>
              <m:sSub>
                <m:sSubPr>
                  <m:ctrlPr>
                    <w:rPr>
                      <w:rFonts w:ascii="Cambria Math" w:eastAsia="SimSun" w:hAnsi="Cambria Math"/>
                      <w:i/>
                      <w:iCs/>
                      <w:szCs w:val="20"/>
                      <w:lang w:val="zh-CN" w:eastAsia="zh-CN"/>
                    </w:rPr>
                  </m:ctrlPr>
                </m:sSubPr>
                <m:e>
                  <m:r>
                    <m:rPr>
                      <m:sty m:val="bi"/>
                    </m:rPr>
                    <w:rPr>
                      <w:rFonts w:ascii="Cambria Math" w:eastAsia="SimSun" w:hAnsi="Cambria Math"/>
                      <w:szCs w:val="20"/>
                      <w:lang w:val="zh-CN" w:eastAsia="zh-CN"/>
                    </w:rPr>
                    <m:t>W</m:t>
                  </m:r>
                </m:e>
                <m:sub>
                  <m:r>
                    <m:rPr>
                      <m:sty m:val="bi"/>
                    </m:rPr>
                    <w:rPr>
                      <w:rFonts w:ascii="Cambria Math" w:eastAsia="SimSun" w:hAnsi="Cambria Math"/>
                      <w:szCs w:val="20"/>
                      <w:lang w:val="zh-CN" w:eastAsia="zh-CN"/>
                    </w:rPr>
                    <m:t>f</m:t>
                  </m:r>
                </m:sub>
              </m:sSub>
              <m:r>
                <w:rPr>
                  <w:rFonts w:ascii="Cambria Math" w:eastAsia="MS Mincho" w:hAnsi="Cambria Math"/>
                  <w:szCs w:val="20"/>
                  <w:lang w:val="en-US" w:eastAsia="zh-CN"/>
                </w:rPr>
                <m:t>∈</m:t>
              </m:r>
              <m:sSup>
                <m:sSupPr>
                  <m:ctrlPr>
                    <w:rPr>
                      <w:rFonts w:ascii="Cambria Math" w:eastAsia="SimSun" w:hAnsi="Cambria Math"/>
                      <w:i/>
                      <w:kern w:val="2"/>
                      <w:szCs w:val="20"/>
                      <w:lang w:val="en-US" w:eastAsia="zh-CN"/>
                    </w:rPr>
                  </m:ctrlPr>
                </m:sSupPr>
                <m:e>
                  <m:r>
                    <m:rPr>
                      <m:scr m:val="double-struck"/>
                    </m:rPr>
                    <w:rPr>
                      <w:rFonts w:ascii="Cambria Math" w:eastAsia="SimSun" w:hAnsi="Cambria Math"/>
                      <w:kern w:val="2"/>
                      <w:szCs w:val="20"/>
                      <w:lang w:val="en-US" w:eastAsia="zh-CN"/>
                    </w:rPr>
                    <m:t>N</m:t>
                  </m:r>
                </m:e>
                <m:sup>
                  <m:sSub>
                    <m:sSubPr>
                      <m:ctrlPr>
                        <w:rPr>
                          <w:rFonts w:ascii="Cambria Math" w:eastAsia="SimSun" w:hAnsi="Cambria Math"/>
                          <w:i/>
                          <w:szCs w:val="20"/>
                          <w:lang w:val="zh-CN" w:eastAsia="zh-CN"/>
                        </w:rPr>
                      </m:ctrlPr>
                    </m:sSubPr>
                    <m:e>
                      <m:r>
                        <w:rPr>
                          <w:rFonts w:ascii="Cambria Math" w:eastAsia="SimSun" w:hAnsi="Cambria Math"/>
                          <w:szCs w:val="20"/>
                          <w:lang w:val="zh-CN" w:eastAsia="zh-CN"/>
                        </w:rPr>
                        <m:t>K</m:t>
                      </m:r>
                    </m:e>
                    <m:sub>
                      <m:r>
                        <w:rPr>
                          <w:rFonts w:ascii="Cambria Math" w:eastAsia="SimSun" w:hAnsi="Cambria Math"/>
                          <w:szCs w:val="20"/>
                          <w:lang w:val="en-US" w:eastAsia="zh-CN"/>
                        </w:rPr>
                        <m:t>3</m:t>
                      </m:r>
                    </m:sub>
                  </m:sSub>
                  <m:r>
                    <m:rPr>
                      <m:sty m:val="p"/>
                    </m:rPr>
                    <w:rPr>
                      <w:rFonts w:ascii="Cambria Math" w:eastAsia="MS Mincho" w:hAnsi="Cambria Math"/>
                      <w:szCs w:val="20"/>
                      <w:lang w:val="en-US" w:eastAsia="zh-CN"/>
                    </w:rPr>
                    <m:t>×</m:t>
                  </m:r>
                  <m:r>
                    <w:rPr>
                      <w:rFonts w:ascii="Cambria Math" w:eastAsia="MS Mincho" w:hAnsi="Cambria Math"/>
                      <w:szCs w:val="20"/>
                      <w:lang w:val="zh-CN" w:eastAsia="zh-CN"/>
                    </w:rPr>
                    <m:t>M</m:t>
                  </m:r>
                </m:sup>
              </m:sSup>
            </m:oMath>
            <w:r>
              <w:rPr>
                <w:rFonts w:ascii="Times New Roman" w:eastAsia="SimSun" w:hAnsi="Times New Roman"/>
                <w:i/>
                <w:kern w:val="2"/>
                <w:szCs w:val="20"/>
                <w:lang w:val="en-US" w:eastAsia="zh-CN"/>
              </w:rPr>
              <w:t>(</w:t>
            </w:r>
            <m:oMath>
              <m:r>
                <w:rPr>
                  <w:rFonts w:ascii="Cambria Math" w:eastAsia="MS Mincho" w:hAnsi="Cambria Math"/>
                  <w:szCs w:val="20"/>
                  <w:lang w:val="zh-CN" w:eastAsia="zh-CN"/>
                </w:rPr>
                <m:t>M</m:t>
              </m:r>
              <m:r>
                <w:rPr>
                  <w:rFonts w:ascii="Cambria Math" w:eastAsia="MS Mincho" w:hAnsi="Cambria Math"/>
                  <w:szCs w:val="20"/>
                  <w:lang w:val="en-US" w:eastAsia="zh-CN"/>
                </w:rPr>
                <m:t>≤</m:t>
              </m:r>
              <m:sSub>
                <m:sSubPr>
                  <m:ctrlPr>
                    <w:rPr>
                      <w:rFonts w:ascii="Cambria Math" w:eastAsia="MS Mincho" w:hAnsi="Cambria Math"/>
                      <w:i/>
                      <w:szCs w:val="20"/>
                      <w:lang w:val="zh-CN" w:eastAsia="zh-CN"/>
                    </w:rPr>
                  </m:ctrlPr>
                </m:sSubPr>
                <m:e>
                  <m:r>
                    <w:rPr>
                      <w:rFonts w:ascii="Cambria Math" w:eastAsia="MS Mincho" w:hAnsi="Cambria Math"/>
                      <w:szCs w:val="20"/>
                      <w:lang w:val="zh-CN" w:eastAsia="zh-CN"/>
                    </w:rPr>
                    <m:t>K</m:t>
                  </m:r>
                </m:e>
                <m:sub>
                  <m:r>
                    <w:rPr>
                      <w:rFonts w:ascii="Cambria Math" w:eastAsia="MS Mincho" w:hAnsi="Cambria Math"/>
                      <w:szCs w:val="20"/>
                      <w:lang w:val="en-US" w:eastAsia="zh-CN"/>
                    </w:rPr>
                    <m:t>3</m:t>
                  </m:r>
                </m:sub>
              </m:sSub>
            </m:oMath>
            <w:r>
              <w:rPr>
                <w:rFonts w:ascii="Times New Roman" w:eastAsia="SimSun" w:hAnsi="Times New Roman"/>
                <w:i/>
                <w:kern w:val="2"/>
                <w:szCs w:val="20"/>
                <w:lang w:val="en-US" w:eastAsia="zh-CN"/>
              </w:rPr>
              <w:t>)</w:t>
            </w:r>
            <w:r>
              <w:rPr>
                <w:rFonts w:ascii="Times New Roman" w:eastAsia="SimSun" w:hAnsi="Times New Roman"/>
                <w:i/>
                <w:iCs/>
                <w:szCs w:val="20"/>
                <w:lang w:val="en-US" w:eastAsia="zh-CN"/>
              </w:rPr>
              <w:t xml:space="preserve"> is a</w:t>
            </w:r>
            <w:r>
              <w:rPr>
                <w:rFonts w:ascii="Times New Roman" w:eastAsia="MS Mincho" w:hAnsi="Times New Roman"/>
                <w:bCs/>
                <w:i/>
                <w:szCs w:val="20"/>
                <w:lang w:val="en-US" w:eastAsia="zh-CN"/>
              </w:rPr>
              <w:t xml:space="preserve"> selection matrix in order to select M SD-FD basis whereas </w:t>
            </w:r>
            <w:r>
              <w:rPr>
                <w:rFonts w:ascii="Times New Roman" w:hAnsi="Times New Roman"/>
                <w:i/>
                <w:szCs w:val="20"/>
                <w:lang w:val="en-US"/>
              </w:rPr>
              <w:t xml:space="preserve">each column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r>
                <m:rPr>
                  <m:sty m:val="bi"/>
                </m:rPr>
                <w:rPr>
                  <w:rFonts w:ascii="Cambria Math" w:hAnsi="Cambria Math"/>
                  <w:szCs w:val="20"/>
                  <w:lang w:val="en-US"/>
                </w:rPr>
                <m:t xml:space="preserve"> </m:t>
              </m:r>
            </m:oMath>
            <w:r>
              <w:rPr>
                <w:rFonts w:ascii="Times New Roman" w:hAnsi="Times New Roman"/>
                <w:i/>
                <w:szCs w:val="20"/>
                <w:lang w:val="en-US"/>
              </w:rPr>
              <w:t xml:space="preserve">has only one element of “1”, </w:t>
            </w:r>
          </w:p>
          <w:p w14:paraId="031E3258" w14:textId="77777777" w:rsidR="009B4209" w:rsidRDefault="00AC2569">
            <w:pPr>
              <w:numPr>
                <w:ilvl w:val="2"/>
                <w:numId w:val="3"/>
              </w:numPr>
              <w:rPr>
                <w:rFonts w:ascii="Times New Roman" w:eastAsia="MS Mincho" w:hAnsi="Times New Roman"/>
                <w:szCs w:val="20"/>
                <w:lang w:val="en-US" w:eastAsia="zh-CN"/>
              </w:rPr>
            </w:pPr>
            <w:r>
              <w:rPr>
                <w:rFonts w:ascii="Times New Roman" w:eastAsia="MS Mincho" w:hAnsi="Times New Roman"/>
                <w:i/>
                <w:szCs w:val="20"/>
                <w:lang w:val="en-US" w:eastAsia="zh-CN"/>
              </w:rPr>
              <w:t>FFS the mechanism of conveying more than one SD-FD beamforming bases per CSI-RS port which is to be discussed in Proposal 4</w:t>
            </w:r>
          </w:p>
          <w:p w14:paraId="031E3259" w14:textId="77777777" w:rsidR="009B4209" w:rsidRDefault="00AC2569">
            <w:pPr>
              <w:numPr>
                <w:ilvl w:val="2"/>
                <w:numId w:val="3"/>
              </w:numPr>
              <w:rPr>
                <w:rFonts w:ascii="Times New Roman" w:eastAsia="MS Mincho" w:hAnsi="Times New Roman"/>
                <w:szCs w:val="20"/>
                <w:lang w:val="en-US" w:eastAsia="zh-CN"/>
              </w:rPr>
            </w:pPr>
            <w:r>
              <w:rPr>
                <w:rFonts w:ascii="Times New Roman" w:eastAsia="MS Mincho" w:hAnsi="Times New Roman"/>
                <w:i/>
                <w:szCs w:val="20"/>
                <w:lang w:val="en-US" w:eastAsia="zh-CN"/>
              </w:rPr>
              <w:t xml:space="preserve">Note that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eastAsiaTheme="minorEastAsia"/>
                <w:b/>
                <w:i/>
                <w:szCs w:val="20"/>
              </w:rPr>
              <w:t xml:space="preserve"> </w:t>
            </w:r>
            <w:r>
              <w:rPr>
                <w:rFonts w:eastAsiaTheme="minorEastAsia"/>
                <w:i/>
                <w:szCs w:val="20"/>
              </w:rPr>
              <w:t>can be an identity matrix</w:t>
            </w:r>
          </w:p>
          <w:p w14:paraId="031E325A"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Alt4</w:t>
            </w:r>
            <w:r>
              <w:rPr>
                <w:rFonts w:eastAsiaTheme="minorEastAsia"/>
                <w:i/>
                <w:sz w:val="20"/>
                <w:szCs w:val="20"/>
                <w:lang w:val="en-US"/>
              </w:rPr>
              <w:t xml:space="preserve">: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r>
                    <m:rPr>
                      <m:sty m:val="p"/>
                    </m:rP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sup>
              </m:sSup>
              <m:r>
                <w:rPr>
                  <w:rFonts w:ascii="Cambria Math" w:eastAsiaTheme="minorEastAsia" w:hAnsi="Cambria Math"/>
                  <w:kern w:val="2"/>
                  <w:sz w:val="20"/>
                  <w:szCs w:val="20"/>
                  <w:lang w:val="en-US"/>
                </w:rPr>
                <m:t xml:space="preserve"> </m:t>
              </m:r>
            </m:oMath>
            <w:r>
              <w:rPr>
                <w:rFonts w:eastAsiaTheme="minorEastAsia"/>
                <w:i/>
                <w:kern w:val="2"/>
                <w:sz w:val="20"/>
                <w:szCs w:val="20"/>
                <w:lang w:val="en-US"/>
              </w:rPr>
              <w:t>(</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rFonts w:eastAsiaTheme="minorEastAsia"/>
                <w:i/>
                <w:kern w:val="2"/>
                <w:sz w:val="20"/>
                <w:szCs w:val="20"/>
                <w:lang w:val="en-US"/>
              </w:rPr>
              <w:t xml:space="preserve"> </w:t>
            </w:r>
            <m:oMath>
              <m:r>
                <w:rPr>
                  <w:rFonts w:ascii="Cambria Math" w:hAnsi="Cambria Math"/>
                  <w:sz w:val="20"/>
                  <w:szCs w:val="20"/>
                  <w:lang w:val="en-US"/>
                </w:rPr>
                <m:t>≤</m:t>
              </m:r>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kern w:val="2"/>
                <w:sz w:val="20"/>
                <w:szCs w:val="20"/>
                <w:lang w:val="en-US"/>
              </w:rPr>
              <w:t>)</w:t>
            </w:r>
            <w:r>
              <w:rPr>
                <w:i/>
                <w:sz w:val="20"/>
                <w:szCs w:val="20"/>
                <w:lang w:val="en-US"/>
              </w:rPr>
              <w:t xml:space="preserve"> is a port-group selection </w:t>
            </w:r>
            <w:r>
              <w:rPr>
                <w:rFonts w:eastAsiaTheme="minorEastAsia"/>
                <w:i/>
                <w:sz w:val="20"/>
                <w:szCs w:val="20"/>
                <w:lang w:val="en-US"/>
              </w:rPr>
              <w:t>matrix</w:t>
            </w:r>
            <w:r>
              <w:rPr>
                <w:i/>
                <w:sz w:val="20"/>
                <w:szCs w:val="20"/>
                <w:lang w:val="en-US"/>
              </w:rPr>
              <w:t xml:space="preserve"> </w:t>
            </w:r>
            <w:r>
              <w:rPr>
                <w:rFonts w:eastAsiaTheme="minorEastAsia"/>
                <w:i/>
                <w:sz w:val="20"/>
                <w:szCs w:val="20"/>
                <w:lang w:val="en-US"/>
              </w:rPr>
              <w:t xml:space="preserve">to </w:t>
            </w:r>
            <w:r>
              <w:rPr>
                <w:i/>
                <w:sz w:val="20"/>
                <w:szCs w:val="20"/>
                <w:lang w:val="en-GB"/>
              </w:rPr>
              <w:t xml:space="preserve">freely </w:t>
            </w:r>
            <w:r>
              <w:rPr>
                <w:rFonts w:eastAsiaTheme="minorEastAsia"/>
                <w:i/>
                <w:sz w:val="20"/>
                <w:szCs w:val="20"/>
                <w:lang w:val="en-US"/>
              </w:rPr>
              <w:t xml:space="preserve">select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4</m:t>
                  </m:r>
                </m:sub>
              </m:sSub>
            </m:oMath>
            <w:r>
              <w:rPr>
                <w:i/>
                <w:sz w:val="20"/>
                <w:szCs w:val="20"/>
                <w:lang w:val="en-GB"/>
              </w:rPr>
              <w:t xml:space="preserve"> (FFS polarization-common/specific selection) groups </w:t>
            </w:r>
            <w:r>
              <w:rPr>
                <w:rFonts w:eastAsiaTheme="minorEastAsia"/>
                <w:i/>
                <w:sz w:val="20"/>
                <w:szCs w:val="20"/>
                <w:lang w:val="en-GB"/>
              </w:rPr>
              <w:t>out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port group whereas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CSI-RS</m:t>
                  </m:r>
                </m:sub>
              </m:sSub>
            </m:oMath>
            <w:r>
              <w:rPr>
                <w:i/>
                <w:sz w:val="20"/>
                <w:szCs w:val="20"/>
                <w:lang w:val="en-GB"/>
              </w:rPr>
              <w:t xml:space="preserve"> CSI-RS ports in a resource are divided into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group</m:t>
                  </m:r>
                </m:sub>
              </m:sSub>
            </m:oMath>
            <w:r>
              <w:rPr>
                <w:rFonts w:eastAsiaTheme="minorEastAsia"/>
                <w:i/>
                <w:sz w:val="20"/>
                <w:szCs w:val="20"/>
                <w:lang w:val="en-GB"/>
              </w:rPr>
              <w:t xml:space="preserve"> </w:t>
            </w:r>
            <w:r>
              <w:rPr>
                <w:i/>
                <w:sz w:val="20"/>
                <w:szCs w:val="20"/>
                <w:lang w:val="en-GB"/>
              </w:rPr>
              <w:t xml:space="preserve">group with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i/>
                <w:sz w:val="20"/>
                <w:szCs w:val="20"/>
                <w:lang w:val="en-GB"/>
              </w:rPr>
              <w:t xml:space="preserve"> ports per group, and each port group corresponding to the same SD basis, i.e.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SD</m:t>
                  </m:r>
                  <m:r>
                    <w:rPr>
                      <w:rFonts w:ascii="Cambria Math" w:eastAsiaTheme="minorEastAsia" w:hAnsi="Cambria Math"/>
                      <w:sz w:val="20"/>
                      <w:szCs w:val="20"/>
                      <w:lang w:val="en-US"/>
                    </w:rPr>
                    <m:t>-</m:t>
                  </m:r>
                  <m:r>
                    <w:rPr>
                      <w:rFonts w:ascii="Cambria Math" w:eastAsiaTheme="minorEastAsia" w:hAnsi="Cambria Math"/>
                      <w:sz w:val="20"/>
                      <w:szCs w:val="20"/>
                    </w:rPr>
                    <m:t>FD</m:t>
                  </m:r>
                  <m:r>
                    <w:rPr>
                      <w:rFonts w:ascii="Cambria Math" w:eastAsiaTheme="minorEastAsia" w:hAnsi="Cambria Math"/>
                      <w:sz w:val="20"/>
                      <w:szCs w:val="20"/>
                      <w:lang w:val="en-US"/>
                    </w:rPr>
                    <m:t xml:space="preserve"> </m:t>
                  </m:r>
                </m:sub>
              </m:sSub>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f</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CSI</m:t>
                  </m:r>
                  <m:r>
                    <w:rPr>
                      <w:rFonts w:ascii="Cambria Math" w:eastAsiaTheme="minorEastAsia" w:hAnsi="Cambria Math"/>
                      <w:sz w:val="20"/>
                      <w:szCs w:val="20"/>
                      <w:lang w:val="en-US"/>
                    </w:rPr>
                    <m:t>-</m:t>
                  </m:r>
                  <m:r>
                    <w:rPr>
                      <w:rFonts w:ascii="Cambria Math" w:eastAsiaTheme="minorEastAsia" w:hAnsi="Cambria Math"/>
                      <w:sz w:val="20"/>
                      <w:szCs w:val="20"/>
                    </w:rPr>
                    <m:t>RS</m:t>
                  </m:r>
                </m:sub>
              </m:sSub>
              <m:r>
                <w:rPr>
                  <w:rFonts w:ascii="Cambria Math" w:eastAsiaTheme="minorEastAsia" w:hAnsi="Cambria Math"/>
                  <w:sz w:val="20"/>
                  <w:szCs w:val="20"/>
                  <w:lang w:val="en-US"/>
                </w:rPr>
                <m:t xml:space="preserve"> </m:t>
              </m:r>
              <m:r>
                <w:rPr>
                  <w:rFonts w:ascii="Cambria Math" w:eastAsiaTheme="minorEastAsia" w:hAnsi="Cambria Math"/>
                  <w:sz w:val="20"/>
                  <w:szCs w:val="20"/>
                </w:rPr>
                <m:t>and</m:t>
              </m:r>
              <m:r>
                <w:rPr>
                  <w:rFonts w:ascii="Cambria Math" w:eastAsiaTheme="minorEastAsia" w:hAnsi="Cambria Math"/>
                  <w:sz w:val="20"/>
                  <w:szCs w:val="20"/>
                  <w:lang w:val="en-US"/>
                </w:rPr>
                <m:t xml:space="preserve"> </m:t>
              </m:r>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f</m:t>
                  </m:r>
                </m:sub>
              </m:sSub>
              <m:r>
                <w:rPr>
                  <w:rFonts w:ascii="Cambria Math" w:eastAsiaTheme="minorEastAsia" w:hAnsi="Cambria Math"/>
                  <w:sz w:val="20"/>
                  <w:szCs w:val="20"/>
                  <w:lang w:val="en-US"/>
                </w:rPr>
                <m:t>≤1</m:t>
              </m:r>
            </m:oMath>
          </w:p>
          <w:p w14:paraId="031E325B" w14:textId="77777777" w:rsidR="009B4209" w:rsidRDefault="00AC2569">
            <w:pPr>
              <w:pStyle w:val="3GPPNormalText"/>
              <w:numPr>
                <w:ilvl w:val="1"/>
                <w:numId w:val="3"/>
              </w:numPr>
              <w:spacing w:after="0"/>
              <w:jc w:val="left"/>
              <w:rPr>
                <w:sz w:val="20"/>
                <w:szCs w:val="20"/>
                <w:lang w:val="en-US"/>
              </w:rPr>
            </w:pPr>
            <m:oMath>
              <m:r>
                <w:rPr>
                  <w:rFonts w:ascii="Cambria Math" w:eastAsiaTheme="minorEastAsia" w:hAnsi="Cambria Math"/>
                  <w:sz w:val="20"/>
                  <w:szCs w:val="20"/>
                  <w:lang w:val="en-US"/>
                </w:rPr>
                <m:t xml:space="preserve"> </m:t>
              </m:r>
              <m:sSub>
                <m:sSubPr>
                  <m:ctrlPr>
                    <w:rPr>
                      <w:rFonts w:ascii="Cambria Math" w:eastAsiaTheme="minorEastAsia" w:hAnsi="Cambria Math"/>
                      <w:i/>
                      <w:iCs/>
                      <w:sz w:val="20"/>
                      <w:szCs w:val="20"/>
                    </w:rPr>
                  </m:ctrlPr>
                </m:sSubPr>
                <m:e>
                  <m:r>
                    <m:rPr>
                      <m:sty m:val="bi"/>
                    </m:rPr>
                    <w:rPr>
                      <w:rFonts w:ascii="Cambria Math" w:eastAsiaTheme="minorEastAsia" w:hAnsi="Cambria Math"/>
                      <w:sz w:val="20"/>
                      <w:szCs w:val="20"/>
                    </w:rPr>
                    <m:t>W</m:t>
                  </m:r>
                </m:e>
                <m:sub>
                  <m:r>
                    <m:rPr>
                      <m:sty m:val="bi"/>
                    </m:rPr>
                    <w:rPr>
                      <w:rFonts w:ascii="Cambria Math" w:eastAsiaTheme="minorEastAsia" w:hAnsi="Cambria Math"/>
                      <w:sz w:val="20"/>
                      <w:szCs w:val="20"/>
                    </w:rPr>
                    <m:t>f</m:t>
                  </m:r>
                </m:sub>
              </m:sSub>
              <m:r>
                <w:rPr>
                  <w:rFonts w:ascii="Cambria Math" w:hAnsi="Cambria Math"/>
                  <w:sz w:val="20"/>
                  <w:szCs w:val="20"/>
                  <w:lang w:val="en-US"/>
                </w:rPr>
                <m:t>∈</m:t>
              </m:r>
              <m:sSup>
                <m:sSupPr>
                  <m:ctrlPr>
                    <w:rPr>
                      <w:rFonts w:ascii="Cambria Math" w:eastAsiaTheme="minorEastAsia" w:hAnsi="Cambria Math"/>
                      <w:i/>
                      <w:kern w:val="2"/>
                      <w:sz w:val="20"/>
                      <w:szCs w:val="20"/>
                      <w:lang w:val="en-US"/>
                    </w:rPr>
                  </m:ctrlPr>
                </m:sSupPr>
                <m:e>
                  <m:r>
                    <m:rPr>
                      <m:scr m:val="double-struck"/>
                    </m:rPr>
                    <w:rPr>
                      <w:rFonts w:ascii="Cambria Math" w:eastAsiaTheme="minorEastAsia" w:hAnsi="Cambria Math"/>
                      <w:kern w:val="2"/>
                      <w:sz w:val="20"/>
                      <w:szCs w:val="20"/>
                      <w:lang w:val="en-US"/>
                    </w:rPr>
                    <m:t>N</m:t>
                  </m:r>
                </m:e>
                <m:sup>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r>
                    <m:rPr>
                      <m:sty m:val="p"/>
                    </m:rPr>
                    <w:rPr>
                      <w:rFonts w:ascii="Cambria Math" w:hAnsi="Cambria Math"/>
                      <w:sz w:val="20"/>
                      <w:szCs w:val="20"/>
                      <w:lang w:val="en-US"/>
                    </w:rPr>
                    <m:t>×</m:t>
                  </m:r>
                  <m:r>
                    <w:rPr>
                      <w:rFonts w:ascii="Cambria Math" w:hAnsi="Cambria Math"/>
                      <w:sz w:val="20"/>
                      <w:szCs w:val="20"/>
                    </w:rPr>
                    <m:t>M</m:t>
                  </m:r>
                </m:sup>
              </m:sSup>
            </m:oMath>
            <w:r>
              <w:rPr>
                <w:rFonts w:eastAsiaTheme="minorEastAsia"/>
                <w:i/>
                <w:kern w:val="2"/>
                <w:sz w:val="20"/>
                <w:szCs w:val="20"/>
                <w:lang w:val="en-US"/>
              </w:rPr>
              <w:t>(</w:t>
            </w:r>
            <m:oMath>
              <m:r>
                <w:rPr>
                  <w:rFonts w:ascii="Cambria Math" w:hAnsi="Cambria Math"/>
                  <w:sz w:val="20"/>
                  <w:szCs w:val="20"/>
                </w:rPr>
                <m:t>M</m:t>
              </m:r>
              <m:r>
                <w:rPr>
                  <w:rFonts w:ascii="Cambria Math" w:hAnsi="Cambria Math"/>
                  <w:sz w:val="20"/>
                  <w:szCs w:val="20"/>
                  <w:lang w:val="en-US"/>
                </w:rPr>
                <m:t>≤</m:t>
              </m:r>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5</m:t>
                  </m:r>
                </m:sub>
              </m:sSub>
            </m:oMath>
            <w:r>
              <w:rPr>
                <w:rFonts w:eastAsiaTheme="minorEastAsia"/>
                <w:i/>
                <w:kern w:val="2"/>
                <w:sz w:val="20"/>
                <w:szCs w:val="20"/>
                <w:lang w:val="en-US"/>
              </w:rPr>
              <w:t>)</w:t>
            </w:r>
            <w:r>
              <w:rPr>
                <w:rFonts w:eastAsiaTheme="minorEastAsia"/>
                <w:i/>
                <w:iCs/>
                <w:sz w:val="20"/>
                <w:szCs w:val="20"/>
                <w:lang w:val="en-US"/>
              </w:rPr>
              <w:t xml:space="preserve"> is </w:t>
            </w:r>
            <w:r>
              <w:rPr>
                <w:bCs/>
                <w:i/>
                <w:sz w:val="20"/>
                <w:szCs w:val="20"/>
                <w:lang w:val="en-US"/>
              </w:rPr>
              <w:t xml:space="preserve">a </w:t>
            </w:r>
            <w:r>
              <w:rPr>
                <w:bCs/>
                <w:i/>
                <w:sz w:val="20"/>
                <w:szCs w:val="20"/>
                <w:lang w:val="en-GB"/>
              </w:rPr>
              <w:t xml:space="preserve">selection </w:t>
            </w:r>
            <w:r>
              <w:rPr>
                <w:bCs/>
                <w:i/>
                <w:sz w:val="20"/>
                <w:szCs w:val="20"/>
                <w:lang w:val="en-US"/>
              </w:rPr>
              <w:t xml:space="preserve">matrix </w:t>
            </w:r>
            <w:r>
              <w:rPr>
                <w:bCs/>
                <w:i/>
                <w:sz w:val="20"/>
                <w:szCs w:val="20"/>
                <w:lang w:val="en-GB"/>
              </w:rPr>
              <w:t xml:space="preserve">to select the same M ports across all port groups </w:t>
            </w:r>
            <w:r>
              <w:rPr>
                <w:i/>
                <w:sz w:val="20"/>
                <w:szCs w:val="20"/>
                <w:lang w:val="en-GB"/>
              </w:rPr>
              <w:t xml:space="preserve">each column of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Cs w:val="20"/>
                    </w:rPr>
                    <m:t>f</m:t>
                  </m:r>
                </m:sub>
              </m:sSub>
              <m:r>
                <m:rPr>
                  <m:sty m:val="bi"/>
                </m:rPr>
                <w:rPr>
                  <w:rFonts w:ascii="Cambria Math" w:hAnsi="Cambria Math"/>
                  <w:sz w:val="20"/>
                  <w:szCs w:val="20"/>
                  <w:lang w:val="en-US"/>
                </w:rPr>
                <m:t xml:space="preserve"> </m:t>
              </m:r>
            </m:oMath>
            <w:r>
              <w:rPr>
                <w:i/>
                <w:sz w:val="20"/>
                <w:szCs w:val="20"/>
                <w:lang w:val="en-GB"/>
              </w:rPr>
              <w:t>has only one element of “1”</w:t>
            </w:r>
            <w:r>
              <w:rPr>
                <w:bCs/>
                <w:i/>
                <w:sz w:val="20"/>
                <w:szCs w:val="20"/>
                <w:lang w:val="en-GB"/>
              </w:rPr>
              <w:t xml:space="preserve">. </w:t>
            </w:r>
          </w:p>
          <w:p w14:paraId="031E325C" w14:textId="77777777" w:rsidR="009B4209" w:rsidRDefault="00AC2569">
            <w:pPr>
              <w:pStyle w:val="3GPPNormalText"/>
              <w:numPr>
                <w:ilvl w:val="0"/>
                <w:numId w:val="3"/>
              </w:numPr>
              <w:spacing w:after="0"/>
              <w:jc w:val="left"/>
              <w:rPr>
                <w:i/>
                <w:sz w:val="20"/>
                <w:szCs w:val="20"/>
                <w:lang w:val="en-US"/>
              </w:rPr>
            </w:pPr>
            <w:r>
              <w:rPr>
                <w:rFonts w:eastAsiaTheme="minorEastAsia"/>
                <w:i/>
                <w:sz w:val="20"/>
                <w:szCs w:val="20"/>
                <w:lang w:val="en-GB"/>
              </w:rPr>
              <w:t xml:space="preserve">Note that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Pr>
                <w:rFonts w:eastAsiaTheme="minorEastAsia"/>
                <w:b/>
                <w:i/>
                <w:sz w:val="20"/>
                <w:szCs w:val="20"/>
                <w:lang w:val="en-GB"/>
              </w:rPr>
              <w:t xml:space="preserve"> </w:t>
            </w:r>
            <w:r>
              <w:rPr>
                <w:rFonts w:eastAsiaTheme="minorEastAsia"/>
                <w:i/>
                <w:sz w:val="20"/>
                <w:szCs w:val="20"/>
                <w:lang w:val="en-GB"/>
              </w:rPr>
              <w:t xml:space="preserve">can be an identity matrix for above Alternative </w:t>
            </w:r>
          </w:p>
          <w:p w14:paraId="031E325D" w14:textId="77777777" w:rsidR="009B4209" w:rsidRDefault="009B4209">
            <w:pPr>
              <w:pStyle w:val="3GPPNormalText"/>
              <w:spacing w:after="0"/>
              <w:ind w:left="2160" w:firstLine="0"/>
              <w:jc w:val="left"/>
              <w:rPr>
                <w:i/>
                <w:sz w:val="20"/>
                <w:szCs w:val="20"/>
                <w:lang w:val="en-US"/>
              </w:rPr>
            </w:pPr>
          </w:p>
          <w:p w14:paraId="031E325E" w14:textId="77777777" w:rsidR="009B4209" w:rsidRDefault="009B4209">
            <w:pPr>
              <w:rPr>
                <w:lang w:val="en-US"/>
              </w:rPr>
            </w:pPr>
          </w:p>
          <w:p w14:paraId="031E325F" w14:textId="77777777" w:rsidR="009B4209" w:rsidRDefault="00AC2569">
            <w:pPr>
              <w:ind w:left="0" w:firstLine="0"/>
              <w:rPr>
                <w:rFonts w:ascii="Times New Roman" w:hAnsi="Times New Roman"/>
                <w:i/>
                <w:szCs w:val="20"/>
                <w:lang w:val="en-US" w:eastAsia="zh-CN"/>
              </w:rPr>
            </w:pPr>
            <w:r>
              <w:rPr>
                <w:rFonts w:eastAsiaTheme="minorEastAsia"/>
                <w:b/>
                <w:i/>
                <w:iCs/>
                <w:szCs w:val="20"/>
                <w:lang w:val="en-US" w:eastAsia="zh-CN"/>
              </w:rPr>
              <w:t xml:space="preserve">Proposal 4: </w:t>
            </w:r>
            <w:r>
              <w:rPr>
                <w:rFonts w:eastAsia="Times New Roman"/>
                <w:i/>
                <w:iCs/>
                <w:szCs w:val="20"/>
                <w:lang w:val="en-US"/>
              </w:rPr>
              <w:t xml:space="preserve">Evaluate following mechanism to improve the trade-off among </w:t>
            </w:r>
            <w:r>
              <w:rPr>
                <w:rFonts w:ascii="Times New Roman" w:hAnsi="Times New Roman"/>
                <w:i/>
                <w:szCs w:val="20"/>
                <w:lang w:val="en-US" w:eastAsia="zh-CN"/>
              </w:rPr>
              <w:t>UE complexity, performance and reporting overhead by port selection codebook enhancements</w:t>
            </w:r>
          </w:p>
          <w:p w14:paraId="031E3260" w14:textId="77777777" w:rsidR="009B4209" w:rsidRDefault="00AC2569">
            <w:pPr>
              <w:pStyle w:val="ListParagraph"/>
              <w:numPr>
                <w:ilvl w:val="0"/>
                <w:numId w:val="9"/>
              </w:numPr>
              <w:ind w:leftChars="0"/>
              <w:rPr>
                <w:rFonts w:eastAsia="Times New Roman"/>
                <w:i/>
                <w:iCs/>
                <w:szCs w:val="20"/>
                <w:lang w:val="en-US"/>
              </w:rPr>
            </w:pPr>
            <w:r>
              <w:rPr>
                <w:rFonts w:eastAsia="Times New Roman"/>
                <w:i/>
                <w:iCs/>
                <w:szCs w:val="20"/>
                <w:lang w:val="en-US"/>
              </w:rPr>
              <w:t>Considering one-to-one mapping between SD-FD</w:t>
            </w:r>
            <w:r>
              <w:rPr>
                <w:rFonts w:eastAsia="Times New Roman"/>
                <w:i/>
                <w:iCs/>
                <w:color w:val="FF0000"/>
                <w:szCs w:val="20"/>
                <w:lang w:val="en-US"/>
              </w:rPr>
              <w:t>/SD</w:t>
            </w:r>
            <w:r>
              <w:rPr>
                <w:rFonts w:eastAsia="Times New Roman"/>
                <w:i/>
                <w:iCs/>
                <w:szCs w:val="20"/>
                <w:lang w:val="en-US"/>
              </w:rPr>
              <w:t xml:space="preserve"> basis and CSI-RS port, 32 CSI-RS ports,  and CSI-RS density 0.5, as the baseline, in order to determine whether supporting more than 32 SD-FD bases and/or multiple-to-one mapping between SD-FD bases and a CSI-RS port are needed,</w:t>
            </w:r>
            <w:r>
              <w:rPr>
                <w:rFonts w:ascii="Times New Roman" w:hAnsi="Times New Roman"/>
                <w:i/>
                <w:szCs w:val="20"/>
                <w:lang w:val="en-US"/>
              </w:rPr>
              <w:t xml:space="preserve"> and then specify if needed  </w:t>
            </w:r>
          </w:p>
          <w:p w14:paraId="031E3261"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FDM: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eastAsia="Times New Roman"/>
                <w:i/>
                <w:iCs/>
                <w:szCs w:val="20"/>
                <w:lang w:val="en-US"/>
              </w:rPr>
              <w:t xml:space="preserve">  SD-FD/SD bases FDMed  into single CSI-RS port at frequency domain</w:t>
            </w:r>
          </w:p>
          <w:p w14:paraId="031E3262"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CDM: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eastAsia="Times New Roman"/>
                <w:i/>
                <w:szCs w:val="20"/>
                <w:lang w:val="en-US"/>
              </w:rPr>
              <w:t xml:space="preserve"> </w:t>
            </w:r>
            <w:r>
              <w:rPr>
                <w:rFonts w:eastAsia="Times New Roman"/>
                <w:i/>
                <w:iCs/>
                <w:szCs w:val="20"/>
                <w:lang w:val="en-US"/>
              </w:rPr>
              <w:t xml:space="preserve">SD-FD bases CDMed (DFT vectors) into single CSI-RS port at frequency domain, </w:t>
            </w:r>
            <w:r>
              <w:rPr>
                <w:rFonts w:eastAsia="Times New Roman"/>
                <w:i/>
                <w:iCs/>
                <w:color w:val="FF0000"/>
                <w:szCs w:val="20"/>
                <w:lang w:val="en-US"/>
              </w:rPr>
              <w:t>including signaling mechanism of pre-configuring/pre-defining DFT vectors if applicable</w:t>
            </w:r>
          </w:p>
          <w:p w14:paraId="031E3263"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Lower CSI-RS frequency density per CSI-RS resource: e.g. 0.25 </w:t>
            </w:r>
          </w:p>
          <w:p w14:paraId="031E3264" w14:textId="77777777" w:rsidR="009B4209" w:rsidRDefault="00AC2569">
            <w:pPr>
              <w:pStyle w:val="ListParagraph"/>
              <w:numPr>
                <w:ilvl w:val="1"/>
                <w:numId w:val="3"/>
              </w:numPr>
              <w:ind w:leftChars="0"/>
              <w:rPr>
                <w:rFonts w:eastAsia="Times New Roman"/>
                <w:i/>
                <w:iCs/>
                <w:szCs w:val="20"/>
                <w:lang w:val="en-US"/>
              </w:rPr>
            </w:pPr>
            <w:r>
              <w:rPr>
                <w:rFonts w:eastAsia="Times New Roman"/>
                <w:i/>
                <w:szCs w:val="20"/>
                <w:lang w:val="en-US"/>
              </w:rPr>
              <w:t xml:space="preserve">A CSI  across multiple CSI-RS resources: i.e. </w:t>
            </w:r>
            <m:oMath>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eastAsiaTheme="minorEastAsia" w:hAnsi="Times New Roman" w:hint="eastAsia"/>
                <w:szCs w:val="20"/>
                <w:lang w:val="en-US"/>
              </w:rPr>
              <w:t xml:space="preserve"> </w:t>
            </w:r>
            <w:r>
              <w:rPr>
                <w:rFonts w:ascii="Times New Roman" w:eastAsiaTheme="minorEastAsia" w:hAnsi="Times New Roman"/>
                <w:szCs w:val="20"/>
                <w:lang w:val="en-US"/>
              </w:rPr>
              <w:t>equals to total</w:t>
            </w:r>
            <w:r>
              <w:rPr>
                <w:rFonts w:ascii="Times New Roman" w:eastAsiaTheme="minorEastAsia" w:hAnsi="Times New Roman" w:hint="eastAsia"/>
                <w:szCs w:val="20"/>
                <w:lang w:val="en-US"/>
              </w:rPr>
              <w:t xml:space="preserve"> number of CSI-RS ports across multiple CSI-RS resources</w:t>
            </w:r>
          </w:p>
          <w:p w14:paraId="031E3265"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FFS: how to specify the mapping between multiple SD-FD bases in a CSI-RS port or across multiple CSI-RS resources in PMI quantization and associated CQI determination  </w:t>
            </w:r>
          </w:p>
          <w:p w14:paraId="031E3266" w14:textId="77777777" w:rsidR="009B4209" w:rsidRDefault="00AC2569">
            <w:pPr>
              <w:pStyle w:val="ListParagraph"/>
              <w:numPr>
                <w:ilvl w:val="1"/>
                <w:numId w:val="3"/>
              </w:numPr>
              <w:ind w:leftChars="0"/>
              <w:rPr>
                <w:rFonts w:eastAsia="Times New Roman"/>
                <w:i/>
                <w:iCs/>
                <w:color w:val="FF0000"/>
                <w:szCs w:val="20"/>
                <w:lang w:val="en-US"/>
              </w:rPr>
            </w:pPr>
            <w:r>
              <w:rPr>
                <w:rFonts w:eastAsia="Times New Roman"/>
                <w:i/>
                <w:iCs/>
                <w:color w:val="FF0000"/>
                <w:szCs w:val="20"/>
                <w:lang w:val="en-US"/>
              </w:rPr>
              <w:t>Note that supporting more than 32 ports per CSI-RS resource is considered to be out of scope for PS codebook enhancement in Rel-17.</w:t>
            </w:r>
          </w:p>
          <w:p w14:paraId="031E3267" w14:textId="77777777" w:rsidR="009B4209" w:rsidRDefault="00AC2569">
            <w:pPr>
              <w:pStyle w:val="ListParagraph"/>
              <w:numPr>
                <w:ilvl w:val="0"/>
                <w:numId w:val="3"/>
              </w:numPr>
              <w:ind w:leftChars="0"/>
              <w:rPr>
                <w:rFonts w:eastAsia="Times New Roman"/>
                <w:i/>
                <w:iCs/>
                <w:szCs w:val="20"/>
                <w:lang w:val="en-US"/>
              </w:rPr>
            </w:pPr>
            <w:r>
              <w:rPr>
                <w:rFonts w:ascii="Times New Roman" w:hAnsi="Times New Roman"/>
                <w:bCs/>
                <w:iCs/>
                <w:szCs w:val="20"/>
                <w:lang w:val="en-US"/>
              </w:rPr>
              <w:t>Other mechanisms are not precluded</w:t>
            </w:r>
          </w:p>
          <w:p w14:paraId="031E3268" w14:textId="77777777" w:rsidR="009B4209" w:rsidRDefault="009B4209"/>
          <w:p w14:paraId="031E3269" w14:textId="77777777" w:rsidR="009B4209" w:rsidRDefault="009B4209">
            <w:pPr>
              <w:ind w:left="0" w:firstLine="0"/>
              <w:rPr>
                <w:rFonts w:eastAsiaTheme="minorEastAsia"/>
                <w:bCs/>
                <w:szCs w:val="20"/>
                <w:lang w:val="en-US" w:eastAsia="zh-CN"/>
              </w:rPr>
            </w:pPr>
          </w:p>
        </w:tc>
      </w:tr>
      <w:tr w:rsidR="009B4209" w14:paraId="031E327A" w14:textId="77777777">
        <w:trPr>
          <w:trHeight w:val="115"/>
        </w:trPr>
        <w:tc>
          <w:tcPr>
            <w:tcW w:w="1440" w:type="dxa"/>
          </w:tcPr>
          <w:p w14:paraId="031E326B" w14:textId="77777777" w:rsidR="009B4209" w:rsidRDefault="00AC2569">
            <w:pPr>
              <w:autoSpaceDE w:val="0"/>
              <w:autoSpaceDN w:val="0"/>
              <w:adjustRightInd w:val="0"/>
              <w:snapToGrid w:val="0"/>
              <w:jc w:val="both"/>
              <w:rPr>
                <w:rFonts w:ascii="Times New Roman" w:eastAsiaTheme="minorEastAsia" w:hAnsi="Times New Roman"/>
                <w:szCs w:val="20"/>
                <w:highlight w:val="yellow"/>
                <w:lang w:val="en-US" w:eastAsia="zh-CN"/>
              </w:rPr>
            </w:pPr>
            <w:r w:rsidRPr="00B66660">
              <w:rPr>
                <w:rFonts w:ascii="Times New Roman" w:eastAsiaTheme="minorEastAsia" w:hAnsi="Times New Roman"/>
                <w:szCs w:val="20"/>
                <w:lang w:val="en-US" w:eastAsia="zh-CN"/>
              </w:rPr>
              <w:t>Qualcomm</w:t>
            </w:r>
          </w:p>
        </w:tc>
        <w:tc>
          <w:tcPr>
            <w:tcW w:w="7783" w:type="dxa"/>
          </w:tcPr>
          <w:p w14:paraId="031E326C" w14:textId="77777777" w:rsidR="009B4209" w:rsidRDefault="00AC2569">
            <w:pPr>
              <w:ind w:left="0" w:firstLine="0"/>
              <w:rPr>
                <w:rFonts w:eastAsiaTheme="minorEastAsia"/>
                <w:bCs/>
                <w:szCs w:val="20"/>
                <w:lang w:eastAsia="zh-CN"/>
              </w:rPr>
            </w:pPr>
            <w:r>
              <w:rPr>
                <w:rFonts w:eastAsiaTheme="minorEastAsia"/>
                <w:bCs/>
                <w:szCs w:val="20"/>
                <w:lang w:eastAsia="zh-CN"/>
              </w:rPr>
              <w:t>We are fine with latest Moderate proposal 3-1 and 3-2.</w:t>
            </w:r>
          </w:p>
          <w:p w14:paraId="031E326D" w14:textId="77777777" w:rsidR="009B4209" w:rsidRDefault="009B4209">
            <w:pPr>
              <w:ind w:left="0" w:firstLine="0"/>
              <w:rPr>
                <w:rFonts w:eastAsiaTheme="minorEastAsia"/>
                <w:bCs/>
                <w:szCs w:val="20"/>
                <w:lang w:eastAsia="zh-CN"/>
              </w:rPr>
            </w:pPr>
          </w:p>
          <w:p w14:paraId="031E326E" w14:textId="77777777" w:rsidR="009B4209" w:rsidRDefault="00AC2569">
            <w:pPr>
              <w:ind w:left="0" w:firstLine="0"/>
              <w:rPr>
                <w:rFonts w:eastAsiaTheme="minorEastAsia"/>
                <w:bCs/>
                <w:szCs w:val="20"/>
                <w:lang w:eastAsia="zh-CN"/>
              </w:rPr>
            </w:pPr>
            <w:r>
              <w:rPr>
                <w:rFonts w:eastAsiaTheme="minorEastAsia"/>
                <w:bCs/>
                <w:szCs w:val="20"/>
                <w:lang w:eastAsia="zh-CN"/>
              </w:rPr>
              <w:t xml:space="preserve">Regarding proposal 4, we are still not ok with it. The intention of our previous comments is to exclude more than 32 pairs/ports across all resources for FDD CSI because a pair is a port from UE perspective. As mentioned earlier, going beyond 32 ports or pairs is a bigger issue than a PS codebook that RAN1 can handle. So, we suggest the following </w:t>
            </w:r>
            <w:r>
              <w:rPr>
                <w:rFonts w:eastAsiaTheme="minorEastAsia"/>
                <w:bCs/>
                <w:color w:val="00B0F0"/>
                <w:szCs w:val="20"/>
                <w:lang w:eastAsia="zh-CN"/>
              </w:rPr>
              <w:t>change</w:t>
            </w:r>
            <w:r>
              <w:rPr>
                <w:rFonts w:eastAsiaTheme="minorEastAsia"/>
                <w:bCs/>
                <w:szCs w:val="20"/>
                <w:lang w:eastAsia="zh-CN"/>
              </w:rPr>
              <w:t>:</w:t>
            </w:r>
          </w:p>
          <w:p w14:paraId="031E326F" w14:textId="77777777" w:rsidR="009B4209" w:rsidRDefault="009B4209">
            <w:pPr>
              <w:ind w:left="0" w:firstLine="0"/>
              <w:rPr>
                <w:rFonts w:eastAsiaTheme="minorEastAsia"/>
                <w:bCs/>
                <w:szCs w:val="20"/>
                <w:lang w:eastAsia="zh-CN"/>
              </w:rPr>
            </w:pPr>
          </w:p>
          <w:p w14:paraId="031E3270" w14:textId="77777777" w:rsidR="009B4209" w:rsidRDefault="00AC2569">
            <w:pPr>
              <w:ind w:left="0" w:firstLine="0"/>
              <w:rPr>
                <w:rFonts w:ascii="Times New Roman" w:hAnsi="Times New Roman"/>
                <w:i/>
                <w:szCs w:val="20"/>
                <w:lang w:val="en-US" w:eastAsia="zh-CN"/>
              </w:rPr>
            </w:pPr>
            <w:r>
              <w:rPr>
                <w:rFonts w:eastAsiaTheme="minorEastAsia"/>
                <w:b/>
                <w:i/>
                <w:iCs/>
                <w:szCs w:val="20"/>
                <w:lang w:val="en-US" w:eastAsia="zh-CN"/>
              </w:rPr>
              <w:t xml:space="preserve">Proposal 4: </w:t>
            </w:r>
            <w:r>
              <w:rPr>
                <w:rFonts w:eastAsia="Times New Roman"/>
                <w:i/>
                <w:iCs/>
                <w:szCs w:val="20"/>
                <w:lang w:val="en-US"/>
              </w:rPr>
              <w:t xml:space="preserve">Evaluate following mechanism </w:t>
            </w:r>
            <w:r>
              <w:rPr>
                <w:rFonts w:eastAsia="Times New Roman"/>
                <w:i/>
                <w:iCs/>
                <w:strike/>
                <w:color w:val="00B0F0"/>
                <w:szCs w:val="20"/>
                <w:lang w:val="en-US"/>
              </w:rPr>
              <w:t>to improve the trade-off among</w:t>
            </w:r>
            <w:r>
              <w:rPr>
                <w:rFonts w:ascii="Times New Roman" w:hAnsi="Times New Roman"/>
                <w:i/>
                <w:szCs w:val="20"/>
                <w:lang w:val="en-US" w:eastAsia="zh-CN"/>
              </w:rPr>
              <w:t xml:space="preserve"> </w:t>
            </w:r>
            <w:r>
              <w:rPr>
                <w:rFonts w:ascii="Times New Roman" w:hAnsi="Times New Roman"/>
                <w:i/>
                <w:color w:val="00B0F0"/>
                <w:szCs w:val="20"/>
                <w:lang w:val="en-US" w:eastAsia="zh-CN"/>
              </w:rPr>
              <w:t>taking into account</w:t>
            </w:r>
            <w:r>
              <w:rPr>
                <w:rFonts w:ascii="Times New Roman" w:hAnsi="Times New Roman"/>
                <w:i/>
                <w:szCs w:val="20"/>
                <w:lang w:val="en-US" w:eastAsia="zh-CN"/>
              </w:rPr>
              <w:t xml:space="preserve"> UE complexity, performance and reporting overhead by port selection codebook enhancements</w:t>
            </w:r>
          </w:p>
          <w:p w14:paraId="031E3271" w14:textId="77777777" w:rsidR="009B4209" w:rsidRDefault="00AC2569">
            <w:pPr>
              <w:pStyle w:val="ListParagraph"/>
              <w:numPr>
                <w:ilvl w:val="0"/>
                <w:numId w:val="9"/>
              </w:numPr>
              <w:ind w:leftChars="0"/>
              <w:rPr>
                <w:rFonts w:eastAsia="Times New Roman"/>
                <w:i/>
                <w:iCs/>
                <w:szCs w:val="20"/>
                <w:lang w:val="en-US"/>
              </w:rPr>
            </w:pPr>
            <w:r>
              <w:rPr>
                <w:rFonts w:eastAsia="Times New Roman"/>
                <w:i/>
                <w:iCs/>
                <w:szCs w:val="20"/>
                <w:lang w:val="en-US"/>
              </w:rPr>
              <w:t>Considering one-to-one mapping between SD-FD</w:t>
            </w:r>
            <w:r>
              <w:rPr>
                <w:rFonts w:eastAsia="Times New Roman"/>
                <w:i/>
                <w:iCs/>
                <w:color w:val="FF0000"/>
                <w:szCs w:val="20"/>
                <w:lang w:val="en-US"/>
              </w:rPr>
              <w:t>/SD</w:t>
            </w:r>
            <w:r>
              <w:rPr>
                <w:rFonts w:eastAsia="Times New Roman"/>
                <w:i/>
                <w:iCs/>
                <w:szCs w:val="20"/>
                <w:lang w:val="en-US"/>
              </w:rPr>
              <w:t xml:space="preserve"> basis and CSI-RS port, 32 CSI-RS ports,  and CSI-RS density 0.5, as the baseline, in order to determine whether </w:t>
            </w:r>
            <w:r>
              <w:rPr>
                <w:rFonts w:eastAsia="Times New Roman"/>
                <w:i/>
                <w:iCs/>
                <w:strike/>
                <w:color w:val="00B0F0"/>
                <w:szCs w:val="20"/>
                <w:lang w:val="en-US"/>
              </w:rPr>
              <w:t xml:space="preserve">supporting more than 32 SD-FD bases and/or multiple-to-one mapping between SD-FD bases and a CSI-RS port are needed </w:t>
            </w:r>
            <w:r>
              <w:rPr>
                <w:rFonts w:eastAsia="Times New Roman"/>
                <w:i/>
                <w:iCs/>
                <w:color w:val="00B0F0"/>
                <w:szCs w:val="20"/>
                <w:lang w:val="en-US"/>
              </w:rPr>
              <w:t>CSI-RS enhancement is needed</w:t>
            </w:r>
            <w:r>
              <w:rPr>
                <w:rFonts w:eastAsia="Times New Roman"/>
                <w:i/>
                <w:iCs/>
                <w:szCs w:val="20"/>
                <w:lang w:val="en-US"/>
              </w:rPr>
              <w:t>,</w:t>
            </w:r>
            <w:r>
              <w:rPr>
                <w:rFonts w:ascii="Times New Roman" w:hAnsi="Times New Roman"/>
                <w:i/>
                <w:szCs w:val="20"/>
                <w:lang w:val="en-US"/>
              </w:rPr>
              <w:t xml:space="preserve"> and then specify if needed  </w:t>
            </w:r>
          </w:p>
          <w:p w14:paraId="031E3272"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FDM: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eastAsia="Times New Roman"/>
                <w:i/>
                <w:iCs/>
                <w:szCs w:val="20"/>
                <w:lang w:val="en-US"/>
              </w:rPr>
              <w:t xml:space="preserve">  SD-FD/SD bases FDMed  into single CSI-RS port at frequency domain</w:t>
            </w:r>
          </w:p>
          <w:p w14:paraId="031E3273"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CDM: mapping </w:t>
            </w:r>
            <m:oMath>
              <m:sSub>
                <m:sSubPr>
                  <m:ctrlPr>
                    <w:rPr>
                      <w:rFonts w:ascii="Cambria Math" w:eastAsiaTheme="minorEastAsia" w:hAnsi="Cambria Math"/>
                      <w:i/>
                      <w:szCs w:val="20"/>
                      <w:lang w:val="zh-CN"/>
                    </w:rPr>
                  </m:ctrlPr>
                </m:sSubPr>
                <m:e>
                  <m:r>
                    <w:rPr>
                      <w:rFonts w:ascii="Cambria Math" w:eastAsiaTheme="minorEastAsia" w:hAnsi="Cambria Math"/>
                      <w:szCs w:val="20"/>
                      <w:lang w:val="en-US"/>
                    </w:rPr>
                    <m:t>O</m:t>
                  </m:r>
                </m:e>
                <m:sub>
                  <m:r>
                    <w:rPr>
                      <w:rFonts w:ascii="Cambria Math" w:eastAsiaTheme="minorEastAsia" w:hAnsi="Cambria Math"/>
                      <w:szCs w:val="20"/>
                      <w:lang w:val="en-US"/>
                    </w:rPr>
                    <m:t>f</m:t>
                  </m:r>
                </m:sub>
              </m:sSub>
              <m:r>
                <w:rPr>
                  <w:rFonts w:ascii="Cambria Math" w:eastAsiaTheme="minorEastAsia" w:hAnsi="Cambria Math"/>
                  <w:szCs w:val="20"/>
                  <w:lang w:val="en-US"/>
                </w:rPr>
                <m:t>≥1</m:t>
              </m:r>
            </m:oMath>
            <w:r>
              <w:rPr>
                <w:rFonts w:eastAsia="Times New Roman"/>
                <w:i/>
                <w:szCs w:val="20"/>
                <w:lang w:val="en-US"/>
              </w:rPr>
              <w:t xml:space="preserve"> </w:t>
            </w:r>
            <w:r>
              <w:rPr>
                <w:rFonts w:eastAsia="Times New Roman"/>
                <w:i/>
                <w:iCs/>
                <w:szCs w:val="20"/>
                <w:lang w:val="en-US"/>
              </w:rPr>
              <w:t xml:space="preserve">SD-FD bases CDMed (DFT vectors) into single CSI-RS port at frequency domain, </w:t>
            </w:r>
            <w:r>
              <w:rPr>
                <w:rFonts w:eastAsia="Times New Roman"/>
                <w:i/>
                <w:iCs/>
                <w:color w:val="FF0000"/>
                <w:szCs w:val="20"/>
                <w:lang w:val="en-US"/>
              </w:rPr>
              <w:t>including signaling mechanism of pre-configuring/pre-defining DFT vectors if applicable</w:t>
            </w:r>
          </w:p>
          <w:p w14:paraId="031E3274"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Lower CSI-RS frequency density per CSI-RS resource: e.g. 0.25 </w:t>
            </w:r>
          </w:p>
          <w:p w14:paraId="031E3275" w14:textId="77777777" w:rsidR="009B4209" w:rsidRDefault="00AC2569">
            <w:pPr>
              <w:pStyle w:val="ListParagraph"/>
              <w:numPr>
                <w:ilvl w:val="1"/>
                <w:numId w:val="3"/>
              </w:numPr>
              <w:ind w:leftChars="0"/>
              <w:rPr>
                <w:rFonts w:eastAsia="Times New Roman"/>
                <w:i/>
                <w:iCs/>
                <w:szCs w:val="20"/>
                <w:lang w:val="en-US"/>
              </w:rPr>
            </w:pPr>
            <w:r>
              <w:rPr>
                <w:rFonts w:eastAsia="Times New Roman"/>
                <w:i/>
                <w:szCs w:val="20"/>
                <w:lang w:val="en-US"/>
              </w:rPr>
              <w:t xml:space="preserve">A CSI  across multiple CSI-RS resources: i.e. </w:t>
            </w:r>
            <m:oMath>
              <m:sSub>
                <m:sSubPr>
                  <m:ctrlPr>
                    <w:rPr>
                      <w:rFonts w:ascii="Cambria Math" w:hAnsi="Cambria Math"/>
                      <w:i/>
                      <w:szCs w:val="20"/>
                      <w:lang w:val="en-US"/>
                    </w:rPr>
                  </m:ctrlPr>
                </m:sSubPr>
                <m:e>
                  <m:r>
                    <w:rPr>
                      <w:rFonts w:ascii="Cambria Math" w:hAnsi="Cambria Math"/>
                      <w:szCs w:val="20"/>
                      <w:lang w:val="en-US"/>
                    </w:rPr>
                    <m:t>P</m:t>
                  </m:r>
                </m:e>
                <m:sub>
                  <m:r>
                    <w:rPr>
                      <w:rFonts w:ascii="Cambria Math" w:hAnsi="Cambria Math"/>
                      <w:szCs w:val="20"/>
                      <w:lang w:val="en-US"/>
                    </w:rPr>
                    <m:t>CSI-RS</m:t>
                  </m:r>
                </m:sub>
              </m:sSub>
            </m:oMath>
            <w:r>
              <w:rPr>
                <w:rFonts w:ascii="Times New Roman" w:eastAsiaTheme="minorEastAsia" w:hAnsi="Times New Roman" w:hint="eastAsia"/>
                <w:szCs w:val="20"/>
                <w:lang w:val="en-US"/>
              </w:rPr>
              <w:t xml:space="preserve"> </w:t>
            </w:r>
            <w:r>
              <w:rPr>
                <w:rFonts w:ascii="Times New Roman" w:eastAsiaTheme="minorEastAsia" w:hAnsi="Times New Roman"/>
                <w:szCs w:val="20"/>
                <w:lang w:val="en-US"/>
              </w:rPr>
              <w:t>equals to total</w:t>
            </w:r>
            <w:r>
              <w:rPr>
                <w:rFonts w:ascii="Times New Roman" w:eastAsiaTheme="minorEastAsia" w:hAnsi="Times New Roman" w:hint="eastAsia"/>
                <w:szCs w:val="20"/>
                <w:lang w:val="en-US"/>
              </w:rPr>
              <w:t xml:space="preserve"> number of CSI-RS ports across multiple CSI-RS resources</w:t>
            </w:r>
          </w:p>
          <w:p w14:paraId="031E3276" w14:textId="77777777" w:rsidR="009B4209" w:rsidRDefault="00AC2569">
            <w:pPr>
              <w:pStyle w:val="ListParagraph"/>
              <w:numPr>
                <w:ilvl w:val="1"/>
                <w:numId w:val="3"/>
              </w:numPr>
              <w:ind w:leftChars="0"/>
              <w:rPr>
                <w:rFonts w:eastAsia="Times New Roman"/>
                <w:i/>
                <w:iCs/>
                <w:szCs w:val="20"/>
                <w:lang w:val="en-US"/>
              </w:rPr>
            </w:pPr>
            <w:r>
              <w:rPr>
                <w:rFonts w:eastAsia="Times New Roman"/>
                <w:i/>
                <w:iCs/>
                <w:szCs w:val="20"/>
                <w:lang w:val="en-US"/>
              </w:rPr>
              <w:t xml:space="preserve">FFS: how to specify the mapping between multiple SD-FD bases in a CSI-RS port or across multiple CSI-RS resources in PMI quantization and associated CQI determination  </w:t>
            </w:r>
          </w:p>
          <w:p w14:paraId="031E3277" w14:textId="77777777" w:rsidR="009B4209" w:rsidRDefault="00AC2569">
            <w:pPr>
              <w:pStyle w:val="ListParagraph"/>
              <w:numPr>
                <w:ilvl w:val="0"/>
                <w:numId w:val="3"/>
              </w:numPr>
              <w:ind w:leftChars="0"/>
              <w:rPr>
                <w:rFonts w:eastAsia="Times New Roman"/>
                <w:i/>
                <w:iCs/>
                <w:color w:val="FF0000"/>
                <w:szCs w:val="20"/>
                <w:lang w:val="en-US"/>
              </w:rPr>
            </w:pPr>
            <w:r>
              <w:rPr>
                <w:rFonts w:eastAsia="Times New Roman"/>
                <w:i/>
                <w:iCs/>
                <w:color w:val="FF0000"/>
                <w:szCs w:val="20"/>
                <w:lang w:val="en-US"/>
              </w:rPr>
              <w:t xml:space="preserve">Note that supporting more than 32 ports </w:t>
            </w:r>
            <w:r>
              <w:rPr>
                <w:rFonts w:eastAsia="Times New Roman"/>
                <w:i/>
                <w:iCs/>
                <w:color w:val="00B0F0"/>
                <w:szCs w:val="20"/>
                <w:lang w:val="en-US"/>
              </w:rPr>
              <w:t xml:space="preserve">or pairs </w:t>
            </w:r>
            <w:r>
              <w:rPr>
                <w:rFonts w:eastAsia="Times New Roman"/>
                <w:i/>
                <w:iCs/>
                <w:strike/>
                <w:color w:val="00B0F0"/>
                <w:szCs w:val="20"/>
                <w:lang w:val="en-US"/>
              </w:rPr>
              <w:t>per</w:t>
            </w:r>
            <w:r>
              <w:rPr>
                <w:rFonts w:eastAsia="Times New Roman"/>
                <w:i/>
                <w:iCs/>
                <w:color w:val="00B0F0"/>
                <w:szCs w:val="20"/>
                <w:lang w:val="en-US"/>
              </w:rPr>
              <w:t xml:space="preserve"> across all </w:t>
            </w:r>
            <w:r>
              <w:rPr>
                <w:rFonts w:eastAsia="Times New Roman"/>
                <w:i/>
                <w:iCs/>
                <w:color w:val="FF0000"/>
                <w:szCs w:val="20"/>
                <w:lang w:val="en-US"/>
              </w:rPr>
              <w:t>CSI-RS resource</w:t>
            </w:r>
            <w:r>
              <w:rPr>
                <w:rFonts w:eastAsia="Times New Roman"/>
                <w:i/>
                <w:iCs/>
                <w:color w:val="00B0F0"/>
                <w:szCs w:val="20"/>
                <w:lang w:val="en-US"/>
              </w:rPr>
              <w:t>s</w:t>
            </w:r>
            <w:r>
              <w:rPr>
                <w:rFonts w:eastAsia="Times New Roman"/>
                <w:i/>
                <w:iCs/>
                <w:color w:val="FF0000"/>
                <w:szCs w:val="20"/>
                <w:lang w:val="en-US"/>
              </w:rPr>
              <w:t xml:space="preserve"> is considered to be out of scope for PS codebook enhancement in Rel-17.</w:t>
            </w:r>
          </w:p>
          <w:p w14:paraId="031E3278" w14:textId="77777777" w:rsidR="009B4209" w:rsidRDefault="00AC2569">
            <w:pPr>
              <w:pStyle w:val="ListParagraph"/>
              <w:numPr>
                <w:ilvl w:val="0"/>
                <w:numId w:val="3"/>
              </w:numPr>
              <w:ind w:leftChars="0"/>
              <w:rPr>
                <w:rFonts w:eastAsia="Times New Roman"/>
                <w:i/>
                <w:iCs/>
                <w:color w:val="00B0F0"/>
                <w:szCs w:val="20"/>
                <w:lang w:val="en-US"/>
              </w:rPr>
            </w:pPr>
            <w:r>
              <w:rPr>
                <w:rFonts w:eastAsia="Times New Roman"/>
                <w:i/>
                <w:iCs/>
                <w:color w:val="00B0F0"/>
                <w:szCs w:val="20"/>
                <w:lang w:val="en-US"/>
              </w:rPr>
              <w:t>Note that the decision should be made after the outcome of proposal 3-1 and 3-2.</w:t>
            </w:r>
          </w:p>
          <w:p w14:paraId="031E3279" w14:textId="77777777" w:rsidR="009B4209" w:rsidRDefault="00AC2569">
            <w:pPr>
              <w:pStyle w:val="ListParagraph"/>
              <w:numPr>
                <w:ilvl w:val="0"/>
                <w:numId w:val="3"/>
              </w:numPr>
              <w:ind w:leftChars="0"/>
              <w:rPr>
                <w:rFonts w:eastAsia="Times New Roman"/>
                <w:i/>
                <w:iCs/>
                <w:color w:val="00B0F0"/>
                <w:szCs w:val="20"/>
                <w:lang w:val="en-US"/>
              </w:rPr>
            </w:pPr>
            <w:r>
              <w:rPr>
                <w:rFonts w:ascii="Times New Roman" w:hAnsi="Times New Roman"/>
                <w:bCs/>
                <w:iCs/>
                <w:szCs w:val="20"/>
                <w:lang w:val="en-US"/>
              </w:rPr>
              <w:t>Other mechanisms are not precluded</w:t>
            </w:r>
          </w:p>
        </w:tc>
      </w:tr>
      <w:tr w:rsidR="009B4209" w14:paraId="031E328D" w14:textId="77777777">
        <w:trPr>
          <w:trHeight w:val="115"/>
        </w:trPr>
        <w:tc>
          <w:tcPr>
            <w:tcW w:w="1440" w:type="dxa"/>
          </w:tcPr>
          <w:p w14:paraId="031E327B" w14:textId="77777777" w:rsidR="009B4209" w:rsidRDefault="00AC2569">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Samsung</w:t>
            </w:r>
          </w:p>
        </w:tc>
        <w:tc>
          <w:tcPr>
            <w:tcW w:w="7783" w:type="dxa"/>
          </w:tcPr>
          <w:p w14:paraId="031E327C" w14:textId="77777777" w:rsidR="009B4209" w:rsidRDefault="00AC2569">
            <w:pPr>
              <w:ind w:left="0" w:firstLine="0"/>
              <w:rPr>
                <w:rFonts w:ascii="Times New Roman" w:eastAsia="SimSun" w:hAnsi="Times New Roman"/>
                <w:iCs/>
                <w:szCs w:val="20"/>
                <w:lang w:val="en-US" w:eastAsia="zh-CN"/>
              </w:rPr>
            </w:pPr>
            <w:r>
              <w:rPr>
                <w:rFonts w:ascii="Times New Roman" w:eastAsia="SimSun" w:hAnsi="Times New Roman"/>
                <w:iCs/>
                <w:szCs w:val="20"/>
                <w:lang w:val="en-US" w:eastAsia="zh-CN"/>
              </w:rPr>
              <w:t xml:space="preserve">We suggest the following wording. </w:t>
            </w:r>
          </w:p>
          <w:p w14:paraId="031E327D" w14:textId="77777777" w:rsidR="009B4209" w:rsidRDefault="00AC2569">
            <w:pPr>
              <w:pStyle w:val="ListParagraph"/>
              <w:numPr>
                <w:ilvl w:val="0"/>
                <w:numId w:val="12"/>
              </w:numPr>
              <w:ind w:leftChars="0"/>
              <w:rPr>
                <w:rFonts w:ascii="Times New Roman" w:eastAsia="SimSun" w:hAnsi="Times New Roman"/>
                <w:i/>
                <w:iCs/>
                <w:szCs w:val="20"/>
                <w:lang w:val="en-US"/>
              </w:rPr>
            </w:pPr>
            <w:r>
              <w:rPr>
                <w:rFonts w:ascii="Times New Roman" w:eastAsia="SimSun" w:hAnsi="Times New Roman"/>
                <w:i/>
                <w:iCs/>
                <w:szCs w:val="20"/>
                <w:lang w:val="en-US"/>
              </w:rPr>
              <w:t>Proposal 3-1</w:t>
            </w:r>
          </w:p>
          <w:p w14:paraId="031E327E" w14:textId="77777777" w:rsidR="009B4209" w:rsidRDefault="00AC2569">
            <w:pPr>
              <w:pStyle w:val="ListParagraph"/>
              <w:numPr>
                <w:ilvl w:val="1"/>
                <w:numId w:val="12"/>
              </w:numPr>
              <w:ind w:leftChars="0"/>
              <w:rPr>
                <w:rFonts w:ascii="Times New Roman" w:eastAsia="SimSun" w:hAnsi="Times New Roman"/>
                <w:i/>
                <w:iCs/>
                <w:szCs w:val="20"/>
                <w:lang w:val="en-US"/>
              </w:rPr>
            </w:pPr>
            <w:r>
              <w:rPr>
                <w:rFonts w:ascii="Times New Roman" w:eastAsia="SimSun" w:hAnsi="Times New Roman"/>
                <w:i/>
                <w:iCs/>
                <w:szCs w:val="20"/>
                <w:lang w:val="en-US"/>
              </w:rPr>
              <w:t xml:space="preserve">we prefer adding a separate alternative (Alt0) for W1 being identity, since we listing alternatives. </w:t>
            </w:r>
          </w:p>
          <w:p w14:paraId="031E327F" w14:textId="77777777" w:rsidR="009B4209" w:rsidRDefault="00AC2569">
            <w:pPr>
              <w:pStyle w:val="ListParagraph"/>
              <w:numPr>
                <w:ilvl w:val="2"/>
                <w:numId w:val="12"/>
              </w:numPr>
              <w:ind w:leftChars="0"/>
              <w:rPr>
                <w:rFonts w:ascii="Times New Roman" w:eastAsia="SimSun" w:hAnsi="Times New Roman"/>
                <w:i/>
                <w:iCs/>
                <w:szCs w:val="20"/>
                <w:lang w:val="en-US"/>
              </w:rPr>
            </w:pPr>
            <w:r>
              <w:rPr>
                <w:rFonts w:ascii="Times New Roman" w:eastAsia="SimSun" w:hAnsi="Times New Roman"/>
                <w:i/>
                <w:iCs/>
                <w:szCs w:val="20"/>
                <w:lang w:val="en-US"/>
              </w:rPr>
              <w:t>Likewise, in Proposal 3-2.</w:t>
            </w:r>
          </w:p>
          <w:p w14:paraId="031E3280" w14:textId="77777777" w:rsidR="009B4209" w:rsidRDefault="00AC2569">
            <w:pPr>
              <w:pStyle w:val="ListParagraph"/>
              <w:numPr>
                <w:ilvl w:val="1"/>
                <w:numId w:val="12"/>
              </w:numPr>
              <w:ind w:leftChars="0"/>
              <w:rPr>
                <w:rFonts w:ascii="Times New Roman" w:eastAsia="SimSun" w:hAnsi="Times New Roman"/>
                <w:i/>
                <w:iCs/>
                <w:szCs w:val="20"/>
                <w:lang w:val="en-US"/>
              </w:rPr>
            </w:pPr>
            <w:r>
              <w:rPr>
                <w:rFonts w:ascii="Times New Roman" w:eastAsia="SimSun" w:hAnsi="Times New Roman"/>
                <w:i/>
                <w:szCs w:val="20"/>
              </w:rPr>
              <w:t xml:space="preserve">In Alt1, we prefer the wording “…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Pr>
                <w:i/>
                <w:szCs w:val="20"/>
              </w:rPr>
              <w:t xml:space="preserve"> ports </w:t>
            </w:r>
            <w:r>
              <w:rPr>
                <w:i/>
                <w:strike/>
                <w:szCs w:val="20"/>
              </w:rPr>
              <w:t>(FFS polarization-common/specific selection)</w:t>
            </w:r>
            <w:r>
              <w:rPr>
                <w:i/>
                <w:szCs w:val="20"/>
              </w:rPr>
              <w:t xml:space="preserve"> out of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oMath>
            <w:r>
              <w:rPr>
                <w:i/>
                <w:szCs w:val="20"/>
              </w:rPr>
              <w:t xml:space="preserve"> CSI-RS ports or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num>
                <m:den>
                  <m:r>
                    <w:rPr>
                      <w:rFonts w:ascii="Cambria Math" w:hAnsi="Cambria Math"/>
                      <w:szCs w:val="20"/>
                    </w:rPr>
                    <m:t>2</m:t>
                  </m:r>
                </m:den>
              </m:f>
            </m:oMath>
            <w:r>
              <w:rPr>
                <w:i/>
                <w:szCs w:val="20"/>
              </w:rPr>
              <w:t xml:space="preserve"> ports out of </w:t>
            </w:r>
            <m:oMath>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P</m:t>
                      </m:r>
                    </m:e>
                    <m:sub>
                      <m:r>
                        <w:rPr>
                          <w:rFonts w:ascii="Cambria Math" w:hAnsi="Cambria Math"/>
                          <w:szCs w:val="20"/>
                        </w:rPr>
                        <m:t>CSI-RS</m:t>
                      </m:r>
                    </m:sub>
                  </m:sSub>
                </m:num>
                <m:den>
                  <m:r>
                    <w:rPr>
                      <w:rFonts w:ascii="Cambria Math" w:hAnsi="Cambria Math"/>
                      <w:szCs w:val="20"/>
                    </w:rPr>
                    <m:t>2</m:t>
                  </m:r>
                </m:den>
              </m:f>
            </m:oMath>
            <w:r>
              <w:rPr>
                <w:i/>
                <w:szCs w:val="20"/>
              </w:rPr>
              <w:t xml:space="preserve"> CSI-RS ports (FFS polarization-common/specific selection)….”</w:t>
            </w:r>
          </w:p>
          <w:p w14:paraId="031E3281" w14:textId="77777777" w:rsidR="009B4209" w:rsidRDefault="00AC2569">
            <w:pPr>
              <w:pStyle w:val="ListParagraph"/>
              <w:numPr>
                <w:ilvl w:val="2"/>
                <w:numId w:val="12"/>
              </w:numPr>
              <w:ind w:leftChars="0"/>
              <w:rPr>
                <w:rFonts w:ascii="Times New Roman" w:eastAsia="SimSun" w:hAnsi="Times New Roman"/>
                <w:i/>
                <w:iCs/>
                <w:szCs w:val="20"/>
                <w:lang w:val="en-US"/>
              </w:rPr>
            </w:pPr>
            <w:r>
              <w:rPr>
                <w:i/>
                <w:szCs w:val="20"/>
              </w:rPr>
              <w:t>Likewise, in Proposal 3-2.</w:t>
            </w:r>
          </w:p>
          <w:p w14:paraId="031E3282" w14:textId="77777777" w:rsidR="009B4209" w:rsidRDefault="00AC2569">
            <w:pPr>
              <w:pStyle w:val="ListParagraph"/>
              <w:numPr>
                <w:ilvl w:val="0"/>
                <w:numId w:val="12"/>
              </w:numPr>
              <w:ind w:leftChars="0"/>
              <w:rPr>
                <w:rFonts w:ascii="Times New Roman" w:eastAsia="SimSun" w:hAnsi="Times New Roman"/>
                <w:i/>
                <w:iCs/>
                <w:szCs w:val="20"/>
                <w:lang w:val="en-US"/>
              </w:rPr>
            </w:pPr>
            <w:r>
              <w:rPr>
                <w:rFonts w:ascii="Times New Roman" w:eastAsia="SimSun" w:hAnsi="Times New Roman"/>
                <w:i/>
                <w:iCs/>
                <w:szCs w:val="20"/>
                <w:lang w:val="en-US"/>
              </w:rPr>
              <w:t>Proposal 3-2: we prefer the FFS as follows.</w:t>
            </w:r>
          </w:p>
          <w:p w14:paraId="031E3283" w14:textId="77777777" w:rsidR="009B4209" w:rsidRDefault="00AC2569">
            <w:pPr>
              <w:numPr>
                <w:ilvl w:val="1"/>
                <w:numId w:val="3"/>
              </w:numPr>
              <w:rPr>
                <w:rFonts w:ascii="Times New Roman" w:eastAsia="SimSun" w:hAnsi="Times New Roman"/>
                <w:i/>
                <w:iCs/>
                <w:color w:val="FF0000"/>
                <w:szCs w:val="20"/>
                <w:lang w:val="en-US" w:eastAsia="zh-CN"/>
              </w:rPr>
            </w:pPr>
            <w:r>
              <w:rPr>
                <w:rFonts w:ascii="Times New Roman" w:eastAsia="SimSun" w:hAnsi="Times New Roman"/>
                <w:i/>
                <w:color w:val="FF0000"/>
                <w:szCs w:val="20"/>
                <w:lang w:val="en-US" w:eastAsia="zh-CN"/>
              </w:rPr>
              <w:t>Alt3-0 (one SD-FD pair per port):</w:t>
            </w:r>
            <m:oMath>
              <m:sSub>
                <m:sSubPr>
                  <m:ctrlPr>
                    <w:rPr>
                      <w:rFonts w:ascii="Cambria Math" w:eastAsia="SimSun" w:hAnsi="Cambria Math"/>
                      <w:i/>
                      <w:iCs/>
                      <w:color w:val="FF0000"/>
                      <w:szCs w:val="20"/>
                      <w:lang w:val="zh-CN" w:eastAsia="zh-CN"/>
                    </w:rPr>
                  </m:ctrlPr>
                </m:sSubPr>
                <m:e>
                  <m:r>
                    <m:rPr>
                      <m:sty m:val="bi"/>
                    </m:rPr>
                    <w:rPr>
                      <w:rFonts w:ascii="Cambria Math" w:eastAsia="SimSun" w:hAnsi="Cambria Math"/>
                      <w:color w:val="FF0000"/>
                      <w:szCs w:val="20"/>
                      <w:lang w:val="zh-CN" w:eastAsia="zh-CN"/>
                    </w:rPr>
                    <m:t>W</m:t>
                  </m:r>
                </m:e>
                <m:sub>
                  <m:r>
                    <m:rPr>
                      <m:sty m:val="bi"/>
                    </m:rPr>
                    <w:rPr>
                      <w:rFonts w:ascii="Cambria Math" w:eastAsia="SimSun" w:hAnsi="Cambria Math"/>
                      <w:color w:val="FF0000"/>
                      <w:szCs w:val="20"/>
                      <w:lang w:val="zh-CN" w:eastAsia="zh-CN"/>
                    </w:rPr>
                    <m:t>f</m:t>
                  </m:r>
                </m:sub>
              </m:sSub>
              <m:r>
                <w:rPr>
                  <w:rFonts w:ascii="Cambria Math" w:eastAsia="MS Mincho" w:hAnsi="Cambria Math"/>
                  <w:color w:val="FF0000"/>
                  <w:szCs w:val="20"/>
                  <w:lang w:val="en-US" w:eastAsia="zh-CN"/>
                </w:rPr>
                <m:t>∈</m:t>
              </m:r>
              <m:sSup>
                <m:sSupPr>
                  <m:ctrlPr>
                    <w:rPr>
                      <w:rFonts w:ascii="Cambria Math" w:eastAsia="SimSun" w:hAnsi="Cambria Math"/>
                      <w:i/>
                      <w:color w:val="FF0000"/>
                      <w:kern w:val="2"/>
                      <w:szCs w:val="20"/>
                      <w:lang w:val="en-US" w:eastAsia="zh-CN"/>
                    </w:rPr>
                  </m:ctrlPr>
                </m:sSupPr>
                <m:e>
                  <m:r>
                    <w:rPr>
                      <w:rFonts w:ascii="Cambria Math" w:eastAsia="SimSun" w:hAnsi="Cambria Math"/>
                      <w:color w:val="FF0000"/>
                      <w:kern w:val="2"/>
                      <w:szCs w:val="20"/>
                      <w:lang w:val="en-US" w:eastAsia="zh-CN"/>
                    </w:rPr>
                    <m:t>C</m:t>
                  </m:r>
                </m:e>
                <m:sup>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r>
                    <m:rPr>
                      <m:sty m:val="p"/>
                    </m:rPr>
                    <w:rPr>
                      <w:rFonts w:ascii="Cambria Math" w:eastAsia="MS Mincho" w:hAnsi="Cambria Math"/>
                      <w:color w:val="FF0000"/>
                      <w:szCs w:val="20"/>
                      <w:lang w:val="en-US" w:eastAsia="zh-CN"/>
                    </w:rPr>
                    <m:t>×</m:t>
                  </m:r>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SimSun" w:hAnsi="Cambria Math"/>
                          <w:color w:val="FF0000"/>
                          <w:szCs w:val="20"/>
                          <w:lang w:val="zh-CN" w:eastAsia="zh-CN"/>
                        </w:rPr>
                        <m:t>M</m:t>
                      </m:r>
                    </m:e>
                    <m:sub>
                      <m:r>
                        <w:rPr>
                          <w:rFonts w:ascii="Cambria Math" w:eastAsia="SimSun" w:hAnsi="Cambria Math"/>
                          <w:color w:val="FF0000"/>
                          <w:szCs w:val="20"/>
                          <w:lang w:val="zh-CN" w:eastAsia="zh-CN"/>
                        </w:rPr>
                        <m:t>v</m:t>
                      </m:r>
                    </m:sub>
                  </m:sSub>
                </m:sup>
              </m:sSup>
            </m:oMath>
            <w:r>
              <w:rPr>
                <w:rFonts w:ascii="Times New Roman" w:eastAsia="SimSun" w:hAnsi="Times New Roman"/>
                <w:i/>
                <w:color w:val="FF0000"/>
                <w:kern w:val="2"/>
                <w:szCs w:val="20"/>
                <w:lang w:val="en-US" w:eastAsia="zh-CN"/>
              </w:rPr>
              <w:t>(</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SimSun" w:hAnsi="Cambria Math"/>
                      <w:color w:val="FF0000"/>
                      <w:szCs w:val="20"/>
                      <w:lang w:val="zh-CN" w:eastAsia="zh-CN"/>
                    </w:rPr>
                    <m:t>M</m:t>
                  </m:r>
                </m:e>
                <m:sub>
                  <m:r>
                    <w:rPr>
                      <w:rFonts w:ascii="Cambria Math" w:eastAsia="SimSun" w:hAnsi="Cambria Math"/>
                      <w:color w:val="FF0000"/>
                      <w:szCs w:val="20"/>
                      <w:lang w:val="zh-CN" w:eastAsia="zh-CN"/>
                    </w:rPr>
                    <m:t>v</m:t>
                  </m:r>
                </m:sub>
              </m:sSub>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MS Mincho" w:hAnsi="Cambria Math"/>
                      <w:color w:val="FF0000"/>
                      <w:szCs w:val="20"/>
                      <w:lang w:val="en-US" w:eastAsia="zh-CN"/>
                    </w:rPr>
                    <m:t>≤</m:t>
                  </m:r>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oMath>
            <w:r>
              <w:rPr>
                <w:rFonts w:ascii="Times New Roman" w:eastAsia="SimSun" w:hAnsi="Times New Roman"/>
                <w:i/>
                <w:color w:val="FF0000"/>
                <w:kern w:val="2"/>
                <w:szCs w:val="20"/>
                <w:lang w:val="en-US" w:eastAsia="zh-CN"/>
              </w:rPr>
              <w:t>)</w:t>
            </w:r>
            <w:r>
              <w:rPr>
                <w:rFonts w:ascii="Times New Roman" w:eastAsia="SimSun" w:hAnsi="Times New Roman"/>
                <w:i/>
                <w:iCs/>
                <w:color w:val="FF0000"/>
                <w:szCs w:val="20"/>
                <w:lang w:val="en-US" w:eastAsia="zh-CN"/>
              </w:rPr>
              <w:t xml:space="preserve"> is a DFT based compression matrix (FFS: configured to the UE, selected/reported by the UE)</w:t>
            </w:r>
            <w:r>
              <w:rPr>
                <w:rFonts w:ascii="Times New Roman" w:hAnsi="Times New Roman"/>
                <w:color w:val="FF0000"/>
                <w:szCs w:val="20"/>
                <w:lang w:val="en-US"/>
              </w:rPr>
              <w:t xml:space="preserve">, </w:t>
            </w:r>
            <w:r>
              <w:rPr>
                <w:rFonts w:ascii="Times New Roman" w:eastAsia="SimSun" w:hAnsi="Times New Roman"/>
                <w:i/>
                <w:iCs/>
                <w:color w:val="FF0000"/>
                <w:szCs w:val="20"/>
                <w:lang w:val="en-US" w:eastAsia="zh-CN"/>
              </w:rPr>
              <w:t xml:space="preserve">whereas </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oMath>
            <w:r>
              <w:rPr>
                <w:rFonts w:ascii="Times New Roman" w:eastAsia="SimSun" w:hAnsi="Times New Roman"/>
                <w:i/>
                <w:iCs/>
                <w:color w:val="FF0000"/>
                <w:szCs w:val="20"/>
                <w:lang w:val="en-US" w:eastAsia="zh-CN"/>
              </w:rPr>
              <w:t xml:space="preserve"> = N</w:t>
            </w:r>
            <w:r>
              <w:rPr>
                <w:rFonts w:ascii="Times New Roman" w:eastAsia="SimSun" w:hAnsi="Times New Roman"/>
                <w:i/>
                <w:iCs/>
                <w:color w:val="FF0000"/>
                <w:szCs w:val="20"/>
                <w:vertAlign w:val="subscript"/>
                <w:lang w:val="en-US" w:eastAsia="zh-CN"/>
              </w:rPr>
              <w:t>CQISubband</w:t>
            </w:r>
            <w:r>
              <w:rPr>
                <w:rFonts w:ascii="Times New Roman" w:eastAsia="SimSun" w:hAnsi="Times New Roman"/>
                <w:i/>
                <w:iCs/>
                <w:color w:val="FF0000"/>
                <w:szCs w:val="20"/>
                <w:lang w:val="en-US" w:eastAsia="zh-CN"/>
              </w:rPr>
              <w:t xml:space="preserve">*R and </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m:rPr>
                      <m:sty m:val="bi"/>
                    </m:rPr>
                    <w:rPr>
                      <w:rFonts w:ascii="Cambria Math" w:eastAsia="SimSun" w:hAnsi="Cambria Math"/>
                      <w:color w:val="FF0000"/>
                      <w:szCs w:val="20"/>
                      <w:lang w:val="zh-CN" w:eastAsia="zh-CN"/>
                    </w:rPr>
                    <m:t>M</m:t>
                  </m:r>
                </m:e>
                <m:sub>
                  <m:r>
                    <m:rPr>
                      <m:sty m:val="bi"/>
                    </m:rPr>
                    <w:rPr>
                      <w:rFonts w:ascii="Cambria Math" w:eastAsia="SimSun" w:hAnsi="Cambria Math"/>
                      <w:color w:val="FF0000"/>
                      <w:szCs w:val="20"/>
                      <w:lang w:val="zh-CN" w:eastAsia="zh-CN"/>
                    </w:rPr>
                    <m:t>v</m:t>
                  </m:r>
                </m:sub>
              </m:sSub>
              <m:r>
                <w:rPr>
                  <w:rFonts w:ascii="Cambria Math" w:eastAsia="SimSun" w:hAnsi="Cambria Math"/>
                  <w:color w:val="FF0000"/>
                  <w:szCs w:val="20"/>
                  <w:lang w:val="en-US" w:eastAsia="zh-CN"/>
                </w:rPr>
                <m:t>≥1</m:t>
              </m:r>
            </m:oMath>
            <w:r>
              <w:rPr>
                <w:rFonts w:ascii="Times New Roman" w:eastAsia="SimSun" w:hAnsi="Times New Roman"/>
                <w:i/>
                <w:iCs/>
                <w:color w:val="FF0000"/>
                <w:szCs w:val="20"/>
                <w:lang w:val="en-US" w:eastAsia="zh-CN"/>
              </w:rPr>
              <w:t xml:space="preserve">. </w:t>
            </w:r>
          </w:p>
          <w:p w14:paraId="031E3284" w14:textId="77777777" w:rsidR="009B4209" w:rsidRDefault="009B4209">
            <w:pPr>
              <w:ind w:left="0" w:firstLine="0"/>
              <w:rPr>
                <w:rFonts w:ascii="Times New Roman" w:hAnsi="Times New Roman"/>
                <w:i/>
                <w:szCs w:val="20"/>
                <w:lang w:val="en-US"/>
              </w:rPr>
            </w:pPr>
          </w:p>
          <w:p w14:paraId="031E3285" w14:textId="77777777" w:rsidR="009B4209" w:rsidRDefault="00AC2569">
            <w:pPr>
              <w:ind w:left="0" w:firstLine="0"/>
              <w:rPr>
                <w:rFonts w:ascii="Times New Roman" w:eastAsiaTheme="minorHAnsi" w:hAnsi="Times New Roman"/>
                <w:szCs w:val="22"/>
                <w:lang w:val="en-US"/>
              </w:rPr>
            </w:pPr>
            <w:r>
              <w:rPr>
                <w:rFonts w:ascii="Times New Roman" w:hAnsi="Times New Roman"/>
                <w:szCs w:val="20"/>
                <w:lang w:val="en-US"/>
              </w:rPr>
              <w:t>Regarding Proposal 4, we</w:t>
            </w:r>
            <w:r>
              <w:rPr>
                <w:rFonts w:ascii="Times New Roman" w:hAnsi="Times New Roman"/>
                <w:szCs w:val="22"/>
              </w:rPr>
              <w:t xml:space="preserve"> have further comments/questions:</w:t>
            </w:r>
          </w:p>
          <w:p w14:paraId="031E3286" w14:textId="77777777" w:rsidR="009B4209" w:rsidRDefault="00AC2569">
            <w:pPr>
              <w:pStyle w:val="ListParagraph"/>
              <w:numPr>
                <w:ilvl w:val="0"/>
                <w:numId w:val="13"/>
              </w:numPr>
              <w:ind w:leftChars="0"/>
              <w:rPr>
                <w:rFonts w:ascii="Times New Roman" w:hAnsi="Times New Roman"/>
                <w:szCs w:val="22"/>
              </w:rPr>
            </w:pPr>
            <w:r>
              <w:rPr>
                <w:rFonts w:ascii="Times New Roman" w:hAnsi="Times New Roman"/>
                <w:szCs w:val="22"/>
              </w:rPr>
              <w:t>Reciprocity assumption: for the case when there is perfect (or close to full) reciprocity packing &gt; 1 SD-FD beams per CSI-RS ports may bring some gain, since in that case the channel after beamforming will be “almost” flat. However, our concern is that in a less reciprocal system, there could be channel variations in FD, and subsampling due to &gt;1 CSI-RS beams per CSI-RS port will start to show performance loss when compared with 1 FD-SD beam per port. We need to make sure that R17 codebook is robust under different channel reciprocity scenarios/assumptions. For proper study, we need to simulate different reciprocity scenarios.</w:t>
            </w:r>
          </w:p>
          <w:p w14:paraId="031E3287" w14:textId="77777777" w:rsidR="009B4209" w:rsidRDefault="00AC2569">
            <w:pPr>
              <w:pStyle w:val="ListParagraph"/>
              <w:numPr>
                <w:ilvl w:val="0"/>
                <w:numId w:val="13"/>
              </w:numPr>
              <w:ind w:leftChars="0"/>
              <w:rPr>
                <w:rFonts w:ascii="Times New Roman" w:hAnsi="Times New Roman"/>
                <w:szCs w:val="22"/>
              </w:rPr>
            </w:pPr>
            <w:r>
              <w:rPr>
                <w:rFonts w:ascii="Times New Roman" w:hAnsi="Times New Roman"/>
                <w:szCs w:val="22"/>
              </w:rPr>
              <w:t>Number of CSIRS ports: for a given performance, we should use a smaller #ports than that for regular T2. If not, then are we really exploiting reciprocity? So, we also have the view than the discussion should be restricted to up to 32 ports, preferably smaller than 32.</w:t>
            </w:r>
          </w:p>
          <w:p w14:paraId="031E3288" w14:textId="77777777" w:rsidR="009B4209" w:rsidRDefault="00AC2569">
            <w:pPr>
              <w:pStyle w:val="ListParagraph"/>
              <w:numPr>
                <w:ilvl w:val="0"/>
                <w:numId w:val="13"/>
              </w:numPr>
              <w:spacing w:before="100" w:beforeAutospacing="1" w:after="100" w:afterAutospacing="1"/>
              <w:ind w:leftChars="0"/>
              <w:rPr>
                <w:rFonts w:ascii="Times New Roman" w:hAnsi="Times New Roman"/>
                <w:szCs w:val="22"/>
              </w:rPr>
            </w:pPr>
            <w:r>
              <w:rPr>
                <w:rFonts w:ascii="Times New Roman" w:hAnsi="Times New Roman"/>
                <w:szCs w:val="22"/>
              </w:rPr>
              <w:t>Overhead reduction: as I understand, the main argument behind proposing &gt; 1 SD-FD beamforming vectors per CSI-RS port (Of &gt; 1) is CSI-RS overhead reduction by packing multiple beamforming vectors per CSI-RS port. But, this comes at the cost of increased complexity. This contradicts the argument that R17 codebook has reduced UE complexity when compared with R16 since we are introducing a new UE processing operation for CSI-RS ports, which is not required in R16.  </w:t>
            </w:r>
          </w:p>
          <w:p w14:paraId="031E3289" w14:textId="77777777" w:rsidR="009B4209" w:rsidRDefault="00AC2569">
            <w:pPr>
              <w:pStyle w:val="ListParagraph"/>
              <w:numPr>
                <w:ilvl w:val="0"/>
                <w:numId w:val="13"/>
              </w:numPr>
              <w:spacing w:before="100" w:beforeAutospacing="1" w:after="100" w:afterAutospacing="1"/>
              <w:ind w:leftChars="0"/>
              <w:rPr>
                <w:rFonts w:ascii="Times New Roman" w:hAnsi="Times New Roman"/>
                <w:szCs w:val="22"/>
              </w:rPr>
            </w:pPr>
            <w:r>
              <w:rPr>
                <w:rFonts w:ascii="Times New Roman" w:hAnsi="Times New Roman"/>
                <w:szCs w:val="22"/>
              </w:rPr>
              <w:t>UE implementation: it requires new implementation at least for CSI-RS port processing, CQI calculation etc.</w:t>
            </w:r>
          </w:p>
          <w:p w14:paraId="031E328A" w14:textId="77777777" w:rsidR="009B4209" w:rsidRDefault="00AC2569">
            <w:pPr>
              <w:pStyle w:val="ListParagraph"/>
              <w:numPr>
                <w:ilvl w:val="0"/>
                <w:numId w:val="13"/>
              </w:numPr>
              <w:spacing w:before="100" w:beforeAutospacing="1" w:after="100" w:afterAutospacing="1"/>
              <w:ind w:leftChars="0"/>
              <w:rPr>
                <w:rFonts w:ascii="Times New Roman" w:hAnsi="Times New Roman"/>
                <w:szCs w:val="22"/>
              </w:rPr>
            </w:pPr>
            <w:r>
              <w:rPr>
                <w:rFonts w:ascii="Times New Roman" w:hAnsi="Times New Roman"/>
                <w:szCs w:val="22"/>
              </w:rPr>
              <w:t>How does it work with R? The benefit with increasing R is high precoder resolution in FD, but if we pack &gt; 1 SD-FD beams in one CSI-RS port, then we are essentially reducing the precoder resolution in FD. This means, the benefit of increasing R will be reduced. So, overall, we will be specifying two things (increased R and &gt; 1 SD-FD beams per CSI-RS port), with perhaps not much benefit.</w:t>
            </w:r>
          </w:p>
          <w:p w14:paraId="031E328B" w14:textId="77777777" w:rsidR="009B4209" w:rsidRDefault="00AC2569">
            <w:pPr>
              <w:pStyle w:val="ListParagraph"/>
              <w:numPr>
                <w:ilvl w:val="0"/>
                <w:numId w:val="13"/>
              </w:numPr>
              <w:spacing w:before="100" w:beforeAutospacing="1" w:after="100" w:afterAutospacing="1"/>
              <w:ind w:leftChars="0"/>
              <w:rPr>
                <w:rFonts w:ascii="Times New Roman" w:hAnsi="Times New Roman"/>
                <w:szCs w:val="22"/>
              </w:rPr>
            </w:pPr>
            <w:r>
              <w:rPr>
                <w:rFonts w:ascii="Times New Roman" w:hAnsi="Times New Roman"/>
                <w:szCs w:val="22"/>
              </w:rPr>
              <w:t>The main question: what is the benefit? If the benefit of all this is small performance gain, then we are not sure it is worth.</w:t>
            </w:r>
          </w:p>
          <w:p w14:paraId="031E328C" w14:textId="77777777" w:rsidR="009B4209" w:rsidRDefault="00AC2569">
            <w:pPr>
              <w:ind w:left="0" w:firstLine="0"/>
              <w:rPr>
                <w:rFonts w:eastAsiaTheme="minorEastAsia"/>
                <w:bCs/>
                <w:szCs w:val="20"/>
                <w:lang w:eastAsia="zh-CN"/>
              </w:rPr>
            </w:pPr>
            <w:r>
              <w:t>So, we think we first need to investigate the need/feasibility of any CSI-RS related enhancements, then discuss specific enhancements.</w:t>
            </w:r>
          </w:p>
        </w:tc>
      </w:tr>
      <w:tr w:rsidR="009B4209" w14:paraId="031E3294" w14:textId="77777777">
        <w:trPr>
          <w:trHeight w:val="115"/>
        </w:trPr>
        <w:tc>
          <w:tcPr>
            <w:tcW w:w="1440" w:type="dxa"/>
          </w:tcPr>
          <w:p w14:paraId="031E328E"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783" w:type="dxa"/>
          </w:tcPr>
          <w:p w14:paraId="031E328F" w14:textId="77777777" w:rsidR="009B4209" w:rsidRDefault="00AC2569">
            <w:pPr>
              <w:ind w:left="0" w:firstLine="0"/>
              <w:rPr>
                <w:rFonts w:ascii="Times New Roman" w:eastAsia="SimSun" w:hAnsi="Times New Roman"/>
                <w:iCs/>
                <w:szCs w:val="20"/>
                <w:lang w:val="en-US" w:eastAsia="zh-CN"/>
              </w:rPr>
            </w:pPr>
            <w:r>
              <w:rPr>
                <w:rFonts w:ascii="Times New Roman" w:eastAsia="SimSun" w:hAnsi="Times New Roman"/>
                <w:iCs/>
                <w:szCs w:val="20"/>
                <w:lang w:val="en-US" w:eastAsia="zh-CN"/>
              </w:rPr>
              <w:t xml:space="preserve">On proposal 3-2, we also prefer the FFS suggested by Samsung above with the following addition in </w:t>
            </w:r>
            <w:r>
              <w:rPr>
                <w:rFonts w:ascii="Times New Roman" w:eastAsia="SimSun" w:hAnsi="Times New Roman"/>
                <w:iCs/>
                <w:szCs w:val="20"/>
                <w:highlight w:val="yellow"/>
                <w:lang w:val="en-US" w:eastAsia="zh-CN"/>
              </w:rPr>
              <w:t>yellow</w:t>
            </w:r>
            <w:r>
              <w:rPr>
                <w:rFonts w:ascii="Times New Roman" w:eastAsia="SimSun" w:hAnsi="Times New Roman"/>
                <w:iCs/>
                <w:szCs w:val="20"/>
                <w:lang w:val="en-US" w:eastAsia="zh-CN"/>
              </w:rPr>
              <w:t>.</w:t>
            </w:r>
          </w:p>
          <w:p w14:paraId="031E3290" w14:textId="77777777" w:rsidR="009B4209" w:rsidRDefault="00AC2569">
            <w:pPr>
              <w:numPr>
                <w:ilvl w:val="1"/>
                <w:numId w:val="3"/>
              </w:numPr>
              <w:spacing w:after="160" w:line="259" w:lineRule="auto"/>
              <w:rPr>
                <w:rFonts w:ascii="Times New Roman" w:eastAsia="SimSun" w:hAnsi="Times New Roman"/>
                <w:i/>
                <w:iCs/>
                <w:color w:val="FF0000"/>
                <w:szCs w:val="20"/>
                <w:lang w:val="en-US" w:eastAsia="zh-CN"/>
              </w:rPr>
            </w:pPr>
            <w:r>
              <w:rPr>
                <w:rFonts w:ascii="Times New Roman" w:eastAsia="SimSun" w:hAnsi="Times New Roman"/>
                <w:i/>
                <w:color w:val="FF0000"/>
                <w:szCs w:val="20"/>
                <w:lang w:val="en-US" w:eastAsia="zh-CN"/>
              </w:rPr>
              <w:t>Alt3-0 (one SD-FD pair per port):</w:t>
            </w:r>
            <m:oMath>
              <m:sSub>
                <m:sSubPr>
                  <m:ctrlPr>
                    <w:rPr>
                      <w:rFonts w:ascii="Cambria Math" w:eastAsia="SimSun" w:hAnsi="Cambria Math"/>
                      <w:i/>
                      <w:iCs/>
                      <w:color w:val="FF0000"/>
                      <w:szCs w:val="20"/>
                      <w:lang w:val="zh-CN" w:eastAsia="zh-CN"/>
                    </w:rPr>
                  </m:ctrlPr>
                </m:sSubPr>
                <m:e>
                  <m:r>
                    <m:rPr>
                      <m:sty m:val="bi"/>
                    </m:rPr>
                    <w:rPr>
                      <w:rFonts w:ascii="Cambria Math" w:eastAsia="SimSun" w:hAnsi="Cambria Math"/>
                      <w:color w:val="FF0000"/>
                      <w:szCs w:val="20"/>
                      <w:lang w:val="zh-CN" w:eastAsia="zh-CN"/>
                    </w:rPr>
                    <m:t>W</m:t>
                  </m:r>
                </m:e>
                <m:sub>
                  <m:r>
                    <m:rPr>
                      <m:sty m:val="bi"/>
                    </m:rPr>
                    <w:rPr>
                      <w:rFonts w:ascii="Cambria Math" w:eastAsia="SimSun" w:hAnsi="Cambria Math"/>
                      <w:color w:val="FF0000"/>
                      <w:szCs w:val="20"/>
                      <w:lang w:val="zh-CN" w:eastAsia="zh-CN"/>
                    </w:rPr>
                    <m:t>f</m:t>
                  </m:r>
                </m:sub>
              </m:sSub>
              <m:r>
                <w:rPr>
                  <w:rFonts w:ascii="Cambria Math" w:eastAsia="MS Mincho" w:hAnsi="Cambria Math"/>
                  <w:color w:val="FF0000"/>
                  <w:szCs w:val="20"/>
                  <w:lang w:val="en-US" w:eastAsia="zh-CN"/>
                </w:rPr>
                <m:t>∈</m:t>
              </m:r>
              <m:sSup>
                <m:sSupPr>
                  <m:ctrlPr>
                    <w:rPr>
                      <w:rFonts w:ascii="Cambria Math" w:eastAsia="SimSun" w:hAnsi="Cambria Math"/>
                      <w:i/>
                      <w:color w:val="FF0000"/>
                      <w:kern w:val="2"/>
                      <w:szCs w:val="20"/>
                      <w:lang w:val="en-US" w:eastAsia="zh-CN"/>
                    </w:rPr>
                  </m:ctrlPr>
                </m:sSupPr>
                <m:e>
                  <m:r>
                    <w:rPr>
                      <w:rFonts w:ascii="Cambria Math" w:eastAsia="SimSun" w:hAnsi="Cambria Math"/>
                      <w:color w:val="FF0000"/>
                      <w:kern w:val="2"/>
                      <w:szCs w:val="20"/>
                      <w:lang w:val="en-US" w:eastAsia="zh-CN"/>
                    </w:rPr>
                    <m:t>C</m:t>
                  </m:r>
                </m:e>
                <m:sup>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r>
                    <m:rPr>
                      <m:sty m:val="p"/>
                    </m:rPr>
                    <w:rPr>
                      <w:rFonts w:ascii="Cambria Math" w:eastAsia="MS Mincho" w:hAnsi="Cambria Math"/>
                      <w:color w:val="FF0000"/>
                      <w:szCs w:val="20"/>
                      <w:lang w:val="en-US" w:eastAsia="zh-CN"/>
                    </w:rPr>
                    <m:t>×</m:t>
                  </m:r>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SimSun" w:hAnsi="Cambria Math"/>
                          <w:color w:val="FF0000"/>
                          <w:szCs w:val="20"/>
                          <w:lang w:val="zh-CN" w:eastAsia="zh-CN"/>
                        </w:rPr>
                        <m:t>M</m:t>
                      </m:r>
                    </m:e>
                    <m:sub>
                      <m:r>
                        <w:rPr>
                          <w:rFonts w:ascii="Cambria Math" w:eastAsia="SimSun" w:hAnsi="Cambria Math"/>
                          <w:color w:val="FF0000"/>
                          <w:szCs w:val="20"/>
                          <w:lang w:val="zh-CN" w:eastAsia="zh-CN"/>
                        </w:rPr>
                        <m:t>v</m:t>
                      </m:r>
                    </m:sub>
                  </m:sSub>
                </m:sup>
              </m:sSup>
            </m:oMath>
            <w:r>
              <w:rPr>
                <w:rFonts w:ascii="Times New Roman" w:eastAsia="SimSun" w:hAnsi="Times New Roman"/>
                <w:i/>
                <w:color w:val="FF0000"/>
                <w:kern w:val="2"/>
                <w:szCs w:val="20"/>
                <w:lang w:val="en-US" w:eastAsia="zh-CN"/>
              </w:rPr>
              <w:t>(</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SimSun" w:hAnsi="Cambria Math"/>
                      <w:color w:val="FF0000"/>
                      <w:szCs w:val="20"/>
                      <w:lang w:val="zh-CN" w:eastAsia="zh-CN"/>
                    </w:rPr>
                    <m:t>M</m:t>
                  </m:r>
                </m:e>
                <m:sub>
                  <m:r>
                    <w:rPr>
                      <w:rFonts w:ascii="Cambria Math" w:eastAsia="SimSun" w:hAnsi="Cambria Math"/>
                      <w:color w:val="FF0000"/>
                      <w:szCs w:val="20"/>
                      <w:lang w:val="zh-CN" w:eastAsia="zh-CN"/>
                    </w:rPr>
                    <m:t>v</m:t>
                  </m:r>
                </m:sub>
              </m:sSub>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w:rPr>
                      <w:rFonts w:ascii="Cambria Math" w:eastAsia="MS Mincho" w:hAnsi="Cambria Math"/>
                      <w:color w:val="FF0000"/>
                      <w:szCs w:val="20"/>
                      <w:lang w:val="en-US" w:eastAsia="zh-CN"/>
                    </w:rPr>
                    <m:t>≤</m:t>
                  </m:r>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oMath>
            <w:r>
              <w:rPr>
                <w:rFonts w:ascii="Times New Roman" w:eastAsia="SimSun" w:hAnsi="Times New Roman"/>
                <w:i/>
                <w:color w:val="FF0000"/>
                <w:kern w:val="2"/>
                <w:szCs w:val="20"/>
                <w:lang w:val="en-US" w:eastAsia="zh-CN"/>
              </w:rPr>
              <w:t>)</w:t>
            </w:r>
            <w:r>
              <w:rPr>
                <w:rFonts w:ascii="Times New Roman" w:eastAsia="SimSun" w:hAnsi="Times New Roman"/>
                <w:i/>
                <w:iCs/>
                <w:color w:val="FF0000"/>
                <w:szCs w:val="20"/>
                <w:lang w:val="en-US" w:eastAsia="zh-CN"/>
              </w:rPr>
              <w:t xml:space="preserve"> is a DFT based compression matrix (FFS: configured</w:t>
            </w:r>
            <w:r>
              <w:rPr>
                <w:rFonts w:ascii="Times New Roman" w:eastAsia="SimSun" w:hAnsi="Times New Roman"/>
                <w:i/>
                <w:iCs/>
                <w:color w:val="FF0000"/>
                <w:szCs w:val="20"/>
                <w:highlight w:val="yellow"/>
                <w:lang w:val="en-US" w:eastAsia="zh-CN"/>
              </w:rPr>
              <w:t>/indicated</w:t>
            </w:r>
            <w:r>
              <w:rPr>
                <w:rFonts w:ascii="Times New Roman" w:eastAsia="SimSun" w:hAnsi="Times New Roman"/>
                <w:i/>
                <w:iCs/>
                <w:color w:val="FF0000"/>
                <w:szCs w:val="20"/>
                <w:lang w:val="en-US" w:eastAsia="zh-CN"/>
              </w:rPr>
              <w:t xml:space="preserve"> to the UE, selected/reported by the UE)</w:t>
            </w:r>
            <w:r>
              <w:rPr>
                <w:rFonts w:ascii="Times New Roman" w:hAnsi="Times New Roman"/>
                <w:color w:val="FF0000"/>
                <w:szCs w:val="20"/>
                <w:lang w:val="en-US"/>
              </w:rPr>
              <w:t xml:space="preserve">, </w:t>
            </w:r>
            <w:r>
              <w:rPr>
                <w:rFonts w:ascii="Times New Roman" w:eastAsia="SimSun" w:hAnsi="Times New Roman"/>
                <w:i/>
                <w:iCs/>
                <w:color w:val="FF0000"/>
                <w:szCs w:val="20"/>
                <w:lang w:val="en-US" w:eastAsia="zh-CN"/>
              </w:rPr>
              <w:t xml:space="preserve">whereas </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zh-CN" w:eastAsia="zh-CN"/>
                    </w:rPr>
                    <m:t>N</m:t>
                  </m:r>
                </m:e>
                <m:sub>
                  <m:r>
                    <w:rPr>
                      <w:rFonts w:ascii="Cambria Math" w:eastAsia="SimSun" w:hAnsi="Cambria Math"/>
                      <w:color w:val="FF0000"/>
                      <w:szCs w:val="20"/>
                      <w:lang w:val="en-US" w:eastAsia="zh-CN"/>
                    </w:rPr>
                    <m:t>3</m:t>
                  </m:r>
                </m:sub>
              </m:sSub>
            </m:oMath>
            <w:r>
              <w:rPr>
                <w:rFonts w:ascii="Times New Roman" w:eastAsia="SimSun" w:hAnsi="Times New Roman"/>
                <w:i/>
                <w:iCs/>
                <w:color w:val="FF0000"/>
                <w:szCs w:val="20"/>
                <w:lang w:val="en-US" w:eastAsia="zh-CN"/>
              </w:rPr>
              <w:t xml:space="preserve"> = N</w:t>
            </w:r>
            <w:r>
              <w:rPr>
                <w:rFonts w:ascii="Times New Roman" w:eastAsia="SimSun" w:hAnsi="Times New Roman"/>
                <w:i/>
                <w:iCs/>
                <w:color w:val="FF0000"/>
                <w:szCs w:val="20"/>
                <w:vertAlign w:val="subscript"/>
                <w:lang w:val="en-US" w:eastAsia="zh-CN"/>
              </w:rPr>
              <w:t>CQISubband</w:t>
            </w:r>
            <w:r>
              <w:rPr>
                <w:rFonts w:ascii="Times New Roman" w:eastAsia="SimSun" w:hAnsi="Times New Roman"/>
                <w:i/>
                <w:iCs/>
                <w:color w:val="FF0000"/>
                <w:szCs w:val="20"/>
                <w:lang w:val="en-US" w:eastAsia="zh-CN"/>
              </w:rPr>
              <w:t xml:space="preserve">*R and </w:t>
            </w:r>
            <m:oMath>
              <m:sSub>
                <m:sSubPr>
                  <m:ctrlPr>
                    <w:rPr>
                      <w:rFonts w:ascii="Cambria Math" w:eastAsia="SimSun" w:hAnsi="Cambria Math"/>
                      <w:i/>
                      <w:color w:val="FF0000"/>
                      <w:szCs w:val="20"/>
                      <w:lang w:val="zh-CN" w:eastAsia="zh-CN"/>
                    </w:rPr>
                  </m:ctrlPr>
                </m:sSubPr>
                <m:e>
                  <m:r>
                    <w:rPr>
                      <w:rFonts w:ascii="Cambria Math" w:eastAsia="SimSun" w:hAnsi="Cambria Math"/>
                      <w:color w:val="FF0000"/>
                      <w:szCs w:val="20"/>
                      <w:lang w:val="en-US" w:eastAsia="zh-CN"/>
                    </w:rPr>
                    <m:t xml:space="preserve"> </m:t>
                  </m:r>
                  <m:r>
                    <m:rPr>
                      <m:sty m:val="bi"/>
                    </m:rPr>
                    <w:rPr>
                      <w:rFonts w:ascii="Cambria Math" w:eastAsia="SimSun" w:hAnsi="Cambria Math"/>
                      <w:color w:val="FF0000"/>
                      <w:szCs w:val="20"/>
                      <w:lang w:val="zh-CN" w:eastAsia="zh-CN"/>
                    </w:rPr>
                    <m:t>M</m:t>
                  </m:r>
                </m:e>
                <m:sub>
                  <m:r>
                    <m:rPr>
                      <m:sty m:val="bi"/>
                    </m:rPr>
                    <w:rPr>
                      <w:rFonts w:ascii="Cambria Math" w:eastAsia="SimSun" w:hAnsi="Cambria Math"/>
                      <w:color w:val="FF0000"/>
                      <w:szCs w:val="20"/>
                      <w:lang w:val="zh-CN" w:eastAsia="zh-CN"/>
                    </w:rPr>
                    <m:t>v</m:t>
                  </m:r>
                </m:sub>
              </m:sSub>
              <m:r>
                <w:rPr>
                  <w:rFonts w:ascii="Cambria Math" w:eastAsia="SimSun" w:hAnsi="Cambria Math"/>
                  <w:color w:val="FF0000"/>
                  <w:szCs w:val="20"/>
                  <w:lang w:val="en-US" w:eastAsia="zh-CN"/>
                </w:rPr>
                <m:t>≥1</m:t>
              </m:r>
            </m:oMath>
            <w:r>
              <w:rPr>
                <w:rFonts w:ascii="Times New Roman" w:eastAsia="SimSun" w:hAnsi="Times New Roman"/>
                <w:i/>
                <w:iCs/>
                <w:color w:val="FF0000"/>
                <w:szCs w:val="20"/>
                <w:lang w:val="en-US" w:eastAsia="zh-CN"/>
              </w:rPr>
              <w:t xml:space="preserve">. </w:t>
            </w:r>
          </w:p>
          <w:p w14:paraId="031E3291" w14:textId="77777777" w:rsidR="009B4209" w:rsidRDefault="00AC2569">
            <w:pPr>
              <w:ind w:left="0" w:firstLine="0"/>
              <w:rPr>
                <w:rFonts w:ascii="Times New Roman" w:eastAsia="SimSun" w:hAnsi="Times New Roman"/>
                <w:iCs/>
                <w:szCs w:val="20"/>
                <w:lang w:val="en-US" w:eastAsia="zh-CN"/>
              </w:rPr>
            </w:pPr>
            <w:r>
              <w:rPr>
                <w:rFonts w:ascii="Times New Roman" w:eastAsia="SimSun" w:hAnsi="Times New Roman"/>
                <w:iCs/>
                <w:szCs w:val="20"/>
                <w:lang w:val="en-US" w:eastAsia="zh-CN"/>
              </w:rPr>
              <w:t xml:space="preserve">On Proposal 4, we tend to agree in general with the comments made by Samsung and Qualcomm.  </w:t>
            </w:r>
            <w:r>
              <w:t xml:space="preserve"> </w:t>
            </w:r>
            <w:r>
              <w:rPr>
                <w:rFonts w:ascii="Times New Roman" w:eastAsia="SimSun" w:hAnsi="Times New Roman"/>
                <w:iCs/>
                <w:szCs w:val="20"/>
                <w:lang w:val="en-US" w:eastAsia="zh-CN"/>
              </w:rPr>
              <w:t>Aside from the complexity concerns voiced above, we are also wondering where does the gain come from with large number of SD-FD pairs.  For the channel model agreed in the EVM, a total of 20 clusters are generated for NLoS (12 for LoS), see Table 7.5-6 Part-1 in 38.901. Therefore, in theory, a maximum of 20 SD-FD pairs/polarization are sufficient to cover all these clusters. In practice, considering that several clusters are weak, much fewer SD-FD pairs may be needed. So the question is why do we need 32 or even larger number of SD-FD pairs?</w:t>
            </w:r>
          </w:p>
          <w:p w14:paraId="031E3292" w14:textId="77777777" w:rsidR="009B4209" w:rsidRDefault="009B4209">
            <w:pPr>
              <w:ind w:left="0" w:firstLine="0"/>
              <w:rPr>
                <w:rFonts w:ascii="Times New Roman" w:eastAsia="SimSun" w:hAnsi="Times New Roman"/>
                <w:iCs/>
                <w:szCs w:val="20"/>
                <w:lang w:val="en-US" w:eastAsia="zh-CN"/>
              </w:rPr>
            </w:pPr>
          </w:p>
          <w:p w14:paraId="031E3293" w14:textId="77777777" w:rsidR="009B4209" w:rsidRDefault="00AC2569">
            <w:pPr>
              <w:ind w:left="0" w:firstLine="0"/>
              <w:rPr>
                <w:rFonts w:ascii="Times New Roman" w:eastAsia="SimSun" w:hAnsi="Times New Roman"/>
                <w:iCs/>
                <w:szCs w:val="20"/>
                <w:lang w:val="en-US" w:eastAsia="zh-CN"/>
              </w:rPr>
            </w:pPr>
            <w:r>
              <w:rPr>
                <w:rFonts w:ascii="Times New Roman" w:eastAsia="SimSun" w:hAnsi="Times New Roman"/>
                <w:iCs/>
                <w:szCs w:val="20"/>
                <w:lang w:val="en-US" w:eastAsia="zh-CN"/>
              </w:rPr>
              <w:t>To make some progress, we can live with the modified Proposal 4 from Qualcomm.</w:t>
            </w:r>
          </w:p>
        </w:tc>
      </w:tr>
      <w:tr w:rsidR="009B4209" w14:paraId="031E3298" w14:textId="77777777">
        <w:trPr>
          <w:trHeight w:val="115"/>
        </w:trPr>
        <w:tc>
          <w:tcPr>
            <w:tcW w:w="1440" w:type="dxa"/>
          </w:tcPr>
          <w:p w14:paraId="031E3295"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hint="eastAsia"/>
                <w:szCs w:val="20"/>
                <w:lang w:val="en-US" w:eastAsia="ko-KR"/>
              </w:rPr>
              <w:t>LG</w:t>
            </w:r>
          </w:p>
        </w:tc>
        <w:tc>
          <w:tcPr>
            <w:tcW w:w="7783" w:type="dxa"/>
          </w:tcPr>
          <w:p w14:paraId="031E3296" w14:textId="77777777" w:rsidR="009B4209" w:rsidRDefault="00AC2569">
            <w:pPr>
              <w:ind w:left="0" w:firstLine="0"/>
              <w:rPr>
                <w:rFonts w:ascii="Times New Roman" w:eastAsia="Malgun Gothic" w:hAnsi="Times New Roman"/>
                <w:iCs/>
                <w:szCs w:val="20"/>
                <w:lang w:val="en-US" w:eastAsia="ko-KR"/>
              </w:rPr>
            </w:pPr>
            <w:r>
              <w:rPr>
                <w:rFonts w:ascii="Times New Roman" w:eastAsia="Malgun Gothic" w:hAnsi="Times New Roman"/>
                <w:iCs/>
                <w:szCs w:val="20"/>
                <w:lang w:val="en-US" w:eastAsia="ko-KR"/>
              </w:rPr>
              <w:t>A</w:t>
            </w:r>
            <w:r>
              <w:rPr>
                <w:rFonts w:ascii="Times New Roman" w:eastAsia="Malgun Gothic" w:hAnsi="Times New Roman" w:hint="eastAsia"/>
                <w:iCs/>
                <w:szCs w:val="20"/>
                <w:lang w:val="en-US" w:eastAsia="ko-KR"/>
              </w:rPr>
              <w:t xml:space="preserve">s </w:t>
            </w:r>
            <w:r>
              <w:rPr>
                <w:rFonts w:ascii="Times New Roman" w:eastAsia="Malgun Gothic" w:hAnsi="Times New Roman"/>
                <w:iCs/>
                <w:szCs w:val="20"/>
                <w:lang w:val="en-US" w:eastAsia="ko-KR"/>
              </w:rPr>
              <w:t xml:space="preserve">suggested by Samsung, it would be better to separately describe the cases about polarization-common/specific selection for better understanding. </w:t>
            </w:r>
          </w:p>
          <w:p w14:paraId="031E3297" w14:textId="77777777" w:rsidR="009B4209" w:rsidRDefault="00AC2569">
            <w:pPr>
              <w:ind w:left="0" w:firstLine="0"/>
              <w:rPr>
                <w:rFonts w:ascii="Times New Roman" w:eastAsia="SimSun" w:hAnsi="Times New Roman"/>
                <w:iCs/>
                <w:szCs w:val="20"/>
                <w:lang w:val="en-US" w:eastAsia="zh-CN"/>
              </w:rPr>
            </w:pPr>
            <w:r>
              <w:rPr>
                <w:rFonts w:ascii="Times New Roman" w:eastAsia="Malgun Gothic" w:hAnsi="Times New Roman"/>
                <w:iCs/>
                <w:szCs w:val="20"/>
                <w:lang w:val="en-US" w:eastAsia="ko-KR"/>
              </w:rPr>
              <w:t xml:space="preserve">Regarding proposal 3-2, we also prefer Ericsson’s suggestion. </w:t>
            </w:r>
          </w:p>
        </w:tc>
      </w:tr>
      <w:tr w:rsidR="009B4209" w14:paraId="031E329B" w14:textId="77777777">
        <w:trPr>
          <w:trHeight w:val="115"/>
        </w:trPr>
        <w:tc>
          <w:tcPr>
            <w:tcW w:w="1440" w:type="dxa"/>
          </w:tcPr>
          <w:p w14:paraId="031E3299"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Intel</w:t>
            </w:r>
          </w:p>
        </w:tc>
        <w:tc>
          <w:tcPr>
            <w:tcW w:w="7783" w:type="dxa"/>
          </w:tcPr>
          <w:p w14:paraId="031E329A" w14:textId="77777777" w:rsidR="009B4209" w:rsidRDefault="00AC2569">
            <w:pPr>
              <w:ind w:left="0" w:firstLine="0"/>
              <w:rPr>
                <w:rFonts w:ascii="Times New Roman" w:eastAsia="Malgun Gothic" w:hAnsi="Times New Roman"/>
                <w:iCs/>
                <w:szCs w:val="20"/>
                <w:lang w:val="en-US" w:eastAsia="ko-KR"/>
              </w:rPr>
            </w:pPr>
            <w:r>
              <w:rPr>
                <w:rFonts w:ascii="Times New Roman" w:eastAsia="Malgun Gothic" w:hAnsi="Times New Roman"/>
                <w:iCs/>
                <w:szCs w:val="20"/>
                <w:lang w:val="en-US" w:eastAsia="ko-KR"/>
              </w:rPr>
              <w:t>We have the same understanding with Samsung and Ericsson on proposal 4. In our view we need to focus on the codebook design enhancements rather than increased number of CSI-RS ports or CSI-RS precoding vectors.</w:t>
            </w:r>
          </w:p>
        </w:tc>
      </w:tr>
      <w:tr w:rsidR="009B4209" w14:paraId="031E329F" w14:textId="77777777">
        <w:trPr>
          <w:trHeight w:val="115"/>
        </w:trPr>
        <w:tc>
          <w:tcPr>
            <w:tcW w:w="1440" w:type="dxa"/>
          </w:tcPr>
          <w:p w14:paraId="031E329C"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MediaTek</w:t>
            </w:r>
          </w:p>
        </w:tc>
        <w:tc>
          <w:tcPr>
            <w:tcW w:w="7783" w:type="dxa"/>
          </w:tcPr>
          <w:p w14:paraId="031E329D" w14:textId="77777777" w:rsidR="009B4209" w:rsidRDefault="00AC2569">
            <w:pPr>
              <w:ind w:left="0" w:firstLine="0"/>
              <w:rPr>
                <w:rFonts w:ascii="Times New Roman" w:eastAsia="Malgun Gothic" w:hAnsi="Times New Roman"/>
                <w:iCs/>
                <w:szCs w:val="20"/>
                <w:lang w:val="en-US" w:eastAsia="ko-KR"/>
              </w:rPr>
            </w:pPr>
            <w:r>
              <w:rPr>
                <w:rFonts w:ascii="Times New Roman" w:eastAsia="Malgun Gothic" w:hAnsi="Times New Roman"/>
                <w:iCs/>
                <w:szCs w:val="20"/>
                <w:lang w:val="en-US" w:eastAsia="ko-KR"/>
              </w:rPr>
              <w:t>For proposal 4, we tend to agree with Ericsson's views that there is little possibility of existence of more than 32 SD-FD pairs per UE. As pointed by Fraunhofer and Samsung, when the gNB compensates angle and delay spread by utilizing channel reciprocity, the number of remaining SD-FD pairs to be estimated by the UE is significantly less. The requirement</w:t>
            </w:r>
            <w:r>
              <w:rPr>
                <w:rFonts w:ascii="Times New Roman" w:eastAsia="Malgun Gothic" w:hAnsi="Times New Roman" w:hint="eastAsia"/>
                <w:iCs/>
                <w:szCs w:val="20"/>
                <w:lang w:val="en-US" w:eastAsia="ko-KR"/>
              </w:rPr>
              <w:t xml:space="preserve"> </w:t>
            </w:r>
            <w:r>
              <w:rPr>
                <w:rFonts w:ascii="Times New Roman" w:eastAsia="Malgun Gothic" w:hAnsi="Times New Roman"/>
                <w:iCs/>
                <w:szCs w:val="20"/>
                <w:lang w:val="en-US" w:eastAsia="ko-KR"/>
              </w:rPr>
              <w:t>of CSI-RS enhancement should be justified before we discuss the enhancement details. In addition, no matter 32 ports or 32 SD-FD pairs is an increase of UE complexity which contradicts the WID of UE complexity reduction.</w:t>
            </w:r>
          </w:p>
          <w:p w14:paraId="031E329E" w14:textId="77777777" w:rsidR="009B4209" w:rsidRDefault="00AC2569">
            <w:pPr>
              <w:ind w:left="0" w:firstLine="0"/>
              <w:rPr>
                <w:rFonts w:ascii="Times New Roman" w:eastAsia="Malgun Gothic" w:hAnsi="Times New Roman"/>
                <w:iCs/>
                <w:szCs w:val="20"/>
                <w:lang w:val="en-US" w:eastAsia="ko-KR"/>
              </w:rPr>
            </w:pPr>
            <w:r>
              <w:rPr>
                <w:rFonts w:ascii="Times New Roman" w:eastAsia="Malgun Gothic" w:hAnsi="Times New Roman"/>
                <w:iCs/>
                <w:szCs w:val="20"/>
                <w:lang w:val="en-US" w:eastAsia="ko-KR"/>
              </w:rPr>
              <w:t>As such, we agree with Qualcomm's view that more than 32 beamformed CSI-RS ports or 32 SD-FD bases is considered to be</w:t>
            </w:r>
            <w:r>
              <w:rPr>
                <w:rFonts w:ascii="Times New Roman" w:eastAsia="Malgun Gothic" w:hAnsi="Times New Roman" w:hint="eastAsia"/>
                <w:iCs/>
                <w:szCs w:val="20"/>
                <w:lang w:val="en-US" w:eastAsia="ko-KR"/>
              </w:rPr>
              <w:t xml:space="preserve"> </w:t>
            </w:r>
            <w:r>
              <w:rPr>
                <w:rFonts w:ascii="Times New Roman" w:eastAsia="Malgun Gothic" w:hAnsi="Times New Roman"/>
                <w:iCs/>
                <w:szCs w:val="20"/>
                <w:lang w:val="en-US" w:eastAsia="ko-KR"/>
              </w:rPr>
              <w:t>excluded from this study.</w:t>
            </w:r>
          </w:p>
        </w:tc>
      </w:tr>
      <w:tr w:rsidR="007A2209" w14:paraId="37855EFE" w14:textId="77777777">
        <w:trPr>
          <w:trHeight w:val="115"/>
        </w:trPr>
        <w:tc>
          <w:tcPr>
            <w:tcW w:w="1440" w:type="dxa"/>
          </w:tcPr>
          <w:p w14:paraId="0F7D2564" w14:textId="2F3D58CB" w:rsidR="007A2209" w:rsidRDefault="007A220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Nokia/NSB</w:t>
            </w:r>
          </w:p>
        </w:tc>
        <w:tc>
          <w:tcPr>
            <w:tcW w:w="7783" w:type="dxa"/>
          </w:tcPr>
          <w:p w14:paraId="5F842754" w14:textId="52E8082E" w:rsidR="007A2209" w:rsidRDefault="007A2209" w:rsidP="007A2209">
            <w:pPr>
              <w:ind w:left="0" w:firstLine="0"/>
              <w:rPr>
                <w:rFonts w:ascii="Times New Roman" w:eastAsia="Malgun Gothic" w:hAnsi="Times New Roman"/>
                <w:iCs/>
                <w:szCs w:val="20"/>
                <w:lang w:val="en-US" w:eastAsia="ko-KR"/>
              </w:rPr>
            </w:pPr>
            <w:bookmarkStart w:id="2" w:name="_Hlk55908083"/>
            <w:bookmarkStart w:id="3" w:name="_Hlk55908037"/>
            <w:r w:rsidRPr="002E510A">
              <w:rPr>
                <w:rFonts w:ascii="Times New Roman" w:eastAsia="Malgun Gothic" w:hAnsi="Times New Roman"/>
                <w:iCs/>
                <w:szCs w:val="20"/>
                <w:u w:val="single"/>
                <w:lang w:val="en-US" w:eastAsia="ko-KR"/>
              </w:rPr>
              <w:t>Regarding Proposal 3.2</w:t>
            </w:r>
            <w:r>
              <w:rPr>
                <w:rFonts w:ascii="Times New Roman" w:eastAsia="Malgun Gothic" w:hAnsi="Times New Roman"/>
                <w:iCs/>
                <w:szCs w:val="20"/>
                <w:lang w:val="en-US" w:eastAsia="ko-KR"/>
              </w:rPr>
              <w:t>:</w:t>
            </w:r>
          </w:p>
          <w:p w14:paraId="2A8EBC35" w14:textId="77777777" w:rsidR="007A2209" w:rsidRDefault="007A2209" w:rsidP="007A2209">
            <w:pPr>
              <w:ind w:left="0" w:firstLine="0"/>
              <w:rPr>
                <w:rFonts w:ascii="Times New Roman" w:eastAsia="Malgun Gothic" w:hAnsi="Times New Roman"/>
                <w:iCs/>
                <w:szCs w:val="20"/>
                <w:lang w:val="en-US" w:eastAsia="ko-KR"/>
              </w:rPr>
            </w:pPr>
          </w:p>
          <w:p w14:paraId="6BE5BB92" w14:textId="09980AAD" w:rsidR="007A2209" w:rsidRDefault="007A2209" w:rsidP="007A2209">
            <w:pPr>
              <w:ind w:left="0" w:firstLine="0"/>
              <w:rPr>
                <w:rFonts w:ascii="Times New Roman" w:eastAsia="Malgun Gothic" w:hAnsi="Times New Roman"/>
                <w:iCs/>
                <w:szCs w:val="20"/>
                <w:lang w:val="en-US" w:eastAsia="ko-KR"/>
              </w:rPr>
            </w:pPr>
            <w:r>
              <w:rPr>
                <w:rFonts w:ascii="Times New Roman" w:eastAsia="Malgun Gothic" w:hAnsi="Times New Roman"/>
                <w:iCs/>
                <w:szCs w:val="20"/>
                <w:lang w:val="en-US" w:eastAsia="ko-KR"/>
              </w:rPr>
              <w:t xml:space="preserve">Alt 3.1 shares the same understanding for </w:t>
            </w:r>
            <m:oMath>
              <m:sSub>
                <m:sSubPr>
                  <m:ctrlPr>
                    <w:rPr>
                      <w:rFonts w:ascii="Cambria Math" w:eastAsia="Malgun Gothic" w:hAnsi="Cambria Math"/>
                      <w:i/>
                      <w:iCs/>
                      <w:szCs w:val="20"/>
                      <w:lang w:val="en-US" w:eastAsia="ko-KR"/>
                    </w:rPr>
                  </m:ctrlPr>
                </m:sSubPr>
                <m:e>
                  <m:r>
                    <m:rPr>
                      <m:sty m:val="bi"/>
                    </m:rPr>
                    <w:rPr>
                      <w:rFonts w:ascii="Cambria Math" w:eastAsia="Malgun Gothic" w:hAnsi="Cambria Math"/>
                      <w:szCs w:val="20"/>
                      <w:lang w:val="en-US" w:eastAsia="ko-KR"/>
                    </w:rPr>
                    <m:t>W</m:t>
                  </m:r>
                </m:e>
                <m:sub>
                  <m:r>
                    <w:rPr>
                      <w:rFonts w:ascii="Cambria Math" w:eastAsia="Malgun Gothic" w:hAnsi="Cambria Math"/>
                      <w:szCs w:val="20"/>
                      <w:lang w:val="en-US" w:eastAsia="ko-KR"/>
                    </w:rPr>
                    <m:t>1</m:t>
                  </m:r>
                </m:sub>
              </m:sSub>
            </m:oMath>
            <w:r>
              <w:rPr>
                <w:rFonts w:ascii="Times New Roman" w:eastAsia="Malgun Gothic" w:hAnsi="Times New Roman"/>
                <w:iCs/>
                <w:szCs w:val="20"/>
                <w:lang w:val="en-US" w:eastAsia="ko-KR"/>
              </w:rPr>
              <w:t xml:space="preserve"> as Alt 2 as there is a single selection matrix. (in our understanding Alt 3.0 has the same understanding for </w:t>
            </w:r>
            <m:oMath>
              <m:sSub>
                <m:sSubPr>
                  <m:ctrlPr>
                    <w:rPr>
                      <w:rFonts w:ascii="Cambria Math" w:eastAsia="Malgun Gothic" w:hAnsi="Cambria Math"/>
                      <w:i/>
                      <w:iCs/>
                      <w:szCs w:val="20"/>
                      <w:lang w:val="en-US" w:eastAsia="ko-KR"/>
                    </w:rPr>
                  </m:ctrlPr>
                </m:sSubPr>
                <m:e>
                  <m:r>
                    <m:rPr>
                      <m:sty m:val="bi"/>
                    </m:rPr>
                    <w:rPr>
                      <w:rFonts w:ascii="Cambria Math" w:eastAsia="Malgun Gothic" w:hAnsi="Cambria Math"/>
                      <w:szCs w:val="20"/>
                      <w:lang w:val="en-US" w:eastAsia="ko-KR"/>
                    </w:rPr>
                    <m:t>W</m:t>
                  </m:r>
                </m:e>
                <m:sub>
                  <m:r>
                    <w:rPr>
                      <w:rFonts w:ascii="Cambria Math" w:eastAsia="Malgun Gothic" w:hAnsi="Cambria Math"/>
                      <w:szCs w:val="20"/>
                      <w:lang w:val="en-US" w:eastAsia="ko-KR"/>
                    </w:rPr>
                    <m:t>1</m:t>
                  </m:r>
                </m:sub>
              </m:sSub>
            </m:oMath>
            <w:r>
              <w:rPr>
                <w:rFonts w:ascii="Times New Roman" w:eastAsia="Malgun Gothic" w:hAnsi="Times New Roman"/>
                <w:iCs/>
                <w:szCs w:val="20"/>
                <w:lang w:val="en-US" w:eastAsia="ko-KR"/>
              </w:rPr>
              <w:t xml:space="preserve"> as Alt 1, whereas Alt 3.2 has the understanding for </w:t>
            </w:r>
            <m:oMath>
              <m:sSub>
                <m:sSubPr>
                  <m:ctrlPr>
                    <w:rPr>
                      <w:rFonts w:ascii="Cambria Math" w:eastAsia="Malgun Gothic" w:hAnsi="Cambria Math"/>
                      <w:i/>
                      <w:iCs/>
                      <w:szCs w:val="20"/>
                      <w:lang w:val="en-US" w:eastAsia="ko-KR"/>
                    </w:rPr>
                  </m:ctrlPr>
                </m:sSubPr>
                <m:e>
                  <m:r>
                    <m:rPr>
                      <m:sty m:val="bi"/>
                    </m:rPr>
                    <w:rPr>
                      <w:rFonts w:ascii="Cambria Math" w:eastAsia="Malgun Gothic" w:hAnsi="Cambria Math"/>
                      <w:szCs w:val="20"/>
                      <w:lang w:val="en-US" w:eastAsia="ko-KR"/>
                    </w:rPr>
                    <m:t>W</m:t>
                  </m:r>
                </m:e>
                <m:sub>
                  <m:r>
                    <w:rPr>
                      <w:rFonts w:ascii="Cambria Math" w:eastAsia="Malgun Gothic" w:hAnsi="Cambria Math"/>
                      <w:szCs w:val="20"/>
                      <w:lang w:val="en-US" w:eastAsia="ko-KR"/>
                    </w:rPr>
                    <m:t>1</m:t>
                  </m:r>
                </m:sub>
              </m:sSub>
            </m:oMath>
            <w:r>
              <w:rPr>
                <w:rFonts w:ascii="Times New Roman" w:eastAsia="Malgun Gothic" w:hAnsi="Times New Roman"/>
                <w:iCs/>
                <w:szCs w:val="20"/>
                <w:lang w:val="en-US" w:eastAsia="ko-KR"/>
              </w:rPr>
              <w:t xml:space="preserve"> described in Alt 3, i.e. same dimension as Alt 1, but </w:t>
            </w:r>
            <m:oMath>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P</m:t>
                  </m:r>
                </m:e>
                <m:sub>
                  <m:r>
                    <w:rPr>
                      <w:rFonts w:ascii="Cambria Math" w:eastAsiaTheme="minorEastAsia" w:hAnsi="Cambria Math"/>
                      <w:szCs w:val="20"/>
                      <w:lang w:val="en-US" w:eastAsia="zh-CN"/>
                    </w:rPr>
                    <m:t xml:space="preserve">SD-FD </m:t>
                  </m:r>
                </m:sub>
              </m:sSub>
              <m:r>
                <w:rPr>
                  <w:rFonts w:ascii="Cambria Math" w:eastAsiaTheme="minorEastAsia" w:hAnsi="Cambria Math"/>
                  <w:szCs w:val="20"/>
                  <w:lang w:val="en-US" w:eastAsia="zh-CN"/>
                </w:rPr>
                <m:t xml:space="preserve">= </m:t>
              </m:r>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f</m:t>
                  </m:r>
                </m:sub>
              </m:sSub>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P</m:t>
                  </m:r>
                </m:e>
                <m:sub>
                  <m:r>
                    <w:rPr>
                      <w:rFonts w:ascii="Cambria Math" w:eastAsiaTheme="minorEastAsia" w:hAnsi="Cambria Math"/>
                      <w:szCs w:val="20"/>
                      <w:lang w:val="en-US" w:eastAsia="zh-CN"/>
                    </w:rPr>
                    <m:t>CSI-RS</m:t>
                  </m:r>
                </m:sub>
              </m:sSub>
              <m:r>
                <w:rPr>
                  <w:rFonts w:ascii="Cambria Math" w:eastAsiaTheme="minorEastAsia" w:hAnsi="Cambria Math"/>
                  <w:szCs w:val="20"/>
                  <w:lang w:val="en-US" w:eastAsia="zh-CN"/>
                </w:rPr>
                <m:t xml:space="preserve"> </m:t>
              </m:r>
              <m:r>
                <m:rPr>
                  <m:sty m:val="p"/>
                </m:rPr>
                <w:rPr>
                  <w:rFonts w:ascii="Cambria Math" w:eastAsiaTheme="minorEastAsia" w:hAnsi="Cambria Math"/>
                  <w:szCs w:val="20"/>
                  <w:lang w:val="en-US" w:eastAsia="zh-CN"/>
                </w:rPr>
                <m:t>and</m:t>
              </m:r>
              <m:r>
                <w:rPr>
                  <w:rFonts w:ascii="Cambria Math" w:eastAsiaTheme="minorEastAsia" w:hAnsi="Cambria Math"/>
                  <w:szCs w:val="20"/>
                  <w:lang w:val="en-US" w:eastAsia="zh-CN"/>
                </w:rPr>
                <m:t xml:space="preserve"> </m:t>
              </m:r>
              <m:sSub>
                <m:sSubPr>
                  <m:ctrlPr>
                    <w:rPr>
                      <w:rFonts w:ascii="Cambria Math" w:eastAsiaTheme="minorEastAsia" w:hAnsi="Cambria Math"/>
                      <w:i/>
                      <w:szCs w:val="20"/>
                      <w:lang w:val="en-US" w:eastAsia="zh-CN"/>
                    </w:rPr>
                  </m:ctrlPr>
                </m:sSubPr>
                <m:e>
                  <m:r>
                    <w:rPr>
                      <w:rFonts w:ascii="Cambria Math" w:eastAsiaTheme="minorEastAsia" w:hAnsi="Cambria Math"/>
                      <w:szCs w:val="20"/>
                      <w:lang w:val="en-US" w:eastAsia="zh-CN"/>
                    </w:rPr>
                    <m:t>O</m:t>
                  </m:r>
                </m:e>
                <m:sub>
                  <m:r>
                    <w:rPr>
                      <w:rFonts w:ascii="Cambria Math" w:eastAsiaTheme="minorEastAsia" w:hAnsi="Cambria Math"/>
                      <w:szCs w:val="20"/>
                      <w:lang w:val="en-US" w:eastAsia="zh-CN"/>
                    </w:rPr>
                    <m:t>f</m:t>
                  </m:r>
                </m:sub>
              </m:sSub>
              <m:r>
                <w:rPr>
                  <w:rFonts w:ascii="Cambria Math" w:eastAsiaTheme="minorEastAsia" w:hAnsi="Cambria Math"/>
                  <w:szCs w:val="20"/>
                  <w:lang w:val="en-US" w:eastAsia="zh-CN"/>
                </w:rPr>
                <m:t>≥1</m:t>
              </m:r>
            </m:oMath>
            <w:r>
              <w:rPr>
                <w:rFonts w:ascii="Times New Roman" w:eastAsia="Malgun Gothic" w:hAnsi="Times New Roman"/>
                <w:szCs w:val="20"/>
                <w:lang w:val="en-US" w:eastAsia="zh-CN"/>
              </w:rPr>
              <w:t>)</w:t>
            </w:r>
          </w:p>
          <w:p w14:paraId="127BF4FC" w14:textId="77777777" w:rsidR="007A2209" w:rsidRDefault="007A2209" w:rsidP="007A2209">
            <w:pPr>
              <w:ind w:left="0" w:firstLine="0"/>
              <w:rPr>
                <w:rFonts w:ascii="Times New Roman" w:eastAsia="Malgun Gothic" w:hAnsi="Times New Roman"/>
                <w:iCs/>
                <w:szCs w:val="20"/>
                <w:lang w:val="en-US" w:eastAsia="ko-KR"/>
              </w:rPr>
            </w:pPr>
          </w:p>
          <w:p w14:paraId="6759CC1E" w14:textId="28DE43C0" w:rsidR="007A2209" w:rsidRDefault="007A2209" w:rsidP="007A2209">
            <w:pPr>
              <w:ind w:left="0" w:firstLine="0"/>
              <w:rPr>
                <w:rFonts w:ascii="Times New Roman" w:eastAsia="Malgun Gothic" w:hAnsi="Times New Roman"/>
                <w:bCs/>
                <w:iCs/>
                <w:szCs w:val="20"/>
              </w:rPr>
            </w:pPr>
            <w:r>
              <w:rPr>
                <w:rFonts w:ascii="Times New Roman" w:eastAsia="Malgun Gothic" w:hAnsi="Times New Roman"/>
                <w:iCs/>
                <w:szCs w:val="20"/>
                <w:lang w:val="en-US" w:eastAsia="ko-KR"/>
              </w:rPr>
              <w:t xml:space="preserve">Regarding the codebook structure of reference for Alt 3.0 and Alt 3.1, this is the same as Rel16 PS, i.e.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acc>
                    <m:accPr>
                      <m:chr m:val="̃"/>
                      <m:ctrlPr>
                        <w:rPr>
                          <w:rFonts w:ascii="Cambria Math" w:eastAsia="Malgun Gothic" w:hAnsi="Cambria Math"/>
                          <w:b/>
                          <w:i/>
                          <w:szCs w:val="20"/>
                          <w:lang w:val="en-US"/>
                        </w:rPr>
                      </m:ctrlPr>
                    </m:accPr>
                    <m:e>
                      <m:r>
                        <m:rPr>
                          <m:sty m:val="bi"/>
                        </m:rPr>
                        <w:rPr>
                          <w:rFonts w:ascii="Cambria Math" w:eastAsia="Malgun Gothic" w:hAnsi="Cambria Math"/>
                          <w:szCs w:val="20"/>
                          <w:lang w:val="en-US"/>
                        </w:rPr>
                        <m:t>W</m:t>
                      </m:r>
                    </m:e>
                  </m:acc>
                </m:e>
                <m:sub>
                  <m:r>
                    <m:rPr>
                      <m:sty m:val="bi"/>
                    </m:rPr>
                    <w:rPr>
                      <w:rFonts w:ascii="Cambria Math" w:eastAsia="Malgun Gothic" w:hAnsi="Cambria Math"/>
                      <w:szCs w:val="20"/>
                      <w:lang w:val="en-US"/>
                    </w:rPr>
                    <m:t>2</m:t>
                  </m:r>
                </m:sub>
              </m:sSub>
              <m:sSubSup>
                <m:sSubSupPr>
                  <m:ctrlPr>
                    <w:rPr>
                      <w:rFonts w:ascii="Cambria Math" w:eastAsia="Malgun Gothic" w:hAnsi="Cambria Math"/>
                      <w:b/>
                      <w:i/>
                      <w:iCs/>
                      <w:szCs w:val="20"/>
                    </w:rPr>
                  </m:ctrlPr>
                </m:sSubSupPr>
                <m:e>
                  <m:r>
                    <m:rPr>
                      <m:sty m:val="bi"/>
                    </m:rPr>
                    <w:rPr>
                      <w:rFonts w:ascii="Cambria Math" w:eastAsia="Malgun Gothic" w:hAnsi="Cambria Math"/>
                      <w:szCs w:val="20"/>
                      <w:lang w:val="en-US"/>
                    </w:rPr>
                    <m:t>W</m:t>
                  </m:r>
                  <m:ctrlPr>
                    <w:rPr>
                      <w:rFonts w:ascii="Cambria Math" w:eastAsia="Malgun Gothic" w:hAnsi="Cambria Math"/>
                      <w:b/>
                      <w:i/>
                      <w:szCs w:val="20"/>
                      <w:lang w:val="en-US"/>
                    </w:rPr>
                  </m:ctrlPr>
                </m:e>
                <m:sub>
                  <m:r>
                    <m:rPr>
                      <m:sty m:val="bi"/>
                    </m:rPr>
                    <w:rPr>
                      <w:rFonts w:ascii="Cambria Math" w:eastAsia="Malgun Gothic" w:hAnsi="Cambria Math"/>
                      <w:szCs w:val="20"/>
                      <w:lang w:val="en-US"/>
                    </w:rPr>
                    <m:t>f</m:t>
                  </m:r>
                  <m:ctrlPr>
                    <w:rPr>
                      <w:rFonts w:ascii="Cambria Math" w:eastAsia="Malgun Gothic" w:hAnsi="Cambria Math"/>
                      <w:b/>
                      <w:i/>
                      <w:szCs w:val="20"/>
                      <w:lang w:val="en-US"/>
                    </w:rPr>
                  </m:ctrlPr>
                </m:sub>
                <m:sup>
                  <m:r>
                    <m:rPr>
                      <m:sty m:val="bi"/>
                    </m:rPr>
                    <w:rPr>
                      <w:rFonts w:ascii="Cambria Math" w:eastAsia="Malgun Gothic" w:hAnsi="Cambria Math"/>
                      <w:szCs w:val="20"/>
                    </w:rPr>
                    <m:t>H</m:t>
                  </m:r>
                </m:sup>
              </m:sSubSup>
            </m:oMath>
            <w:r w:rsidRPr="00CC404F">
              <w:rPr>
                <w:rFonts w:ascii="Times New Roman" w:eastAsia="Malgun Gothic" w:hAnsi="Times New Roman"/>
                <w:bCs/>
                <w:iCs/>
                <w:szCs w:val="20"/>
              </w:rPr>
              <w:t>,</w:t>
            </w:r>
            <w:r>
              <w:rPr>
                <w:rFonts w:ascii="Times New Roman" w:eastAsia="Malgun Gothic" w:hAnsi="Times New Roman"/>
                <w:bCs/>
                <w:iCs/>
                <w:szCs w:val="20"/>
              </w:rPr>
              <w:t xml:space="preserve"> </w:t>
            </w:r>
            <w:r w:rsidRPr="00CC404F">
              <w:rPr>
                <w:rFonts w:ascii="Times New Roman" w:eastAsia="Malgun Gothic" w:hAnsi="Times New Roman"/>
                <w:bCs/>
                <w:iCs/>
                <w:szCs w:val="20"/>
              </w:rPr>
              <w:t>where</w:t>
            </w:r>
            <w:r>
              <w:rPr>
                <w:rFonts w:ascii="Times New Roman" w:eastAsia="Malgun Gothic" w:hAnsi="Times New Roman"/>
                <w:bCs/>
                <w:iCs/>
                <w:szCs w:val="20"/>
              </w:rPr>
              <w:t xml:space="preserve"> </w:t>
            </w:r>
            <m:oMath>
              <m:sSub>
                <m:sSubPr>
                  <m:ctrlPr>
                    <w:rPr>
                      <w:rFonts w:ascii="Cambria Math" w:eastAsia="Malgun Gothic" w:hAnsi="Cambria Math"/>
                      <w:bCs/>
                      <w:i/>
                      <w:iCs/>
                      <w:szCs w:val="20"/>
                    </w:rPr>
                  </m:ctrlPr>
                </m:sSubPr>
                <m:e>
                  <m:r>
                    <m:rPr>
                      <m:sty m:val="bi"/>
                    </m:rPr>
                    <w:rPr>
                      <w:rFonts w:ascii="Cambria Math" w:eastAsia="Malgun Gothic" w:hAnsi="Cambria Math"/>
                      <w:szCs w:val="20"/>
                    </w:rPr>
                    <m:t>W</m:t>
                  </m:r>
                </m:e>
                <m:sub>
                  <m:r>
                    <w:rPr>
                      <w:rFonts w:ascii="Cambria Math" w:eastAsia="Malgun Gothic" w:hAnsi="Cambria Math"/>
                      <w:szCs w:val="20"/>
                    </w:rPr>
                    <m:t>f</m:t>
                  </m:r>
                </m:sub>
              </m:sSub>
            </m:oMath>
            <w:r>
              <w:rPr>
                <w:rFonts w:ascii="Times New Roman" w:eastAsia="Malgun Gothic" w:hAnsi="Times New Roman"/>
                <w:bCs/>
                <w:iCs/>
                <w:szCs w:val="20"/>
              </w:rPr>
              <w:t xml:space="preserve"> is a DFT compression matrix. In the current formulation with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2</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f</m:t>
                  </m:r>
                </m:sub>
              </m:sSub>
            </m:oMath>
            <w:r>
              <w:rPr>
                <w:rFonts w:ascii="Times New Roman" w:eastAsia="Malgun Gothic" w:hAnsi="Times New Roman"/>
                <w:bCs/>
                <w:iCs/>
                <w:szCs w:val="20"/>
              </w:rPr>
              <w:t xml:space="preserve">, the dimensions of </w:t>
            </w:r>
            <m:oMath>
              <m:sSub>
                <m:sSubPr>
                  <m:ctrlPr>
                    <w:rPr>
                      <w:rFonts w:ascii="Cambria Math" w:eastAsia="Malgun Gothic" w:hAnsi="Cambria Math"/>
                      <w:bCs/>
                      <w:i/>
                      <w:iCs/>
                      <w:szCs w:val="20"/>
                    </w:rPr>
                  </m:ctrlPr>
                </m:sSubPr>
                <m:e>
                  <m:r>
                    <m:rPr>
                      <m:sty m:val="bi"/>
                    </m:rPr>
                    <w:rPr>
                      <w:rFonts w:ascii="Cambria Math" w:eastAsia="Malgun Gothic" w:hAnsi="Cambria Math"/>
                      <w:szCs w:val="20"/>
                    </w:rPr>
                    <m:t>W</m:t>
                  </m:r>
                </m:e>
                <m:sub>
                  <m:r>
                    <w:rPr>
                      <w:rFonts w:ascii="Cambria Math" w:eastAsia="Malgun Gothic" w:hAnsi="Cambria Math"/>
                      <w:szCs w:val="20"/>
                    </w:rPr>
                    <m:t>f</m:t>
                  </m:r>
                </m:sub>
              </m:sSub>
            </m:oMath>
            <w:r>
              <w:rPr>
                <w:rFonts w:ascii="Times New Roman" w:eastAsia="Malgun Gothic" w:hAnsi="Times New Roman"/>
                <w:bCs/>
                <w:iCs/>
                <w:szCs w:val="20"/>
              </w:rPr>
              <w:t xml:space="preserve"> are not correct for Alt 3.0 and Alt 3.1.</w:t>
            </w:r>
          </w:p>
          <w:p w14:paraId="71D9D95D" w14:textId="77777777" w:rsidR="007A2209" w:rsidRPr="00CC404F" w:rsidRDefault="007A2209" w:rsidP="007A2209">
            <w:pPr>
              <w:ind w:left="0" w:firstLine="0"/>
              <w:rPr>
                <w:rFonts w:ascii="Times New Roman" w:eastAsia="Malgun Gothic" w:hAnsi="Times New Roman"/>
                <w:bCs/>
                <w:iCs/>
                <w:szCs w:val="20"/>
                <w:lang w:val="en-US" w:eastAsia="ko-KR"/>
              </w:rPr>
            </w:pPr>
          </w:p>
          <w:p w14:paraId="7AF8934E" w14:textId="77777777" w:rsidR="007A2209" w:rsidRDefault="007A2209" w:rsidP="007A2209">
            <w:pPr>
              <w:ind w:left="0" w:firstLine="0"/>
              <w:rPr>
                <w:rFonts w:ascii="Times New Roman" w:eastAsia="Malgun Gothic" w:hAnsi="Times New Roman"/>
                <w:iCs/>
                <w:szCs w:val="20"/>
                <w:lang w:val="en-US" w:eastAsia="ko-KR"/>
              </w:rPr>
            </w:pPr>
            <w:r>
              <w:rPr>
                <w:rFonts w:ascii="Times New Roman" w:eastAsia="Malgun Gothic" w:hAnsi="Times New Roman"/>
                <w:iCs/>
                <w:szCs w:val="20"/>
                <w:lang w:val="en-US" w:eastAsia="ko-KR"/>
              </w:rPr>
              <w:t xml:space="preserve">Also note that Alt 3.0 is already included as a special case of Alt 3.1 for </w:t>
            </w:r>
            <m:oMath>
              <m:sSub>
                <m:sSubPr>
                  <m:ctrlPr>
                    <w:rPr>
                      <w:rFonts w:ascii="Cambria Math" w:eastAsia="Malgun Gothic" w:hAnsi="Cambria Math"/>
                      <w:i/>
                      <w:iCs/>
                      <w:szCs w:val="20"/>
                      <w:lang w:val="en-US" w:eastAsia="ko-KR"/>
                    </w:rPr>
                  </m:ctrlPr>
                </m:sSubPr>
                <m:e>
                  <m:r>
                    <w:rPr>
                      <w:rFonts w:ascii="Cambria Math" w:eastAsia="Malgun Gothic" w:hAnsi="Cambria Math"/>
                      <w:szCs w:val="20"/>
                      <w:lang w:val="en-US" w:eastAsia="ko-KR"/>
                    </w:rPr>
                    <m:t>O</m:t>
                  </m:r>
                </m:e>
                <m:sub>
                  <m:r>
                    <w:rPr>
                      <w:rFonts w:ascii="Cambria Math" w:eastAsia="Malgun Gothic" w:hAnsi="Cambria Math"/>
                      <w:szCs w:val="20"/>
                      <w:lang w:val="en-US" w:eastAsia="ko-KR"/>
                    </w:rPr>
                    <m:t>f</m:t>
                  </m:r>
                </m:sub>
              </m:sSub>
              <m:r>
                <w:rPr>
                  <w:rFonts w:ascii="Cambria Math" w:eastAsia="Malgun Gothic" w:hAnsi="Cambria Math"/>
                  <w:szCs w:val="20"/>
                  <w:lang w:val="en-US" w:eastAsia="ko-KR"/>
                </w:rPr>
                <m:t>=1</m:t>
              </m:r>
            </m:oMath>
            <w:r>
              <w:rPr>
                <w:rFonts w:ascii="Times New Roman" w:eastAsia="Malgun Gothic" w:hAnsi="Times New Roman"/>
                <w:iCs/>
                <w:szCs w:val="20"/>
                <w:lang w:val="en-US" w:eastAsia="ko-KR"/>
              </w:rPr>
              <w:t xml:space="preserve">. Similarly, Alt 1 is included in Alt 2 for </w:t>
            </w:r>
            <m:oMath>
              <m:sSub>
                <m:sSubPr>
                  <m:ctrlPr>
                    <w:rPr>
                      <w:rFonts w:ascii="Cambria Math" w:eastAsia="Malgun Gothic" w:hAnsi="Cambria Math"/>
                      <w:i/>
                      <w:iCs/>
                      <w:szCs w:val="20"/>
                      <w:lang w:val="en-US" w:eastAsia="ko-KR"/>
                    </w:rPr>
                  </m:ctrlPr>
                </m:sSubPr>
                <m:e>
                  <m:r>
                    <w:rPr>
                      <w:rFonts w:ascii="Cambria Math" w:eastAsia="Malgun Gothic" w:hAnsi="Cambria Math"/>
                      <w:szCs w:val="20"/>
                      <w:lang w:val="en-US" w:eastAsia="ko-KR"/>
                    </w:rPr>
                    <m:t>O</m:t>
                  </m:r>
                </m:e>
                <m:sub>
                  <m:r>
                    <w:rPr>
                      <w:rFonts w:ascii="Cambria Math" w:eastAsia="Malgun Gothic" w:hAnsi="Cambria Math"/>
                      <w:szCs w:val="20"/>
                      <w:lang w:val="en-US" w:eastAsia="ko-KR"/>
                    </w:rPr>
                    <m:t>f</m:t>
                  </m:r>
                </m:sub>
              </m:sSub>
              <m:r>
                <w:rPr>
                  <w:rFonts w:ascii="Cambria Math" w:eastAsia="Malgun Gothic" w:hAnsi="Cambria Math"/>
                  <w:szCs w:val="20"/>
                  <w:lang w:val="en-US" w:eastAsia="ko-KR"/>
                </w:rPr>
                <m:t>=1</m:t>
              </m:r>
            </m:oMath>
          </w:p>
          <w:p w14:paraId="7B143548" w14:textId="77777777" w:rsidR="007A2209" w:rsidRDefault="007A2209" w:rsidP="007A2209">
            <w:pPr>
              <w:ind w:left="0" w:firstLine="0"/>
              <w:rPr>
                <w:rFonts w:ascii="Times New Roman" w:eastAsia="Malgun Gothic" w:hAnsi="Times New Roman"/>
                <w:iCs/>
                <w:szCs w:val="20"/>
                <w:lang w:val="en-US" w:eastAsia="ko-KR"/>
              </w:rPr>
            </w:pPr>
          </w:p>
          <w:p w14:paraId="2D381392" w14:textId="72D54710" w:rsidR="007A2209" w:rsidRDefault="007A2209" w:rsidP="007A2209">
            <w:pPr>
              <w:ind w:left="0" w:firstLine="0"/>
              <w:rPr>
                <w:rFonts w:ascii="Times New Roman" w:eastAsia="Malgun Gothic" w:hAnsi="Times New Roman"/>
                <w:iCs/>
                <w:szCs w:val="20"/>
                <w:lang w:val="en-US" w:eastAsia="ko-KR"/>
              </w:rPr>
            </w:pPr>
            <w:r>
              <w:rPr>
                <w:rFonts w:ascii="Times New Roman" w:eastAsia="Malgun Gothic" w:hAnsi="Times New Roman"/>
                <w:iCs/>
                <w:szCs w:val="20"/>
                <w:lang w:val="en-US" w:eastAsia="ko-KR"/>
              </w:rPr>
              <w:t>In particular, the description of Alt 3.1 should be corrected, for example, as follows:</w:t>
            </w:r>
          </w:p>
          <w:p w14:paraId="148890DC" w14:textId="77777777" w:rsidR="007A2209" w:rsidRDefault="007A2209" w:rsidP="007A2209">
            <w:pPr>
              <w:ind w:left="0" w:firstLine="0"/>
              <w:rPr>
                <w:rFonts w:ascii="Times New Roman" w:eastAsia="SimSun" w:hAnsi="Times New Roman"/>
                <w:i/>
                <w:sz w:val="24"/>
                <w:lang w:val="en-US" w:eastAsia="zh-CN"/>
              </w:rPr>
            </w:pPr>
          </w:p>
          <w:p w14:paraId="5B5381CF" w14:textId="514D10C1" w:rsidR="007A2209" w:rsidRPr="002E07CE" w:rsidRDefault="007A2209" w:rsidP="007A2209">
            <w:pPr>
              <w:ind w:left="0" w:firstLine="0"/>
              <w:rPr>
                <w:rFonts w:ascii="Times New Roman" w:eastAsia="SimSun" w:hAnsi="Times New Roman"/>
                <w:i/>
                <w:iCs/>
                <w:sz w:val="24"/>
                <w:lang w:val="en-US" w:eastAsia="zh-CN"/>
              </w:rPr>
            </w:pPr>
            <w:r w:rsidRPr="002E07CE">
              <w:rPr>
                <w:rFonts w:ascii="Times New Roman" w:eastAsia="SimSun" w:hAnsi="Times New Roman"/>
                <w:i/>
                <w:sz w:val="24"/>
                <w:lang w:val="en-US" w:eastAsia="zh-CN"/>
              </w:rPr>
              <w:t xml:space="preserve">Alt3-1 (Multi-SD-FD pairs per port): </w:t>
            </w:r>
            <w:r w:rsidRPr="002E07CE">
              <w:rPr>
                <w:rFonts w:ascii="Times New Roman" w:eastAsia="SimSun" w:hAnsi="Times New Roman"/>
                <w:i/>
                <w:color w:val="FF0000"/>
                <w:sz w:val="24"/>
                <w:lang w:val="en-US" w:eastAsia="zh-CN"/>
              </w:rPr>
              <w:t>based on</w:t>
            </w:r>
            <m:oMath>
              <m:sSub>
                <m:sSubPr>
                  <m:ctrlPr>
                    <w:rPr>
                      <w:rFonts w:ascii="Cambria Math" w:eastAsia="Malgun Gothic" w:hAnsi="Cambria Math"/>
                      <w:b/>
                      <w:i/>
                      <w:iCs/>
                      <w:color w:val="FF0000"/>
                      <w:sz w:val="24"/>
                      <w:lang w:val="en-US"/>
                    </w:rPr>
                  </m:ctrlPr>
                </m:sSubPr>
                <m:e>
                  <m:r>
                    <m:rPr>
                      <m:sty m:val="bi"/>
                    </m:rPr>
                    <w:rPr>
                      <w:rFonts w:ascii="Cambria Math" w:eastAsia="Times New Roman" w:hAnsi="Cambria Math"/>
                      <w:color w:val="FF0000"/>
                      <w:sz w:val="24"/>
                      <w:lang w:val="en-US"/>
                    </w:rPr>
                    <m:t xml:space="preserve"> W=W</m:t>
                  </m:r>
                </m:e>
                <m:sub>
                  <m:r>
                    <m:rPr>
                      <m:sty m:val="bi"/>
                    </m:rPr>
                    <w:rPr>
                      <w:rFonts w:ascii="Cambria Math" w:eastAsia="Times New Roman" w:hAnsi="Cambria Math"/>
                      <w:color w:val="FF0000"/>
                      <w:sz w:val="24"/>
                      <w:lang w:val="en-US"/>
                    </w:rPr>
                    <m:t>1</m:t>
                  </m:r>
                </m:sub>
              </m:sSub>
              <m:sSub>
                <m:sSubPr>
                  <m:ctrlPr>
                    <w:rPr>
                      <w:rFonts w:ascii="Cambria Math" w:eastAsia="Malgun Gothic" w:hAnsi="Cambria Math"/>
                      <w:b/>
                      <w:i/>
                      <w:iCs/>
                      <w:color w:val="FF0000"/>
                      <w:sz w:val="24"/>
                    </w:rPr>
                  </m:ctrlPr>
                </m:sSubPr>
                <m:e>
                  <m:acc>
                    <m:accPr>
                      <m:chr m:val="̃"/>
                      <m:ctrlPr>
                        <w:rPr>
                          <w:rFonts w:ascii="Cambria Math" w:eastAsia="Malgun Gothic" w:hAnsi="Cambria Math"/>
                          <w:b/>
                          <w:i/>
                          <w:color w:val="FF0000"/>
                          <w:sz w:val="24"/>
                          <w:lang w:val="en-US"/>
                        </w:rPr>
                      </m:ctrlPr>
                    </m:accPr>
                    <m:e>
                      <m:r>
                        <m:rPr>
                          <m:sty m:val="bi"/>
                        </m:rPr>
                        <w:rPr>
                          <w:rFonts w:ascii="Cambria Math" w:eastAsia="Malgun Gothic" w:hAnsi="Cambria Math"/>
                          <w:color w:val="FF0000"/>
                          <w:sz w:val="24"/>
                          <w:lang w:val="en-US"/>
                        </w:rPr>
                        <m:t>W</m:t>
                      </m:r>
                    </m:e>
                  </m:acc>
                </m:e>
                <m:sub>
                  <m:r>
                    <m:rPr>
                      <m:sty m:val="bi"/>
                    </m:rPr>
                    <w:rPr>
                      <w:rFonts w:ascii="Cambria Math" w:eastAsia="Malgun Gothic" w:hAnsi="Cambria Math"/>
                      <w:color w:val="FF0000"/>
                      <w:sz w:val="24"/>
                      <w:lang w:val="en-US"/>
                    </w:rPr>
                    <m:t>2</m:t>
                  </m:r>
                </m:sub>
              </m:sSub>
              <m:sSubSup>
                <m:sSubSupPr>
                  <m:ctrlPr>
                    <w:rPr>
                      <w:rFonts w:ascii="Cambria Math" w:eastAsia="Malgun Gothic" w:hAnsi="Cambria Math"/>
                      <w:b/>
                      <w:i/>
                      <w:iCs/>
                      <w:color w:val="FF0000"/>
                      <w:sz w:val="24"/>
                    </w:rPr>
                  </m:ctrlPr>
                </m:sSubSupPr>
                <m:e>
                  <m:r>
                    <m:rPr>
                      <m:sty m:val="bi"/>
                    </m:rPr>
                    <w:rPr>
                      <w:rFonts w:ascii="Cambria Math" w:eastAsia="Malgun Gothic" w:hAnsi="Cambria Math"/>
                      <w:color w:val="FF0000"/>
                      <w:sz w:val="24"/>
                      <w:lang w:val="en-US"/>
                    </w:rPr>
                    <m:t>W</m:t>
                  </m:r>
                  <m:ctrlPr>
                    <w:rPr>
                      <w:rFonts w:ascii="Cambria Math" w:eastAsia="Malgun Gothic" w:hAnsi="Cambria Math"/>
                      <w:b/>
                      <w:i/>
                      <w:color w:val="FF0000"/>
                      <w:sz w:val="24"/>
                      <w:lang w:val="en-US"/>
                    </w:rPr>
                  </m:ctrlPr>
                </m:e>
                <m:sub>
                  <m:r>
                    <m:rPr>
                      <m:sty m:val="bi"/>
                    </m:rPr>
                    <w:rPr>
                      <w:rFonts w:ascii="Cambria Math" w:eastAsia="Malgun Gothic" w:hAnsi="Cambria Math"/>
                      <w:color w:val="FF0000"/>
                      <w:sz w:val="24"/>
                      <w:lang w:val="en-US"/>
                    </w:rPr>
                    <m:t>f</m:t>
                  </m:r>
                  <m:ctrlPr>
                    <w:rPr>
                      <w:rFonts w:ascii="Cambria Math" w:eastAsia="Malgun Gothic" w:hAnsi="Cambria Math"/>
                      <w:b/>
                      <w:i/>
                      <w:color w:val="FF0000"/>
                      <w:sz w:val="24"/>
                      <w:lang w:val="en-US"/>
                    </w:rPr>
                  </m:ctrlPr>
                </m:sub>
                <m:sup>
                  <m:r>
                    <m:rPr>
                      <m:sty m:val="bi"/>
                    </m:rPr>
                    <w:rPr>
                      <w:rFonts w:ascii="Cambria Math" w:eastAsia="Malgun Gothic" w:hAnsi="Cambria Math"/>
                      <w:color w:val="FF0000"/>
                      <w:sz w:val="24"/>
                    </w:rPr>
                    <m:t>H</m:t>
                  </m:r>
                </m:sup>
              </m:sSubSup>
            </m:oMath>
            <w:r w:rsidRPr="002E07CE">
              <w:rPr>
                <w:rFonts w:ascii="Times New Roman" w:eastAsia="SimSun" w:hAnsi="Times New Roman"/>
                <w:bCs/>
                <w:i/>
                <w:iCs/>
                <w:color w:val="FF0000"/>
                <w:sz w:val="24"/>
              </w:rPr>
              <w:t>,</w:t>
            </w:r>
            <w:r w:rsidRPr="002E07CE">
              <w:rPr>
                <w:rFonts w:ascii="Times New Roman" w:eastAsia="SimSun" w:hAnsi="Times New Roman"/>
                <w:i/>
                <w:color w:val="FF0000"/>
                <w:sz w:val="24"/>
                <w:lang w:val="en-US" w:eastAsia="zh-CN"/>
              </w:rPr>
              <w:t xml:space="preserve"> with </w:t>
            </w:r>
            <m:oMath>
              <m:sSub>
                <m:sSubPr>
                  <m:ctrlPr>
                    <w:rPr>
                      <w:rFonts w:ascii="Cambria Math" w:eastAsia="Malgun Gothic" w:hAnsi="Cambria Math"/>
                      <w:i/>
                      <w:iCs/>
                      <w:color w:val="FF0000"/>
                      <w:sz w:val="24"/>
                      <w:lang w:val="en-US" w:eastAsia="ko-KR"/>
                    </w:rPr>
                  </m:ctrlPr>
                </m:sSubPr>
                <m:e>
                  <m:r>
                    <m:rPr>
                      <m:sty m:val="bi"/>
                    </m:rPr>
                    <w:rPr>
                      <w:rFonts w:ascii="Cambria Math" w:eastAsia="Malgun Gothic" w:hAnsi="Cambria Math"/>
                      <w:color w:val="FF0000"/>
                      <w:sz w:val="24"/>
                      <w:lang w:val="en-US" w:eastAsia="ko-KR"/>
                    </w:rPr>
                    <m:t>W</m:t>
                  </m:r>
                </m:e>
                <m:sub>
                  <m:r>
                    <w:rPr>
                      <w:rFonts w:ascii="Cambria Math" w:eastAsia="Malgun Gothic" w:hAnsi="Cambria Math"/>
                      <w:color w:val="FF0000"/>
                      <w:sz w:val="24"/>
                      <w:lang w:val="en-US" w:eastAsia="ko-KR"/>
                    </w:rPr>
                    <m:t>1</m:t>
                  </m:r>
                </m:sub>
              </m:sSub>
            </m:oMath>
            <w:r w:rsidRPr="002E07CE">
              <w:rPr>
                <w:rFonts w:ascii="Times New Roman" w:eastAsia="SimSun" w:hAnsi="Times New Roman"/>
                <w:i/>
                <w:iCs/>
                <w:color w:val="FF0000"/>
                <w:sz w:val="24"/>
                <w:lang w:val="en-US" w:eastAsia="ko-KR"/>
              </w:rPr>
              <w:t xml:space="preserve"> defined as in Alt 2</w:t>
            </w:r>
            <w:r w:rsidRPr="002E07CE">
              <w:rPr>
                <w:rFonts w:ascii="Times New Roman" w:eastAsia="SimSun" w:hAnsi="Times New Roman"/>
                <w:i/>
                <w:iCs/>
                <w:sz w:val="24"/>
                <w:lang w:val="en-US" w:eastAsia="ko-KR"/>
              </w:rPr>
              <w:t>,</w:t>
            </w:r>
            <w:r w:rsidRPr="002E07CE">
              <w:rPr>
                <w:rFonts w:ascii="Times New Roman" w:eastAsia="SimSun" w:hAnsi="Times New Roman"/>
                <w:i/>
                <w:sz w:val="24"/>
                <w:lang w:val="en-US" w:eastAsia="zh-CN"/>
              </w:rPr>
              <w:t xml:space="preserve"> </w:t>
            </w:r>
            <m:oMath>
              <m:sSub>
                <m:sSubPr>
                  <m:ctrlPr>
                    <w:rPr>
                      <w:rFonts w:ascii="Cambria Math" w:eastAsia="SimSun" w:hAnsi="Cambria Math"/>
                      <w:i/>
                      <w:iCs/>
                      <w:sz w:val="24"/>
                      <w:lang w:val="zh-CN" w:eastAsia="zh-CN"/>
                    </w:rPr>
                  </m:ctrlPr>
                </m:sSubPr>
                <m:e>
                  <m:r>
                    <m:rPr>
                      <m:sty m:val="bi"/>
                    </m:rPr>
                    <w:rPr>
                      <w:rFonts w:ascii="Cambria Math" w:eastAsia="SimSun" w:hAnsi="Cambria Math"/>
                      <w:sz w:val="24"/>
                      <w:lang w:val="zh-CN" w:eastAsia="zh-CN"/>
                    </w:rPr>
                    <m:t>W</m:t>
                  </m:r>
                </m:e>
                <m:sub>
                  <m:r>
                    <m:rPr>
                      <m:sty m:val="bi"/>
                    </m:rPr>
                    <w:rPr>
                      <w:rFonts w:ascii="Cambria Math" w:eastAsia="SimSun" w:hAnsi="Cambria Math"/>
                      <w:sz w:val="24"/>
                      <w:lang w:val="zh-CN" w:eastAsia="zh-CN"/>
                    </w:rPr>
                    <m:t>f</m:t>
                  </m:r>
                </m:sub>
              </m:sSub>
              <m:r>
                <w:rPr>
                  <w:rFonts w:ascii="Cambria Math" w:eastAsia="MS Mincho" w:hAnsi="Cambria Math"/>
                  <w:sz w:val="24"/>
                  <w:lang w:val="en-US" w:eastAsia="zh-CN"/>
                </w:rPr>
                <m:t>∈</m:t>
              </m:r>
              <m:sSup>
                <m:sSupPr>
                  <m:ctrlPr>
                    <w:rPr>
                      <w:rFonts w:ascii="Cambria Math" w:eastAsia="SimSun" w:hAnsi="Cambria Math"/>
                      <w:i/>
                      <w:kern w:val="2"/>
                      <w:sz w:val="24"/>
                      <w:lang w:val="en-US" w:eastAsia="zh-CN"/>
                    </w:rPr>
                  </m:ctrlPr>
                </m:sSupPr>
                <m:e>
                  <m:r>
                    <w:rPr>
                      <w:rFonts w:ascii="Cambria Math" w:eastAsia="SimSun" w:hAnsi="Cambria Math"/>
                      <w:kern w:val="2"/>
                      <w:sz w:val="24"/>
                      <w:lang w:val="en-US" w:eastAsia="zh-CN"/>
                    </w:rPr>
                    <m:t>C</m:t>
                  </m:r>
                </m:e>
                <m:sup>
                  <m:sSub>
                    <m:sSubPr>
                      <m:ctrlPr>
                        <w:rPr>
                          <w:rFonts w:ascii="Cambria Math" w:eastAsia="SimSun" w:hAnsi="Cambria Math"/>
                          <w:i/>
                          <w:sz w:val="24"/>
                          <w:lang w:val="zh-CN" w:eastAsia="zh-CN"/>
                        </w:rPr>
                      </m:ctrlPr>
                    </m:sSubPr>
                    <m:e>
                      <m:r>
                        <w:rPr>
                          <w:rFonts w:ascii="Cambria Math" w:eastAsia="SimSun" w:hAnsi="Cambria Math"/>
                          <w:sz w:val="24"/>
                          <w:lang w:val="zh-CN" w:eastAsia="zh-CN"/>
                        </w:rPr>
                        <m:t>N</m:t>
                      </m:r>
                    </m:e>
                    <m:sub>
                      <m:r>
                        <w:rPr>
                          <w:rFonts w:ascii="Cambria Math" w:eastAsia="SimSun" w:hAnsi="Cambria Math"/>
                          <w:sz w:val="24"/>
                          <w:lang w:val="en-US" w:eastAsia="zh-CN"/>
                        </w:rPr>
                        <m:t>3</m:t>
                      </m:r>
                    </m:sub>
                  </m:sSub>
                  <m:r>
                    <m:rPr>
                      <m:sty m:val="p"/>
                    </m:rPr>
                    <w:rPr>
                      <w:rFonts w:ascii="Cambria Math" w:eastAsia="MS Mincho" w:hAnsi="Cambria Math"/>
                      <w:sz w:val="24"/>
                      <w:lang w:val="en-US" w:eastAsia="zh-CN"/>
                    </w:rPr>
                    <m:t>×</m:t>
                  </m:r>
                  <m:sSub>
                    <m:sSubPr>
                      <m:ctrlPr>
                        <w:rPr>
                          <w:rFonts w:ascii="Cambria Math" w:eastAsia="SimSun" w:hAnsi="Cambria Math"/>
                          <w:i/>
                          <w:sz w:val="24"/>
                          <w:lang w:val="zh-CN" w:eastAsia="zh-CN"/>
                        </w:rPr>
                      </m:ctrlPr>
                    </m:sSubPr>
                    <m:e>
                      <m:r>
                        <w:rPr>
                          <w:rFonts w:ascii="Cambria Math" w:eastAsia="SimSun" w:hAnsi="Cambria Math"/>
                          <w:sz w:val="24"/>
                          <w:lang w:val="en-US" w:eastAsia="zh-CN"/>
                        </w:rPr>
                        <m:t xml:space="preserve"> </m:t>
                      </m:r>
                      <m:r>
                        <w:rPr>
                          <w:rFonts w:ascii="Cambria Math" w:eastAsia="SimSun" w:hAnsi="Cambria Math"/>
                          <w:sz w:val="24"/>
                          <w:lang w:val="zh-CN" w:eastAsia="zh-CN"/>
                        </w:rPr>
                        <m:t>M</m:t>
                      </m:r>
                    </m:e>
                    <m:sub>
                      <m:r>
                        <w:rPr>
                          <w:rFonts w:ascii="Cambria Math" w:eastAsia="SimSun" w:hAnsi="Cambria Math"/>
                          <w:sz w:val="24"/>
                          <w:lang w:val="zh-CN" w:eastAsia="zh-CN"/>
                        </w:rPr>
                        <m:t>v</m:t>
                      </m:r>
                    </m:sub>
                  </m:sSub>
                </m:sup>
              </m:sSup>
            </m:oMath>
            <w:r w:rsidRPr="002E07CE">
              <w:rPr>
                <w:rFonts w:ascii="Times New Roman" w:eastAsia="SimSun" w:hAnsi="Times New Roman"/>
                <w:i/>
                <w:kern w:val="2"/>
                <w:sz w:val="24"/>
                <w:lang w:val="en-US" w:eastAsia="zh-CN"/>
              </w:rPr>
              <w:t>(</w:t>
            </w:r>
            <m:oMath>
              <m:sSub>
                <m:sSubPr>
                  <m:ctrlPr>
                    <w:rPr>
                      <w:rFonts w:ascii="Cambria Math" w:eastAsia="SimSun" w:hAnsi="Cambria Math"/>
                      <w:i/>
                      <w:sz w:val="24"/>
                      <w:lang w:val="zh-CN" w:eastAsia="zh-CN"/>
                    </w:rPr>
                  </m:ctrlPr>
                </m:sSubPr>
                <m:e>
                  <m:r>
                    <w:rPr>
                      <w:rFonts w:ascii="Cambria Math" w:eastAsia="SimSun" w:hAnsi="Cambria Math"/>
                      <w:sz w:val="24"/>
                      <w:lang w:val="en-US" w:eastAsia="zh-CN"/>
                    </w:rPr>
                    <m:t xml:space="preserve"> </m:t>
                  </m:r>
                  <m:r>
                    <w:rPr>
                      <w:rFonts w:ascii="Cambria Math" w:eastAsia="SimSun" w:hAnsi="Cambria Math"/>
                      <w:sz w:val="24"/>
                      <w:lang w:val="zh-CN" w:eastAsia="zh-CN"/>
                    </w:rPr>
                    <m:t>M</m:t>
                  </m:r>
                </m:e>
                <m:sub>
                  <m:r>
                    <w:rPr>
                      <w:rFonts w:ascii="Cambria Math" w:eastAsia="SimSun" w:hAnsi="Cambria Math"/>
                      <w:sz w:val="24"/>
                      <w:lang w:val="zh-CN" w:eastAsia="zh-CN"/>
                    </w:rPr>
                    <m:t>v</m:t>
                  </m:r>
                </m:sub>
              </m:sSub>
              <m:r>
                <w:rPr>
                  <w:rFonts w:ascii="Cambria Math" w:eastAsia="MS Mincho" w:hAnsi="Cambria Math"/>
                  <w:sz w:val="24"/>
                  <w:lang w:val="en-US" w:eastAsia="zh-CN"/>
                </w:rPr>
                <m:t>≤</m:t>
              </m:r>
              <m:r>
                <w:rPr>
                  <w:rFonts w:ascii="Cambria Math" w:eastAsia="MS Mincho" w:hAnsi="Cambria Math"/>
                  <w:sz w:val="24"/>
                  <w:lang w:val="zh-CN" w:eastAsia="zh-CN"/>
                </w:rPr>
                <m:t>N</m:t>
              </m:r>
              <m:r>
                <w:rPr>
                  <w:rFonts w:ascii="Cambria Math" w:eastAsia="MS Mincho" w:hAnsi="Cambria Math"/>
                  <w:sz w:val="24"/>
                  <w:lang w:val="en-US" w:eastAsia="zh-CN"/>
                </w:rPr>
                <m:t>, 1≤</m:t>
              </m:r>
              <m:r>
                <w:rPr>
                  <w:rFonts w:ascii="Cambria Math" w:eastAsia="SimSun" w:hAnsi="Cambria Math"/>
                  <w:sz w:val="24"/>
                  <w:lang w:val="en-US" w:eastAsia="zh-CN"/>
                </w:rPr>
                <m:t>N</m:t>
              </m:r>
              <m:sSub>
                <m:sSubPr>
                  <m:ctrlPr>
                    <w:rPr>
                      <w:rFonts w:ascii="Cambria Math" w:eastAsia="SimSun" w:hAnsi="Cambria Math"/>
                      <w:i/>
                      <w:sz w:val="24"/>
                      <w:lang w:val="zh-CN" w:eastAsia="zh-CN"/>
                    </w:rPr>
                  </m:ctrlPr>
                </m:sSubPr>
                <m:e>
                  <m:r>
                    <w:rPr>
                      <w:rFonts w:ascii="Cambria Math" w:eastAsia="SimSun" w:hAnsi="Cambria Math"/>
                      <w:sz w:val="24"/>
                      <w:lang w:val="en-US" w:eastAsia="zh-CN"/>
                    </w:rPr>
                    <m:t xml:space="preserve"> </m:t>
                  </m:r>
                  <m:r>
                    <w:rPr>
                      <w:rFonts w:ascii="Cambria Math" w:eastAsia="MS Mincho" w:hAnsi="Cambria Math"/>
                      <w:sz w:val="24"/>
                      <w:lang w:val="en-US" w:eastAsia="zh-CN"/>
                    </w:rPr>
                    <m:t>≤</m:t>
                  </m:r>
                  <m:r>
                    <w:rPr>
                      <w:rFonts w:ascii="Cambria Math" w:eastAsia="SimSun" w:hAnsi="Cambria Math"/>
                      <w:sz w:val="24"/>
                      <w:lang w:val="zh-CN" w:eastAsia="zh-CN"/>
                    </w:rPr>
                    <m:t>N</m:t>
                  </m:r>
                </m:e>
                <m:sub>
                  <m:r>
                    <w:rPr>
                      <w:rFonts w:ascii="Cambria Math" w:eastAsia="SimSun" w:hAnsi="Cambria Math"/>
                      <w:sz w:val="24"/>
                      <w:lang w:val="en-US" w:eastAsia="zh-CN"/>
                    </w:rPr>
                    <m:t>3</m:t>
                  </m:r>
                </m:sub>
              </m:sSub>
            </m:oMath>
            <w:r w:rsidRPr="002E07CE">
              <w:rPr>
                <w:rFonts w:ascii="Times New Roman" w:eastAsia="SimSun" w:hAnsi="Times New Roman"/>
                <w:i/>
                <w:kern w:val="2"/>
                <w:sz w:val="24"/>
                <w:lang w:val="en-US" w:eastAsia="zh-CN"/>
              </w:rPr>
              <w:t>)</w:t>
            </w:r>
            <w:r w:rsidRPr="002E07CE">
              <w:rPr>
                <w:rFonts w:ascii="Times New Roman" w:eastAsia="SimSun" w:hAnsi="Times New Roman"/>
                <w:i/>
                <w:iCs/>
                <w:sz w:val="24"/>
                <w:lang w:val="en-US" w:eastAsia="zh-CN"/>
              </w:rPr>
              <w:t xml:space="preserve"> is a DFT</w:t>
            </w:r>
            <w:r w:rsidRPr="002E07CE">
              <w:rPr>
                <w:rFonts w:ascii="Times New Roman" w:eastAsia="SimSun" w:hAnsi="Times New Roman"/>
                <w:i/>
                <w:iCs/>
                <w:color w:val="FF0000"/>
                <w:sz w:val="24"/>
                <w:lang w:val="en-US" w:eastAsia="zh-CN"/>
              </w:rPr>
              <w:t xml:space="preserve"> based compression matrix (FFS: configured/indicated to the UE, selected/reported by the UE)</w:t>
            </w:r>
            <w:r w:rsidRPr="002E07CE">
              <w:rPr>
                <w:rFonts w:ascii="Times New Roman" w:hAnsi="Times New Roman"/>
                <w:sz w:val="24"/>
                <w:lang w:val="en-US"/>
              </w:rPr>
              <w:t xml:space="preserve">, </w:t>
            </w:r>
            <w:r w:rsidRPr="002E07CE">
              <w:rPr>
                <w:rFonts w:ascii="Times New Roman" w:eastAsia="SimSun" w:hAnsi="Times New Roman"/>
                <w:i/>
                <w:iCs/>
                <w:sz w:val="24"/>
                <w:lang w:val="en-US" w:eastAsia="zh-CN"/>
              </w:rPr>
              <w:t xml:space="preserve">whereas </w:t>
            </w:r>
            <m:oMath>
              <m:sSub>
                <m:sSubPr>
                  <m:ctrlPr>
                    <w:rPr>
                      <w:rFonts w:ascii="Cambria Math" w:eastAsia="SimSun" w:hAnsi="Cambria Math"/>
                      <w:i/>
                      <w:sz w:val="24"/>
                      <w:lang w:val="zh-CN" w:eastAsia="zh-CN"/>
                    </w:rPr>
                  </m:ctrlPr>
                </m:sSubPr>
                <m:e>
                  <m:r>
                    <w:rPr>
                      <w:rFonts w:ascii="Cambria Math" w:eastAsia="SimSun" w:hAnsi="Cambria Math"/>
                      <w:sz w:val="24"/>
                      <w:lang w:val="zh-CN" w:eastAsia="zh-CN"/>
                    </w:rPr>
                    <m:t>N</m:t>
                  </m:r>
                </m:e>
                <m:sub>
                  <m:r>
                    <w:rPr>
                      <w:rFonts w:ascii="Cambria Math" w:eastAsia="SimSun" w:hAnsi="Cambria Math"/>
                      <w:sz w:val="24"/>
                      <w:lang w:val="en-US" w:eastAsia="zh-CN"/>
                    </w:rPr>
                    <m:t>3</m:t>
                  </m:r>
                </m:sub>
              </m:sSub>
            </m:oMath>
            <w:r w:rsidRPr="002E07CE">
              <w:rPr>
                <w:rFonts w:ascii="Times New Roman" w:eastAsia="SimSun" w:hAnsi="Times New Roman"/>
                <w:i/>
                <w:iCs/>
                <w:sz w:val="24"/>
                <w:lang w:val="en-US" w:eastAsia="zh-CN"/>
              </w:rPr>
              <w:t xml:space="preserve"> = N</w:t>
            </w:r>
            <w:r w:rsidRPr="002E07CE">
              <w:rPr>
                <w:rFonts w:ascii="Times New Roman" w:eastAsia="SimSun" w:hAnsi="Times New Roman"/>
                <w:i/>
                <w:iCs/>
                <w:sz w:val="24"/>
                <w:vertAlign w:val="subscript"/>
                <w:lang w:val="en-US" w:eastAsia="zh-CN"/>
              </w:rPr>
              <w:t>CQISubband</w:t>
            </w:r>
            <w:r w:rsidRPr="002E07CE">
              <w:rPr>
                <w:rFonts w:ascii="Times New Roman" w:eastAsia="SimSun" w:hAnsi="Times New Roman"/>
                <w:i/>
                <w:iCs/>
                <w:sz w:val="24"/>
                <w:lang w:val="en-US" w:eastAsia="zh-CN"/>
              </w:rPr>
              <w:t xml:space="preserve">*R and </w:t>
            </w:r>
            <m:oMath>
              <m:sSub>
                <m:sSubPr>
                  <m:ctrlPr>
                    <w:rPr>
                      <w:rFonts w:ascii="Cambria Math" w:eastAsia="SimSun" w:hAnsi="Cambria Math"/>
                      <w:i/>
                      <w:sz w:val="24"/>
                      <w:lang w:val="zh-CN" w:eastAsia="zh-CN"/>
                    </w:rPr>
                  </m:ctrlPr>
                </m:sSubPr>
                <m:e>
                  <m:r>
                    <w:rPr>
                      <w:rFonts w:ascii="Cambria Math" w:eastAsia="SimSun" w:hAnsi="Cambria Math"/>
                      <w:sz w:val="24"/>
                      <w:lang w:val="en-US" w:eastAsia="zh-CN"/>
                    </w:rPr>
                    <m:t xml:space="preserve"> </m:t>
                  </m:r>
                  <m:r>
                    <m:rPr>
                      <m:sty m:val="bi"/>
                    </m:rPr>
                    <w:rPr>
                      <w:rFonts w:ascii="Cambria Math" w:eastAsia="SimSun" w:hAnsi="Cambria Math"/>
                      <w:sz w:val="24"/>
                      <w:lang w:val="zh-CN" w:eastAsia="zh-CN"/>
                    </w:rPr>
                    <m:t>M</m:t>
                  </m:r>
                </m:e>
                <m:sub>
                  <m:r>
                    <m:rPr>
                      <m:sty m:val="bi"/>
                    </m:rPr>
                    <w:rPr>
                      <w:rFonts w:ascii="Cambria Math" w:eastAsia="SimSun" w:hAnsi="Cambria Math"/>
                      <w:sz w:val="24"/>
                      <w:lang w:val="zh-CN" w:eastAsia="zh-CN"/>
                    </w:rPr>
                    <m:t>v</m:t>
                  </m:r>
                </m:sub>
              </m:sSub>
              <m:r>
                <w:rPr>
                  <w:rFonts w:ascii="Cambria Math" w:eastAsia="SimSun" w:hAnsi="Cambria Math"/>
                  <w:sz w:val="24"/>
                  <w:lang w:val="en-US" w:eastAsia="zh-CN"/>
                </w:rPr>
                <m:t>≥1</m:t>
              </m:r>
            </m:oMath>
            <w:bookmarkEnd w:id="2"/>
            <w:r w:rsidRPr="002E07CE">
              <w:rPr>
                <w:rFonts w:ascii="Times New Roman" w:eastAsia="SimSun" w:hAnsi="Times New Roman"/>
                <w:i/>
                <w:iCs/>
                <w:sz w:val="24"/>
                <w:lang w:val="en-US" w:eastAsia="zh-CN"/>
              </w:rPr>
              <w:t>.</w:t>
            </w:r>
          </w:p>
          <w:p w14:paraId="2DA7BDC3" w14:textId="4A9E2098" w:rsidR="007A2209" w:rsidRDefault="007A2209" w:rsidP="007A2209">
            <w:pPr>
              <w:ind w:left="0" w:firstLine="0"/>
              <w:rPr>
                <w:rFonts w:ascii="Times New Roman" w:eastAsia="Malgun Gothic" w:hAnsi="Times New Roman"/>
                <w:szCs w:val="20"/>
                <w:lang w:val="en-US" w:eastAsia="ko-KR"/>
              </w:rPr>
            </w:pPr>
          </w:p>
          <w:p w14:paraId="2F554867" w14:textId="77777777" w:rsidR="00237E7D" w:rsidRDefault="00237E7D" w:rsidP="007A2209">
            <w:pPr>
              <w:ind w:left="0" w:firstLine="0"/>
              <w:rPr>
                <w:rFonts w:ascii="Times New Roman" w:eastAsia="Malgun Gothic" w:hAnsi="Times New Roman"/>
                <w:szCs w:val="20"/>
                <w:lang w:val="en-US" w:eastAsia="ko-KR"/>
              </w:rPr>
            </w:pPr>
          </w:p>
          <w:bookmarkEnd w:id="3"/>
          <w:p w14:paraId="6A241635" w14:textId="77777777" w:rsidR="007A2209" w:rsidRPr="002E07CE" w:rsidRDefault="007A2209" w:rsidP="007A2209">
            <w:pPr>
              <w:ind w:left="0" w:firstLine="0"/>
            </w:pPr>
            <w:r>
              <w:t xml:space="preserve">In our view, all alternatives share a common description for </w:t>
            </w:r>
            <m:oMath>
              <m:sSub>
                <m:sSubPr>
                  <m:ctrlPr>
                    <w:rPr>
                      <w:rFonts w:ascii="Cambria Math" w:eastAsiaTheme="minorHAnsi" w:hAnsi="Cambria Math" w:cs="Calibri"/>
                      <w:i/>
                      <w:iCs/>
                      <w:sz w:val="22"/>
                      <w:szCs w:val="22"/>
                    </w:rPr>
                  </m:ctrlPr>
                </m:sSubPr>
                <m:e>
                  <m:r>
                    <m:rPr>
                      <m:sty m:val="bi"/>
                    </m:rPr>
                    <w:rPr>
                      <w:rFonts w:ascii="Cambria Math" w:hAnsi="Cambria Math"/>
                    </w:rPr>
                    <m:t>W</m:t>
                  </m:r>
                </m:e>
                <m:sub>
                  <m:r>
                    <w:rPr>
                      <w:rFonts w:ascii="Cambria Math" w:hAnsi="Cambria Math"/>
                    </w:rPr>
                    <m:t>1</m:t>
                  </m:r>
                </m:sub>
              </m:sSub>
            </m:oMath>
            <w:r>
              <w:t>, i.e.</w:t>
            </w:r>
          </w:p>
          <w:p w14:paraId="0574EC77" w14:textId="77777777" w:rsidR="007A2209" w:rsidRDefault="006D259F" w:rsidP="007A2209">
            <w:pPr>
              <w:rPr>
                <w:i/>
                <w:iCs/>
              </w:rPr>
            </w:pPr>
            <m:oMath>
              <m:sSub>
                <m:sSubPr>
                  <m:ctrlPr>
                    <w:rPr>
                      <w:rFonts w:ascii="Cambria Math" w:eastAsiaTheme="minorHAnsi" w:hAnsi="Cambria Math" w:cs="Calibri"/>
                      <w:b/>
                      <w:bCs/>
                      <w:i/>
                      <w:iCs/>
                      <w:sz w:val="22"/>
                      <w:szCs w:val="22"/>
                    </w:rPr>
                  </m:ctrlPr>
                </m:sSubPr>
                <m:e>
                  <m:r>
                    <m:rPr>
                      <m:sty m:val="bi"/>
                    </m:rPr>
                    <w:rPr>
                      <w:rFonts w:ascii="Cambria Math" w:hAnsi="Cambria Math"/>
                    </w:rPr>
                    <m:t>W</m:t>
                  </m:r>
                </m:e>
                <m:sub>
                  <m:r>
                    <w:rPr>
                      <w:rFonts w:ascii="Cambria Math" w:hAnsi="Cambria Math"/>
                    </w:rPr>
                    <m:t>1</m:t>
                  </m:r>
                </m:sub>
              </m:sSub>
              <m:r>
                <w:rPr>
                  <w:rFonts w:ascii="Cambria Math" w:hAnsi="Cambria Math"/>
                </w:rPr>
                <m:t>∈</m:t>
              </m:r>
              <m:sSup>
                <m:sSupPr>
                  <m:ctrlPr>
                    <w:rPr>
                      <w:rFonts w:ascii="Cambria Math" w:eastAsiaTheme="minorHAnsi" w:hAnsi="Cambria Math" w:cs="Calibri"/>
                      <w:i/>
                      <w:iCs/>
                      <w:sz w:val="22"/>
                      <w:szCs w:val="22"/>
                    </w:rPr>
                  </m:ctrlPr>
                </m:sSupPr>
                <m:e>
                  <m:r>
                    <m:rPr>
                      <m:scr m:val="double-struck"/>
                    </m:rPr>
                    <w:rPr>
                      <w:rFonts w:ascii="Cambria Math" w:hAnsi="Cambria Math"/>
                    </w:rPr>
                    <m:t>N</m:t>
                  </m:r>
                </m:e>
                <m:sup>
                  <m:r>
                    <w:rPr>
                      <w:rFonts w:ascii="Cambria Math" w:hAnsi="Cambria Math"/>
                    </w:rPr>
                    <m:t xml:space="preserve"> P</m:t>
                  </m:r>
                  <m:r>
                    <m:rPr>
                      <m:sty m:val="p"/>
                    </m:rPr>
                    <w:rPr>
                      <w:rFonts w:ascii="Cambria Math" w:hAnsi="Cambria Math"/>
                    </w:rPr>
                    <m:t>×</m:t>
                  </m:r>
                  <m:sSub>
                    <m:sSubPr>
                      <m:ctrlPr>
                        <w:rPr>
                          <w:rFonts w:ascii="Cambria Math" w:eastAsiaTheme="minorHAnsi" w:hAnsi="Cambria Math" w:cs="Calibri"/>
                          <w:i/>
                          <w:iCs/>
                          <w:sz w:val="22"/>
                          <w:szCs w:val="22"/>
                        </w:rPr>
                      </m:ctrlPr>
                    </m:sSubPr>
                    <m:e>
                      <m:r>
                        <w:rPr>
                          <w:rFonts w:ascii="Cambria Math" w:hAnsi="Cambria Math"/>
                        </w:rPr>
                        <m:t>K</m:t>
                      </m:r>
                    </m:e>
                    <m:sub>
                      <m:r>
                        <w:rPr>
                          <w:rFonts w:ascii="Cambria Math" w:hAnsi="Cambria Math"/>
                        </w:rPr>
                        <m:t>1</m:t>
                      </m:r>
                    </m:sub>
                  </m:sSub>
                </m:sup>
              </m:sSup>
            </m:oMath>
            <w:r w:rsidR="007A2209">
              <w:rPr>
                <w:i/>
                <w:iCs/>
              </w:rPr>
              <w:t>(</w:t>
            </w:r>
            <m:oMath>
              <m:sSub>
                <m:sSubPr>
                  <m:ctrlPr>
                    <w:rPr>
                      <w:rFonts w:ascii="Cambria Math" w:eastAsiaTheme="minorHAnsi" w:hAnsi="Cambria Math" w:cs="Calibri"/>
                      <w:i/>
                      <w:iCs/>
                      <w:sz w:val="22"/>
                      <w:szCs w:val="22"/>
                    </w:rPr>
                  </m:ctrlPr>
                </m:sSubPr>
                <m:e>
                  <m:r>
                    <w:rPr>
                      <w:rFonts w:ascii="Cambria Math" w:hAnsi="Cambria Math"/>
                    </w:rPr>
                    <m:t>K</m:t>
                  </m:r>
                </m:e>
                <m:sub>
                  <m:r>
                    <w:rPr>
                      <w:rFonts w:ascii="Cambria Math" w:hAnsi="Cambria Math"/>
                    </w:rPr>
                    <m:t>1</m:t>
                  </m:r>
                </m:sub>
              </m:sSub>
              <m:r>
                <w:rPr>
                  <w:rFonts w:ascii="Cambria Math" w:hAnsi="Cambria Math"/>
                </w:rPr>
                <m:t xml:space="preserve">≤ P= </m:t>
              </m:r>
              <m:sSub>
                <m:sSubPr>
                  <m:ctrlPr>
                    <w:rPr>
                      <w:rFonts w:ascii="Cambria Math" w:eastAsiaTheme="minorHAnsi" w:hAnsi="Cambria Math" w:cs="Calibri"/>
                      <w:i/>
                      <w:iCs/>
                      <w:sz w:val="22"/>
                      <w:szCs w:val="22"/>
                    </w:rPr>
                  </m:ctrlPr>
                </m:sSubPr>
                <m:e>
                  <m:r>
                    <w:rPr>
                      <w:rFonts w:ascii="Cambria Math" w:hAnsi="Cambria Math"/>
                    </w:rPr>
                    <m:t>O</m:t>
                  </m:r>
                </m:e>
                <m:sub>
                  <m:r>
                    <w:rPr>
                      <w:rFonts w:ascii="Cambria Math" w:hAnsi="Cambria Math"/>
                    </w:rPr>
                    <m:t>f</m:t>
                  </m:r>
                </m:sub>
              </m:sSub>
              <m:sSub>
                <m:sSubPr>
                  <m:ctrlPr>
                    <w:rPr>
                      <w:rFonts w:ascii="Cambria Math" w:eastAsiaTheme="minorHAnsi" w:hAnsi="Cambria Math" w:cs="Calibri"/>
                      <w:i/>
                      <w:iCs/>
                      <w:sz w:val="22"/>
                      <w:szCs w:val="22"/>
                    </w:rPr>
                  </m:ctrlPr>
                </m:sSubPr>
                <m:e>
                  <m:r>
                    <w:rPr>
                      <w:rFonts w:ascii="Cambria Math" w:hAnsi="Cambria Math"/>
                    </w:rPr>
                    <m:t>P</m:t>
                  </m:r>
                </m:e>
                <m:sub>
                  <m:r>
                    <w:rPr>
                      <w:rFonts w:ascii="Cambria Math" w:hAnsi="Cambria Math"/>
                    </w:rPr>
                    <m:t>CSI-RS</m:t>
                  </m:r>
                </m:sub>
              </m:sSub>
            </m:oMath>
            <w:r w:rsidR="007A2209">
              <w:rPr>
                <w:i/>
                <w:iCs/>
              </w:rPr>
              <w:t>)</w:t>
            </w:r>
            <w:r w:rsidR="007A2209">
              <w:t xml:space="preserve"> is a free selection matrix of</w:t>
            </w:r>
            <w:r w:rsidR="007A2209">
              <w:rPr>
                <w:i/>
                <w:iCs/>
              </w:rPr>
              <w:t>:</w:t>
            </w:r>
          </w:p>
          <w:p w14:paraId="71A03259" w14:textId="77777777" w:rsidR="007A2209" w:rsidRDefault="007A2209" w:rsidP="007A2209">
            <w:pPr>
              <w:numPr>
                <w:ilvl w:val="0"/>
                <w:numId w:val="33"/>
              </w:numPr>
              <w:rPr>
                <w:rFonts w:eastAsia="Times New Roman"/>
              </w:rPr>
            </w:pPr>
            <w:r>
              <w:rPr>
                <w:rFonts w:eastAsia="Times New Roman"/>
              </w:rPr>
              <w:t>ports</w:t>
            </w:r>
            <w:r>
              <w:rPr>
                <w:rFonts w:eastAsia="Times New Roman"/>
                <w:i/>
                <w:iCs/>
              </w:rPr>
              <w:t xml:space="preserve"> (</w:t>
            </w:r>
            <m:oMath>
              <m:sSub>
                <m:sSubPr>
                  <m:ctrlPr>
                    <w:rPr>
                      <w:rFonts w:ascii="Cambria Math" w:eastAsiaTheme="minorHAnsi" w:hAnsi="Cambria Math" w:cs="Calibri"/>
                      <w:i/>
                      <w:iCs/>
                      <w:sz w:val="22"/>
                      <w:szCs w:val="22"/>
                    </w:rPr>
                  </m:ctrlPr>
                </m:sSubPr>
                <m:e>
                  <m:r>
                    <w:rPr>
                      <w:rFonts w:ascii="Cambria Math" w:eastAsia="Times New Roman" w:hAnsi="Cambria Math"/>
                    </w:rPr>
                    <m:t>O</m:t>
                  </m:r>
                </m:e>
                <m:sub>
                  <m:r>
                    <w:rPr>
                      <w:rFonts w:ascii="Cambria Math" w:eastAsia="Times New Roman" w:hAnsi="Cambria Math"/>
                    </w:rPr>
                    <m:t>f</m:t>
                  </m:r>
                </m:sub>
              </m:sSub>
              <m:r>
                <w:rPr>
                  <w:rFonts w:ascii="Cambria Math" w:eastAsia="Times New Roman" w:hAnsi="Cambria Math"/>
                </w:rPr>
                <m:t>=1</m:t>
              </m:r>
            </m:oMath>
            <w:r>
              <w:rPr>
                <w:rFonts w:eastAsia="Times New Roman"/>
                <w:i/>
                <w:iCs/>
              </w:rPr>
              <w:t>)</w:t>
            </w:r>
          </w:p>
          <w:p w14:paraId="29B8651D" w14:textId="77777777" w:rsidR="007A2209" w:rsidRDefault="007A2209" w:rsidP="007A2209">
            <w:pPr>
              <w:numPr>
                <w:ilvl w:val="0"/>
                <w:numId w:val="33"/>
              </w:numPr>
              <w:rPr>
                <w:rFonts w:eastAsia="Times New Roman"/>
              </w:rPr>
            </w:pPr>
            <w:r>
              <w:rPr>
                <w:rFonts w:eastAsia="Times New Roman"/>
              </w:rPr>
              <w:t>SD-FD bases</w:t>
            </w:r>
            <w:r>
              <w:rPr>
                <w:rFonts w:eastAsia="Times New Roman"/>
                <w:i/>
                <w:iCs/>
              </w:rPr>
              <w:t xml:space="preserve"> (</w:t>
            </w:r>
            <m:oMath>
              <m:sSub>
                <m:sSubPr>
                  <m:ctrlPr>
                    <w:rPr>
                      <w:rFonts w:ascii="Cambria Math" w:eastAsiaTheme="minorHAnsi" w:hAnsi="Cambria Math" w:cs="Calibri"/>
                      <w:i/>
                      <w:iCs/>
                      <w:sz w:val="22"/>
                      <w:szCs w:val="22"/>
                    </w:rPr>
                  </m:ctrlPr>
                </m:sSubPr>
                <m:e>
                  <m:r>
                    <w:rPr>
                      <w:rFonts w:ascii="Cambria Math" w:eastAsia="Times New Roman" w:hAnsi="Cambria Math"/>
                    </w:rPr>
                    <m:t>O</m:t>
                  </m:r>
                </m:e>
                <m:sub>
                  <m:r>
                    <w:rPr>
                      <w:rFonts w:ascii="Cambria Math" w:eastAsia="Times New Roman" w:hAnsi="Cambria Math"/>
                    </w:rPr>
                    <m:t>f</m:t>
                  </m:r>
                </m:sub>
              </m:sSub>
              <m:r>
                <w:rPr>
                  <w:rFonts w:ascii="Cambria Math" w:eastAsia="Times New Roman" w:hAnsi="Cambria Math"/>
                </w:rPr>
                <m:t>≥1</m:t>
              </m:r>
            </m:oMath>
            <w:r>
              <w:rPr>
                <w:rFonts w:eastAsia="Times New Roman"/>
                <w:i/>
                <w:iCs/>
              </w:rPr>
              <w:t>)</w:t>
            </w:r>
          </w:p>
          <w:p w14:paraId="220BC8DA" w14:textId="77777777" w:rsidR="007A2209" w:rsidRDefault="007A2209" w:rsidP="007A2209">
            <w:pPr>
              <w:numPr>
                <w:ilvl w:val="0"/>
                <w:numId w:val="33"/>
              </w:numPr>
              <w:rPr>
                <w:rFonts w:eastAsia="Times New Roman"/>
              </w:rPr>
            </w:pPr>
            <w:r>
              <w:rPr>
                <w:rFonts w:eastAsia="Times New Roman"/>
              </w:rPr>
              <w:t>port groups</w:t>
            </w:r>
            <w:r>
              <w:rPr>
                <w:rFonts w:eastAsia="Times New Roman"/>
                <w:i/>
                <w:iCs/>
              </w:rPr>
              <w:t xml:space="preserve"> (</w:t>
            </w:r>
            <m:oMath>
              <m:sSub>
                <m:sSubPr>
                  <m:ctrlPr>
                    <w:rPr>
                      <w:rFonts w:ascii="Cambria Math" w:eastAsiaTheme="minorHAnsi" w:hAnsi="Cambria Math" w:cs="Calibri"/>
                      <w:i/>
                      <w:iCs/>
                      <w:sz w:val="22"/>
                      <w:szCs w:val="22"/>
                    </w:rPr>
                  </m:ctrlPr>
                </m:sSubPr>
                <m:e>
                  <m:r>
                    <w:rPr>
                      <w:rFonts w:ascii="Cambria Math" w:eastAsia="Times New Roman" w:hAnsi="Cambria Math"/>
                    </w:rPr>
                    <m:t>O</m:t>
                  </m:r>
                </m:e>
                <m:sub>
                  <m:r>
                    <w:rPr>
                      <w:rFonts w:ascii="Cambria Math" w:eastAsia="Times New Roman" w:hAnsi="Cambria Math"/>
                    </w:rPr>
                    <m:t>f</m:t>
                  </m:r>
                </m:sub>
              </m:sSub>
              <m:r>
                <w:rPr>
                  <w:rFonts w:ascii="Cambria Math" w:eastAsia="Times New Roman" w:hAnsi="Cambria Math"/>
                </w:rPr>
                <m:t>≤1</m:t>
              </m:r>
            </m:oMath>
            <w:r>
              <w:rPr>
                <w:rFonts w:eastAsia="Times New Roman"/>
                <w:i/>
                <w:iCs/>
              </w:rPr>
              <w:t>)</w:t>
            </w:r>
          </w:p>
          <w:p w14:paraId="39251954" w14:textId="77777777" w:rsidR="007A2209" w:rsidRDefault="007A2209" w:rsidP="007A2209">
            <w:pPr>
              <w:rPr>
                <w:rFonts w:eastAsiaTheme="minorHAnsi"/>
              </w:rPr>
            </w:pPr>
          </w:p>
          <w:p w14:paraId="5F4985F4" w14:textId="77777777" w:rsidR="007A2209" w:rsidRDefault="007A2209" w:rsidP="007A2209">
            <w:r>
              <w:t xml:space="preserve">Regarding the role of </w:t>
            </w:r>
            <m:oMath>
              <m:sSub>
                <m:sSubPr>
                  <m:ctrlPr>
                    <w:rPr>
                      <w:rFonts w:ascii="Cambria Math" w:eastAsiaTheme="minorHAnsi" w:hAnsi="Cambria Math" w:cs="Calibri"/>
                      <w:i/>
                      <w:iCs/>
                      <w:sz w:val="22"/>
                      <w:szCs w:val="22"/>
                    </w:rPr>
                  </m:ctrlPr>
                </m:sSubPr>
                <m:e>
                  <m:r>
                    <m:rPr>
                      <m:sty m:val="bi"/>
                    </m:rPr>
                    <w:rPr>
                      <w:rFonts w:ascii="Cambria Math" w:hAnsi="Cambria Math"/>
                    </w:rPr>
                    <m:t>W</m:t>
                  </m:r>
                </m:e>
                <m:sub>
                  <m:r>
                    <w:rPr>
                      <w:rFonts w:ascii="Cambria Math" w:hAnsi="Cambria Math"/>
                    </w:rPr>
                    <m:t>f</m:t>
                  </m:r>
                </m:sub>
              </m:sSub>
            </m:oMath>
            <w:r>
              <w:rPr>
                <w:lang w:val="en-US"/>
              </w:rPr>
              <w:t xml:space="preserve">, </w:t>
            </w:r>
            <w:r>
              <w:t>there seem to be 3 different interpretations:</w:t>
            </w:r>
          </w:p>
          <w:p w14:paraId="22A4C4B3" w14:textId="77777777" w:rsidR="007A2209" w:rsidRPr="002E07CE" w:rsidRDefault="006D259F" w:rsidP="007A2209">
            <w:pPr>
              <w:numPr>
                <w:ilvl w:val="0"/>
                <w:numId w:val="34"/>
              </w:numPr>
              <w:rPr>
                <w:rFonts w:eastAsia="Times New Roman"/>
              </w:rPr>
            </w:pP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7A2209">
              <w:rPr>
                <w:rFonts w:eastAsia="Times New Roman"/>
              </w:rPr>
              <w:t xml:space="preserve"> not needed </w:t>
            </w:r>
          </w:p>
          <w:p w14:paraId="261ABF73" w14:textId="77777777" w:rsidR="007A2209" w:rsidRDefault="006D259F" w:rsidP="007A2209">
            <w:pPr>
              <w:numPr>
                <w:ilvl w:val="0"/>
                <w:numId w:val="34"/>
              </w:numPr>
              <w:rPr>
                <w:rFonts w:eastAsia="Times New Roman"/>
              </w:rPr>
            </w:pPr>
            <m:oMath>
              <m:sSub>
                <m:sSubPr>
                  <m:ctrlPr>
                    <w:rPr>
                      <w:rFonts w:ascii="Cambria Math" w:eastAsiaTheme="minorHAnsi" w:hAnsi="Cambria Math" w:cs="Calibri"/>
                      <w:i/>
                      <w:iCs/>
                      <w:sz w:val="22"/>
                      <w:szCs w:val="22"/>
                    </w:rPr>
                  </m:ctrlPr>
                </m:sSubPr>
                <m:e>
                  <m:r>
                    <m:rPr>
                      <m:sty m:val="bi"/>
                    </m:rPr>
                    <w:rPr>
                      <w:rFonts w:ascii="Cambria Math" w:eastAsia="Times New Roman" w:hAnsi="Cambria Math"/>
                    </w:rPr>
                    <m:t>W</m:t>
                  </m:r>
                </m:e>
                <m:sub>
                  <m:r>
                    <w:rPr>
                      <w:rFonts w:ascii="Cambria Math" w:eastAsia="Times New Roman" w:hAnsi="Cambria Math"/>
                    </w:rPr>
                    <m:t>f</m:t>
                  </m:r>
                </m:sub>
              </m:sSub>
            </m:oMath>
            <w:r w:rsidR="007A2209">
              <w:rPr>
                <w:rFonts w:eastAsia="Times New Roman"/>
              </w:rPr>
              <w:t xml:space="preserve"> is a DFT based compression matrix, as in Rel16, with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acc>
                    <m:accPr>
                      <m:chr m:val="̃"/>
                      <m:ctrlPr>
                        <w:rPr>
                          <w:rFonts w:ascii="Cambria Math" w:eastAsia="Malgun Gothic" w:hAnsi="Cambria Math"/>
                          <w:b/>
                          <w:i/>
                          <w:szCs w:val="20"/>
                          <w:lang w:val="en-US"/>
                        </w:rPr>
                      </m:ctrlPr>
                    </m:accPr>
                    <m:e>
                      <m:r>
                        <m:rPr>
                          <m:sty m:val="bi"/>
                        </m:rPr>
                        <w:rPr>
                          <w:rFonts w:ascii="Cambria Math" w:eastAsia="Malgun Gothic" w:hAnsi="Cambria Math"/>
                          <w:szCs w:val="20"/>
                          <w:lang w:val="en-US"/>
                        </w:rPr>
                        <m:t>W</m:t>
                      </m:r>
                    </m:e>
                  </m:acc>
                </m:e>
                <m:sub>
                  <m:r>
                    <m:rPr>
                      <m:sty m:val="bi"/>
                    </m:rPr>
                    <w:rPr>
                      <w:rFonts w:ascii="Cambria Math" w:eastAsia="Malgun Gothic" w:hAnsi="Cambria Math"/>
                      <w:szCs w:val="20"/>
                      <w:lang w:val="en-US"/>
                    </w:rPr>
                    <m:t>2</m:t>
                  </m:r>
                </m:sub>
              </m:sSub>
              <m:sSubSup>
                <m:sSubSupPr>
                  <m:ctrlPr>
                    <w:rPr>
                      <w:rFonts w:ascii="Cambria Math" w:eastAsia="Malgun Gothic" w:hAnsi="Cambria Math"/>
                      <w:b/>
                      <w:i/>
                      <w:iCs/>
                      <w:szCs w:val="20"/>
                    </w:rPr>
                  </m:ctrlPr>
                </m:sSubSupPr>
                <m:e>
                  <m:r>
                    <m:rPr>
                      <m:sty m:val="bi"/>
                    </m:rPr>
                    <w:rPr>
                      <w:rFonts w:ascii="Cambria Math" w:eastAsia="Malgun Gothic" w:hAnsi="Cambria Math"/>
                      <w:szCs w:val="20"/>
                      <w:lang w:val="en-US"/>
                    </w:rPr>
                    <m:t>W</m:t>
                  </m:r>
                  <m:ctrlPr>
                    <w:rPr>
                      <w:rFonts w:ascii="Cambria Math" w:eastAsia="Malgun Gothic" w:hAnsi="Cambria Math"/>
                      <w:b/>
                      <w:i/>
                      <w:szCs w:val="20"/>
                      <w:lang w:val="en-US"/>
                    </w:rPr>
                  </m:ctrlPr>
                </m:e>
                <m:sub>
                  <m:r>
                    <m:rPr>
                      <m:sty m:val="bi"/>
                    </m:rPr>
                    <w:rPr>
                      <w:rFonts w:ascii="Cambria Math" w:eastAsia="Malgun Gothic" w:hAnsi="Cambria Math"/>
                      <w:szCs w:val="20"/>
                      <w:lang w:val="en-US"/>
                    </w:rPr>
                    <m:t>f</m:t>
                  </m:r>
                  <m:ctrlPr>
                    <w:rPr>
                      <w:rFonts w:ascii="Cambria Math" w:eastAsia="Malgun Gothic" w:hAnsi="Cambria Math"/>
                      <w:b/>
                      <w:i/>
                      <w:szCs w:val="20"/>
                      <w:lang w:val="en-US"/>
                    </w:rPr>
                  </m:ctrlPr>
                </m:sub>
                <m:sup>
                  <m:r>
                    <m:rPr>
                      <m:sty m:val="bi"/>
                    </m:rPr>
                    <w:rPr>
                      <w:rFonts w:ascii="Cambria Math" w:eastAsia="Malgun Gothic" w:hAnsi="Cambria Math"/>
                      <w:szCs w:val="20"/>
                    </w:rPr>
                    <m:t>H</m:t>
                  </m:r>
                </m:sup>
              </m:sSubSup>
            </m:oMath>
            <w:r w:rsidR="007A2209" w:rsidRPr="002E07CE">
              <w:rPr>
                <w:rFonts w:eastAsia="Times New Roman"/>
                <w:bCs/>
                <w:iCs/>
                <w:szCs w:val="20"/>
              </w:rPr>
              <w:t xml:space="preserve"> and</w:t>
            </w:r>
          </w:p>
          <w:p w14:paraId="6B2F6FFF" w14:textId="77777777" w:rsidR="007A2209" w:rsidRDefault="006D259F" w:rsidP="007A2209">
            <w:pPr>
              <w:numPr>
                <w:ilvl w:val="1"/>
                <w:numId w:val="34"/>
              </w:numPr>
              <w:rPr>
                <w:rFonts w:eastAsia="Times New Roman"/>
              </w:rPr>
            </w:pPr>
            <m:oMath>
              <m:sSub>
                <m:sSubPr>
                  <m:ctrlPr>
                    <w:rPr>
                      <w:rFonts w:ascii="Cambria Math" w:eastAsiaTheme="minorHAnsi" w:hAnsi="Cambria Math" w:cs="Calibri"/>
                      <w:i/>
                      <w:iCs/>
                      <w:sz w:val="22"/>
                      <w:szCs w:val="22"/>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N</m:t>
                  </m:r>
                </m:e>
                <m:sub>
                  <m:r>
                    <w:rPr>
                      <w:rFonts w:ascii="Cambria Math" w:eastAsia="Times New Roman" w:hAnsi="Cambria Math"/>
                    </w:rPr>
                    <m:t>3</m:t>
                  </m:r>
                </m:sub>
              </m:sSub>
            </m:oMath>
          </w:p>
          <w:p w14:paraId="15E885F2" w14:textId="77777777" w:rsidR="007A2209" w:rsidRDefault="006D259F" w:rsidP="007A2209">
            <w:pPr>
              <w:numPr>
                <w:ilvl w:val="1"/>
                <w:numId w:val="34"/>
              </w:numPr>
              <w:rPr>
                <w:rFonts w:eastAsia="Times New Roman"/>
              </w:rPr>
            </w:pPr>
            <m:oMath>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SimSun" w:hAnsi="Cambria Math"/>
                      <w:szCs w:val="20"/>
                      <w:lang w:val="zh-CN" w:eastAsia="zh-CN"/>
                    </w:rPr>
                    <m:t>M</m:t>
                  </m:r>
                </m:e>
                <m:sub>
                  <m:r>
                    <w:rPr>
                      <w:rFonts w:ascii="Cambria Math" w:eastAsia="SimSun" w:hAnsi="Cambria Math"/>
                      <w:szCs w:val="20"/>
                      <w:lang w:val="zh-CN" w:eastAsia="zh-CN"/>
                    </w:rPr>
                    <m:t>v</m:t>
                  </m:r>
                </m:sub>
              </m:sSub>
              <m:r>
                <w:rPr>
                  <w:rFonts w:ascii="Cambria Math" w:eastAsia="MS Mincho" w:hAnsi="Cambria Math"/>
                  <w:szCs w:val="20"/>
                  <w:lang w:val="en-US" w:eastAsia="zh-CN"/>
                </w:rPr>
                <m:t>≤</m:t>
              </m:r>
              <m:r>
                <w:rPr>
                  <w:rFonts w:ascii="Cambria Math" w:eastAsia="MS Mincho" w:hAnsi="Cambria Math"/>
                  <w:szCs w:val="20"/>
                  <w:lang w:val="zh-CN" w:eastAsia="zh-CN"/>
                </w:rPr>
                <m:t>N</m:t>
              </m:r>
              <m:r>
                <w:rPr>
                  <w:rFonts w:ascii="Cambria Math" w:eastAsia="MS Mincho" w:hAnsi="Cambria Math"/>
                  <w:szCs w:val="20"/>
                  <w:lang w:val="en-US" w:eastAsia="zh-CN"/>
                </w:rPr>
                <m:t>, 1≤</m:t>
              </m:r>
              <m:r>
                <w:rPr>
                  <w:rFonts w:ascii="Cambria Math" w:eastAsia="SimSun" w:hAnsi="Cambria Math"/>
                  <w:szCs w:val="20"/>
                  <w:lang w:val="en-US" w:eastAsia="zh-CN"/>
                </w:rPr>
                <m:t>N</m:t>
              </m:r>
              <m:sSub>
                <m:sSubPr>
                  <m:ctrlPr>
                    <w:rPr>
                      <w:rFonts w:ascii="Cambria Math" w:eastAsia="SimSun" w:hAnsi="Cambria Math"/>
                      <w:i/>
                      <w:szCs w:val="20"/>
                      <w:lang w:val="zh-CN" w:eastAsia="zh-CN"/>
                    </w:rPr>
                  </m:ctrlPr>
                </m:sSubPr>
                <m:e>
                  <m:r>
                    <w:rPr>
                      <w:rFonts w:ascii="Cambria Math" w:eastAsia="SimSun" w:hAnsi="Cambria Math"/>
                      <w:szCs w:val="20"/>
                      <w:lang w:val="en-US" w:eastAsia="zh-CN"/>
                    </w:rPr>
                    <m:t xml:space="preserve"> </m:t>
                  </m:r>
                  <m:r>
                    <w:rPr>
                      <w:rFonts w:ascii="Cambria Math" w:eastAsia="MS Mincho" w:hAnsi="Cambria Math"/>
                      <w:szCs w:val="20"/>
                      <w:lang w:val="en-US" w:eastAsia="zh-CN"/>
                    </w:rPr>
                    <m:t>≤</m:t>
                  </m:r>
                  <m:r>
                    <w:rPr>
                      <w:rFonts w:ascii="Cambria Math" w:eastAsia="SimSun" w:hAnsi="Cambria Math"/>
                      <w:szCs w:val="20"/>
                      <w:lang w:val="zh-CN" w:eastAsia="zh-CN"/>
                    </w:rPr>
                    <m:t>N</m:t>
                  </m:r>
                </m:e>
                <m:sub>
                  <m:r>
                    <w:rPr>
                      <w:rFonts w:ascii="Cambria Math" w:eastAsia="SimSun" w:hAnsi="Cambria Math"/>
                      <w:szCs w:val="20"/>
                      <w:lang w:val="en-US" w:eastAsia="zh-CN"/>
                    </w:rPr>
                    <m:t>3</m:t>
                  </m:r>
                </m:sub>
              </m:sSub>
            </m:oMath>
            <w:r w:rsidR="007A2209">
              <w:rPr>
                <w:rFonts w:eastAsia="Times New Roman"/>
              </w:rPr>
              <w:t>.</w:t>
            </w:r>
          </w:p>
          <w:p w14:paraId="14675595" w14:textId="77777777" w:rsidR="007A2209" w:rsidRDefault="006D259F" w:rsidP="007A2209">
            <w:pPr>
              <w:numPr>
                <w:ilvl w:val="0"/>
                <w:numId w:val="34"/>
              </w:numPr>
              <w:rPr>
                <w:rFonts w:eastAsia="Times New Roman"/>
              </w:rPr>
            </w:pPr>
            <m:oMath>
              <m:sSub>
                <m:sSubPr>
                  <m:ctrlPr>
                    <w:rPr>
                      <w:rFonts w:ascii="Cambria Math" w:eastAsiaTheme="minorHAnsi" w:hAnsi="Cambria Math" w:cs="Calibri"/>
                      <w:i/>
                      <w:iCs/>
                      <w:sz w:val="22"/>
                      <w:szCs w:val="22"/>
                    </w:rPr>
                  </m:ctrlPr>
                </m:sSubPr>
                <m:e>
                  <m:r>
                    <m:rPr>
                      <m:sty m:val="bi"/>
                    </m:rPr>
                    <w:rPr>
                      <w:rFonts w:ascii="Cambria Math" w:eastAsia="Times New Roman" w:hAnsi="Cambria Math"/>
                    </w:rPr>
                    <m:t>W</m:t>
                  </m:r>
                </m:e>
                <m:sub>
                  <m:r>
                    <w:rPr>
                      <w:rFonts w:ascii="Cambria Math" w:eastAsia="Times New Roman" w:hAnsi="Cambria Math"/>
                    </w:rPr>
                    <m:t>f</m:t>
                  </m:r>
                </m:sub>
              </m:sSub>
            </m:oMath>
            <w:r w:rsidR="007A2209">
              <w:rPr>
                <w:rFonts w:eastAsia="Times New Roman"/>
              </w:rPr>
              <w:t xml:space="preserve"> is an </w:t>
            </w:r>
            <m:oMath>
              <m:sSub>
                <m:sSubPr>
                  <m:ctrlPr>
                    <w:rPr>
                      <w:rFonts w:ascii="Cambria Math" w:eastAsiaTheme="minorHAnsi" w:hAnsi="Cambria Math" w:cs="Calibri"/>
                      <w:i/>
                      <w:iCs/>
                      <w:szCs w:val="20"/>
                    </w:rPr>
                  </m:ctrlPr>
                </m:sSubPr>
                <m:e>
                  <m:r>
                    <w:rPr>
                      <w:rFonts w:ascii="Cambria Math" w:eastAsia="Times New Roman" w:hAnsi="Cambria Math"/>
                      <w:szCs w:val="20"/>
                    </w:rPr>
                    <m:t>O</m:t>
                  </m:r>
                </m:e>
                <m:sub>
                  <m:r>
                    <w:rPr>
                      <w:rFonts w:ascii="Cambria Math" w:eastAsia="Times New Roman" w:hAnsi="Cambria Math"/>
                      <w:szCs w:val="20"/>
                    </w:rPr>
                    <m:t>f</m:t>
                  </m:r>
                </m:sub>
              </m:sSub>
              <m:r>
                <w:rPr>
                  <w:rFonts w:ascii="Cambria Math" w:eastAsiaTheme="minorHAnsi" w:hAnsi="Cambria Math" w:cs="Calibri"/>
                  <w:szCs w:val="20"/>
                </w:rPr>
                <m:t>×M</m:t>
              </m:r>
            </m:oMath>
            <w:r w:rsidR="007A2209">
              <w:rPr>
                <w:rFonts w:eastAsia="Times New Roman"/>
              </w:rPr>
              <w:t xml:space="preserve"> selection matrix, with </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W=W</m:t>
                  </m:r>
                </m:e>
                <m:sub>
                  <m:r>
                    <m:rPr>
                      <m:sty m:val="bi"/>
                    </m:rPr>
                    <w:rPr>
                      <w:rFonts w:ascii="Cambria Math" w:eastAsia="Times New Roman" w:hAnsi="Cambria Math"/>
                      <w:szCs w:val="20"/>
                      <w:lang w:val="en-US"/>
                    </w:rPr>
                    <m:t>1</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2</m:t>
                  </m:r>
                </m:sub>
              </m:sSub>
              <m:sSub>
                <m:sSubPr>
                  <m:ctrlPr>
                    <w:rPr>
                      <w:rFonts w:ascii="Cambria Math" w:eastAsia="Malgun Gothic" w:hAnsi="Cambria Math"/>
                      <w:b/>
                      <w:i/>
                      <w:iCs/>
                      <w:szCs w:val="20"/>
                    </w:rPr>
                  </m:ctrlPr>
                </m:sSubPr>
                <m:e>
                  <m:r>
                    <m:rPr>
                      <m:sty m:val="bi"/>
                    </m:rPr>
                    <w:rPr>
                      <w:rFonts w:ascii="Cambria Math" w:eastAsia="Malgun Gothic" w:hAnsi="Cambria Math"/>
                      <w:szCs w:val="20"/>
                      <w:lang w:val="en-US"/>
                    </w:rPr>
                    <m:t>W</m:t>
                  </m:r>
                </m:e>
                <m:sub>
                  <m:r>
                    <m:rPr>
                      <m:sty m:val="bi"/>
                    </m:rPr>
                    <w:rPr>
                      <w:rFonts w:ascii="Cambria Math" w:eastAsia="Malgun Gothic" w:hAnsi="Cambria Math"/>
                      <w:szCs w:val="20"/>
                      <w:lang w:val="en-US"/>
                    </w:rPr>
                    <m:t>f</m:t>
                  </m:r>
                </m:sub>
              </m:sSub>
            </m:oMath>
            <w:r w:rsidR="007A2209" w:rsidRPr="002E07CE">
              <w:rPr>
                <w:rFonts w:eastAsia="Times New Roman"/>
                <w:bCs/>
                <w:iCs/>
                <w:szCs w:val="20"/>
              </w:rPr>
              <w:t>,</w:t>
            </w:r>
            <w:r w:rsidR="007A2209">
              <w:rPr>
                <w:rFonts w:eastAsia="Times New Roman"/>
              </w:rPr>
              <w:t xml:space="preserve"> selecting </w:t>
            </w:r>
            <m:oMath>
              <m:r>
                <w:rPr>
                  <w:rFonts w:ascii="Cambria Math" w:eastAsia="Times New Roman" w:hAnsi="Cambria Math"/>
                </w:rPr>
                <m:t>M</m:t>
              </m:r>
            </m:oMath>
            <w:r w:rsidR="007A2209">
              <w:rPr>
                <w:rFonts w:eastAsia="Times New Roman"/>
              </w:rPr>
              <w:t xml:space="preserve"> out of </w:t>
            </w:r>
            <m:oMath>
              <m:sSub>
                <m:sSubPr>
                  <m:ctrlPr>
                    <w:rPr>
                      <w:rFonts w:ascii="Cambria Math" w:eastAsiaTheme="minorHAnsi" w:hAnsi="Cambria Math" w:cs="Calibri"/>
                      <w:i/>
                      <w:iCs/>
                      <w:sz w:val="22"/>
                      <w:szCs w:val="22"/>
                    </w:rPr>
                  </m:ctrlPr>
                </m:sSubPr>
                <m:e>
                  <m:r>
                    <w:rPr>
                      <w:rFonts w:ascii="Cambria Math" w:eastAsia="Times New Roman" w:hAnsi="Cambria Math"/>
                    </w:rPr>
                    <m:t>O</m:t>
                  </m:r>
                </m:e>
                <m:sub>
                  <m:r>
                    <w:rPr>
                      <w:rFonts w:ascii="Cambria Math" w:eastAsia="Times New Roman" w:hAnsi="Cambria Math"/>
                    </w:rPr>
                    <m:t>f</m:t>
                  </m:r>
                </m:sub>
              </m:sSub>
            </m:oMath>
          </w:p>
          <w:p w14:paraId="5B4ADF3D" w14:textId="77777777" w:rsidR="007A2209" w:rsidRDefault="007A2209" w:rsidP="007A2209">
            <w:pPr>
              <w:numPr>
                <w:ilvl w:val="1"/>
                <w:numId w:val="34"/>
              </w:numPr>
              <w:rPr>
                <w:rFonts w:eastAsia="Times New Roman"/>
              </w:rPr>
            </w:pPr>
            <w:r>
              <w:rPr>
                <w:rFonts w:eastAsia="Times New Roman"/>
              </w:rPr>
              <w:t>SD-FD bases within each port</w:t>
            </w:r>
          </w:p>
          <w:p w14:paraId="62630425" w14:textId="77777777" w:rsidR="007A2209" w:rsidRDefault="007A2209" w:rsidP="007A2209">
            <w:pPr>
              <w:numPr>
                <w:ilvl w:val="1"/>
                <w:numId w:val="34"/>
              </w:numPr>
              <w:rPr>
                <w:rFonts w:eastAsia="Times New Roman"/>
              </w:rPr>
            </w:pPr>
            <w:r>
              <w:rPr>
                <w:rFonts w:eastAsia="Times New Roman"/>
              </w:rPr>
              <w:t>ports within each port groups</w:t>
            </w:r>
          </w:p>
          <w:p w14:paraId="0BA2E93E" w14:textId="77777777" w:rsidR="007A2209" w:rsidRDefault="007A2209" w:rsidP="007A2209">
            <w:pPr>
              <w:rPr>
                <w:rFonts w:eastAsiaTheme="minorHAnsi"/>
              </w:rPr>
            </w:pPr>
          </w:p>
          <w:p w14:paraId="03DAB549" w14:textId="77777777" w:rsidR="007A2209" w:rsidRDefault="007A2209" w:rsidP="007A2209">
            <w:r>
              <w:t xml:space="preserve">According to this classification, the schemes that have been proposed so far, based on the combinations of </w:t>
            </w:r>
            <m:oMath>
              <m:sSub>
                <m:sSubPr>
                  <m:ctrlPr>
                    <w:rPr>
                      <w:rFonts w:ascii="Cambria Math" w:eastAsiaTheme="minorHAnsi" w:hAnsi="Cambria Math" w:cs="Calibri"/>
                      <w:i/>
                      <w:iCs/>
                      <w:sz w:val="22"/>
                      <w:szCs w:val="22"/>
                    </w:rPr>
                  </m:ctrlPr>
                </m:sSubPr>
                <m:e>
                  <m:r>
                    <m:rPr>
                      <m:sty m:val="bi"/>
                    </m:rPr>
                    <w:rPr>
                      <w:rFonts w:ascii="Cambria Math" w:hAnsi="Cambria Math"/>
                    </w:rPr>
                    <m:t>W</m:t>
                  </m:r>
                </m:e>
                <m:sub>
                  <m:r>
                    <w:rPr>
                      <w:rFonts w:ascii="Cambria Math" w:hAnsi="Cambria Math"/>
                    </w:rPr>
                    <m:t>1</m:t>
                  </m:r>
                </m:sub>
              </m:sSub>
              <m:r>
                <w:rPr>
                  <w:rFonts w:ascii="Cambria Math" w:hAnsi="Cambria Math"/>
                </w:rPr>
                <m:t>/</m:t>
              </m:r>
              <m:sSub>
                <m:sSubPr>
                  <m:ctrlPr>
                    <w:rPr>
                      <w:rFonts w:ascii="Cambria Math" w:eastAsiaTheme="minorHAnsi" w:hAnsi="Cambria Math" w:cs="Calibri"/>
                      <w:i/>
                      <w:iCs/>
                      <w:sz w:val="22"/>
                      <w:szCs w:val="22"/>
                    </w:rPr>
                  </m:ctrlPr>
                </m:sSubPr>
                <m:e>
                  <m:r>
                    <m:rPr>
                      <m:sty m:val="bi"/>
                    </m:rPr>
                    <w:rPr>
                      <w:rFonts w:ascii="Cambria Math" w:hAnsi="Cambria Math"/>
                    </w:rPr>
                    <m:t>W</m:t>
                  </m:r>
                </m:e>
                <m:sub>
                  <m:r>
                    <w:rPr>
                      <w:rFonts w:ascii="Cambria Math" w:hAnsi="Cambria Math"/>
                    </w:rPr>
                    <m:t>f</m:t>
                  </m:r>
                </m:sub>
              </m:sSub>
            </m:oMath>
            <w:r>
              <w:t>, are</w:t>
            </w:r>
          </w:p>
          <w:p w14:paraId="7869691D" w14:textId="77777777" w:rsidR="007A2209" w:rsidRDefault="007A2209" w:rsidP="007A2209">
            <w:pPr>
              <w:numPr>
                <w:ilvl w:val="0"/>
                <w:numId w:val="35"/>
              </w:numPr>
              <w:rPr>
                <w:rFonts w:eastAsia="Times New Roman"/>
              </w:rPr>
            </w:pPr>
            <w:r>
              <w:rPr>
                <w:rFonts w:eastAsia="Times New Roman"/>
                <w:lang w:val="en-US"/>
              </w:rPr>
              <w:t>1/1 (Alt 1)</w:t>
            </w:r>
          </w:p>
          <w:p w14:paraId="7EF27531" w14:textId="77777777" w:rsidR="007A2209" w:rsidRDefault="007A2209" w:rsidP="007A2209">
            <w:pPr>
              <w:numPr>
                <w:ilvl w:val="0"/>
                <w:numId w:val="35"/>
              </w:numPr>
              <w:rPr>
                <w:rFonts w:eastAsia="Times New Roman"/>
              </w:rPr>
            </w:pPr>
            <w:r>
              <w:rPr>
                <w:rFonts w:eastAsia="Times New Roman"/>
                <w:lang w:val="en-US"/>
              </w:rPr>
              <w:t xml:space="preserve">2/1 (Alt 2), </w:t>
            </w:r>
          </w:p>
          <w:p w14:paraId="3686DC27" w14:textId="77777777" w:rsidR="007A2209" w:rsidRDefault="007A2209" w:rsidP="007A2209">
            <w:pPr>
              <w:numPr>
                <w:ilvl w:val="0"/>
                <w:numId w:val="35"/>
              </w:numPr>
              <w:rPr>
                <w:rFonts w:eastAsia="Times New Roman"/>
              </w:rPr>
            </w:pPr>
            <w:r>
              <w:rPr>
                <w:rFonts w:eastAsia="Times New Roman"/>
                <w:lang w:val="en-US"/>
              </w:rPr>
              <w:t>1/2a</w:t>
            </w:r>
            <w:r>
              <w:rPr>
                <w:rFonts w:eastAsia="Times New Roman"/>
              </w:rPr>
              <w:t xml:space="preserve"> (Alt 3.0)</w:t>
            </w:r>
          </w:p>
          <w:p w14:paraId="6EB887AD" w14:textId="77777777" w:rsidR="007A2209" w:rsidRDefault="007A2209" w:rsidP="007A2209">
            <w:pPr>
              <w:numPr>
                <w:ilvl w:val="0"/>
                <w:numId w:val="35"/>
              </w:numPr>
              <w:rPr>
                <w:rFonts w:eastAsia="Times New Roman"/>
              </w:rPr>
            </w:pPr>
            <w:r>
              <w:rPr>
                <w:rFonts w:eastAsia="Times New Roman"/>
              </w:rPr>
              <w:t>2/2b (Alt 3.1)</w:t>
            </w:r>
          </w:p>
          <w:p w14:paraId="3839EAF0" w14:textId="77777777" w:rsidR="007A2209" w:rsidRDefault="007A2209" w:rsidP="007A2209">
            <w:pPr>
              <w:numPr>
                <w:ilvl w:val="0"/>
                <w:numId w:val="35"/>
              </w:numPr>
              <w:rPr>
                <w:rFonts w:eastAsia="Times New Roman"/>
              </w:rPr>
            </w:pPr>
            <w:r>
              <w:rPr>
                <w:rFonts w:eastAsia="Times New Roman"/>
              </w:rPr>
              <w:t>1/3a (Alt 3.2)</w:t>
            </w:r>
          </w:p>
          <w:p w14:paraId="20F6D307" w14:textId="77777777" w:rsidR="007A2209" w:rsidRDefault="007A2209" w:rsidP="007A2209">
            <w:pPr>
              <w:numPr>
                <w:ilvl w:val="0"/>
                <w:numId w:val="35"/>
              </w:numPr>
              <w:rPr>
                <w:rFonts w:eastAsia="Times New Roman"/>
              </w:rPr>
            </w:pPr>
            <w:r>
              <w:rPr>
                <w:rFonts w:eastAsia="Times New Roman"/>
              </w:rPr>
              <w:t>3/3a (Alt 4)</w:t>
            </w:r>
          </w:p>
          <w:p w14:paraId="380A8537" w14:textId="0474D37C" w:rsidR="007A2209" w:rsidRDefault="007A2209" w:rsidP="007A2209">
            <w:pPr>
              <w:ind w:left="0" w:firstLine="0"/>
            </w:pPr>
          </w:p>
          <w:p w14:paraId="42AF56D2" w14:textId="77777777" w:rsidR="007A2209" w:rsidRDefault="007A2209" w:rsidP="007A2209">
            <w:pPr>
              <w:ind w:left="0" w:firstLine="0"/>
            </w:pPr>
            <w:r>
              <w:rPr>
                <w:rFonts w:ascii="Times New Roman" w:eastAsia="Malgun Gothic" w:hAnsi="Times New Roman"/>
                <w:szCs w:val="20"/>
                <w:lang w:val="en-US" w:eastAsia="ko-KR"/>
              </w:rPr>
              <w:t xml:space="preserve">In fact, in our understanding, Alt 3.2 is very similar to Alt 2 but with </w:t>
            </w:r>
            <w:r>
              <w:t xml:space="preserve">separate selection of ports and SD-FD bases within ports. This seems equivalent to adopting the same description for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t xml:space="preserve"> as in Alt 2 and define a Kronecker structure for </w:t>
            </w:r>
            <m:oMath>
              <m:sSub>
                <m:sSubPr>
                  <m:ctrlPr>
                    <w:rPr>
                      <w:rFonts w:ascii="Cambria Math" w:hAnsi="Cambria Math"/>
                      <w:i/>
                      <w:iCs/>
                      <w:sz w:val="24"/>
                    </w:rPr>
                  </m:ctrlPr>
                </m:sSubPr>
                <m:e>
                  <m:r>
                    <m:rPr>
                      <m:sty m:val="bi"/>
                    </m:rPr>
                    <w:rPr>
                      <w:rFonts w:ascii="Cambria Math" w:hAnsi="Cambria Math"/>
                    </w:rPr>
                    <m:t>W</m:t>
                  </m:r>
                </m:e>
                <m:sub>
                  <m:r>
                    <w:rPr>
                      <w:rFonts w:ascii="Cambria Math" w:hAnsi="Cambria Math"/>
                    </w:rPr>
                    <m:t>1</m:t>
                  </m:r>
                </m:sub>
              </m:sSub>
              <m:r>
                <w:rPr>
                  <w:rFonts w:ascii="Cambria Math" w:hAnsi="Cambria Math"/>
                </w:rPr>
                <m:t>=</m:t>
              </m:r>
              <m:sSubSup>
                <m:sSubSupPr>
                  <m:ctrlPr>
                    <w:rPr>
                      <w:rFonts w:ascii="Cambria Math" w:hAnsi="Cambria Math"/>
                      <w:i/>
                      <w:iCs/>
                    </w:rPr>
                  </m:ctrlPr>
                </m:sSubSupPr>
                <m:e>
                  <m:r>
                    <m:rPr>
                      <m:sty m:val="bi"/>
                    </m:rPr>
                    <w:rPr>
                      <w:rFonts w:ascii="Cambria Math" w:hAnsi="Cambria Math"/>
                    </w:rPr>
                    <m:t>W</m:t>
                  </m:r>
                  <m:ctrlPr>
                    <w:rPr>
                      <w:rFonts w:ascii="Cambria Math" w:hAnsi="Cambria Math"/>
                      <w:b/>
                      <w:bCs/>
                      <w:i/>
                      <w:iCs/>
                    </w:rPr>
                  </m:ctrlPr>
                </m:e>
                <m:sub>
                  <m:r>
                    <w:rPr>
                      <w:rFonts w:ascii="Cambria Math" w:hAnsi="Cambria Math"/>
                    </w:rPr>
                    <m:t>1</m:t>
                  </m:r>
                </m:sub>
                <m:sup>
                  <m:r>
                    <w:rPr>
                      <w:rFonts w:ascii="Cambria Math" w:hAnsi="Cambria Math"/>
                    </w:rPr>
                    <m:t>Alt3.2</m:t>
                  </m:r>
                </m:sup>
              </m:sSubSup>
              <m:r>
                <w:rPr>
                  <w:rFonts w:ascii="Cambria Math" w:hAnsi="Cambria Math"/>
                </w:rPr>
                <m:t>⊗</m:t>
              </m:r>
              <m:sSubSup>
                <m:sSubSupPr>
                  <m:ctrlPr>
                    <w:rPr>
                      <w:rFonts w:ascii="Cambria Math" w:hAnsi="Cambria Math"/>
                      <w:b/>
                      <w:bCs/>
                      <w:i/>
                      <w:iCs/>
                    </w:rPr>
                  </m:ctrlPr>
                </m:sSubSupPr>
                <m:e>
                  <m:r>
                    <m:rPr>
                      <m:sty m:val="bi"/>
                    </m:rPr>
                    <w:rPr>
                      <w:rFonts w:ascii="Cambria Math" w:hAnsi="Cambria Math"/>
                    </w:rPr>
                    <m:t>W</m:t>
                  </m:r>
                  <m:ctrlPr>
                    <w:rPr>
                      <w:rFonts w:ascii="Cambria Math" w:hAnsi="Cambria Math"/>
                      <w:i/>
                      <w:iCs/>
                    </w:rPr>
                  </m:ctrlPr>
                </m:e>
                <m:sub>
                  <m:r>
                    <w:rPr>
                      <w:rFonts w:ascii="Cambria Math" w:hAnsi="Cambria Math"/>
                    </w:rPr>
                    <m:t>f</m:t>
                  </m:r>
                  <m:ctrlPr>
                    <w:rPr>
                      <w:rFonts w:ascii="Cambria Math" w:hAnsi="Cambria Math"/>
                      <w:i/>
                      <w:iCs/>
                    </w:rPr>
                  </m:ctrlPr>
                </m:sub>
                <m:sup>
                  <m:r>
                    <w:rPr>
                      <w:rFonts w:ascii="Cambria Math" w:hAnsi="Cambria Math"/>
                    </w:rPr>
                    <m:t>Alt3.2</m:t>
                  </m:r>
                </m:sup>
              </m:sSubSup>
            </m:oMath>
            <w:r>
              <w:t xml:space="preserve">, where </w:t>
            </w:r>
            <m:oMath>
              <m:sSubSup>
                <m:sSubSupPr>
                  <m:ctrlPr>
                    <w:rPr>
                      <w:rFonts w:ascii="Cambria Math" w:hAnsi="Cambria Math"/>
                      <w:i/>
                      <w:iCs/>
                    </w:rPr>
                  </m:ctrlPr>
                </m:sSubSupPr>
                <m:e>
                  <m:r>
                    <m:rPr>
                      <m:sty m:val="bi"/>
                    </m:rPr>
                    <w:rPr>
                      <w:rFonts w:ascii="Cambria Math" w:hAnsi="Cambria Math"/>
                    </w:rPr>
                    <m:t>W</m:t>
                  </m:r>
                  <m:ctrlPr>
                    <w:rPr>
                      <w:rFonts w:ascii="Cambria Math" w:hAnsi="Cambria Math"/>
                      <w:b/>
                      <w:bCs/>
                      <w:i/>
                      <w:iCs/>
                    </w:rPr>
                  </m:ctrlPr>
                </m:e>
                <m:sub>
                  <m:r>
                    <w:rPr>
                      <w:rFonts w:ascii="Cambria Math" w:hAnsi="Cambria Math"/>
                    </w:rPr>
                    <m:t>1</m:t>
                  </m:r>
                </m:sub>
                <m:sup>
                  <m:r>
                    <w:rPr>
                      <w:rFonts w:ascii="Cambria Math" w:hAnsi="Cambria Math"/>
                    </w:rPr>
                    <m:t>Alt3.2</m:t>
                  </m:r>
                </m:sup>
              </m:sSubSup>
            </m:oMath>
            <w:r>
              <w:t xml:space="preserve"> and </w:t>
            </w:r>
            <m:oMath>
              <m:sSubSup>
                <m:sSubSupPr>
                  <m:ctrlPr>
                    <w:rPr>
                      <w:rFonts w:ascii="Cambria Math" w:hAnsi="Cambria Math"/>
                      <w:b/>
                      <w:bCs/>
                      <w:i/>
                      <w:iCs/>
                    </w:rPr>
                  </m:ctrlPr>
                </m:sSubSupPr>
                <m:e>
                  <m:r>
                    <m:rPr>
                      <m:sty m:val="bi"/>
                    </m:rPr>
                    <w:rPr>
                      <w:rFonts w:ascii="Cambria Math" w:hAnsi="Cambria Math"/>
                    </w:rPr>
                    <m:t>W</m:t>
                  </m:r>
                  <m:ctrlPr>
                    <w:rPr>
                      <w:rFonts w:ascii="Cambria Math" w:hAnsi="Cambria Math"/>
                      <w:i/>
                      <w:iCs/>
                    </w:rPr>
                  </m:ctrlPr>
                </m:e>
                <m:sub>
                  <m:r>
                    <w:rPr>
                      <w:rFonts w:ascii="Cambria Math" w:hAnsi="Cambria Math"/>
                    </w:rPr>
                    <m:t>f</m:t>
                  </m:r>
                  <m:ctrlPr>
                    <w:rPr>
                      <w:rFonts w:ascii="Cambria Math" w:hAnsi="Cambria Math"/>
                      <w:i/>
                      <w:iCs/>
                    </w:rPr>
                  </m:ctrlPr>
                </m:sub>
                <m:sup>
                  <m:r>
                    <w:rPr>
                      <w:rFonts w:ascii="Cambria Math" w:hAnsi="Cambria Math"/>
                    </w:rPr>
                    <m:t>Alt3.2</m:t>
                  </m:r>
                </m:sup>
              </m:sSubSup>
            </m:oMath>
            <w:r>
              <w:t xml:space="preserve"> are the selection matrices defined in Alt 3.2. </w:t>
            </w:r>
            <m:oMath>
              <m:sSubSup>
                <m:sSubSupPr>
                  <m:ctrlPr>
                    <w:rPr>
                      <w:rFonts w:ascii="Cambria Math" w:hAnsi="Cambria Math"/>
                      <w:i/>
                      <w:iCs/>
                    </w:rPr>
                  </m:ctrlPr>
                </m:sSubSupPr>
                <m:e>
                  <m:r>
                    <m:rPr>
                      <m:sty m:val="bi"/>
                    </m:rPr>
                    <w:rPr>
                      <w:rFonts w:ascii="Cambria Math" w:hAnsi="Cambria Math"/>
                    </w:rPr>
                    <m:t>W</m:t>
                  </m:r>
                  <m:ctrlPr>
                    <w:rPr>
                      <w:rFonts w:ascii="Cambria Math" w:hAnsi="Cambria Math"/>
                      <w:b/>
                      <w:bCs/>
                      <w:i/>
                      <w:iCs/>
                    </w:rPr>
                  </m:ctrlPr>
                </m:e>
                <m:sub>
                  <m:r>
                    <w:rPr>
                      <w:rFonts w:ascii="Cambria Math" w:hAnsi="Cambria Math"/>
                    </w:rPr>
                    <m:t>1</m:t>
                  </m:r>
                </m:sub>
                <m:sup>
                  <m:r>
                    <w:rPr>
                      <w:rFonts w:ascii="Cambria Math" w:hAnsi="Cambria Math"/>
                    </w:rPr>
                    <m:t>Alt3.2</m:t>
                  </m:r>
                </m:sup>
              </m:sSubSup>
            </m:oMath>
            <w:r>
              <w:t xml:space="preserve"> is of size </w:t>
            </w:r>
            <m:oMath>
              <m:sSub>
                <m:sSubPr>
                  <m:ctrlPr>
                    <w:rPr>
                      <w:rFonts w:ascii="Cambria Math" w:hAnsi="Cambria Math"/>
                      <w:i/>
                      <w:iCs/>
                      <w:sz w:val="24"/>
                    </w:rPr>
                  </m:ctrlPr>
                </m:sSubPr>
                <m:e>
                  <m:r>
                    <w:rPr>
                      <w:rFonts w:ascii="Cambria Math" w:hAnsi="Cambria Math"/>
                    </w:rPr>
                    <m:t>P</m:t>
                  </m:r>
                </m:e>
                <m:sub>
                  <m:r>
                    <w:rPr>
                      <w:rFonts w:ascii="Cambria Math" w:hAnsi="Cambria Math"/>
                    </w:rPr>
                    <m:t>CSI-RS</m:t>
                  </m:r>
                </m:sub>
              </m:sSub>
              <m:r>
                <w:rPr>
                  <w:rFonts w:ascii="Cambria Math" w:hAnsi="Cambria Math"/>
                </w:rPr>
                <m:t>×</m:t>
              </m:r>
              <m:sSub>
                <m:sSubPr>
                  <m:ctrlPr>
                    <w:rPr>
                      <w:rFonts w:ascii="Cambria Math" w:hAnsi="Cambria Math"/>
                      <w:i/>
                      <w:iCs/>
                      <w:sz w:val="24"/>
                    </w:rPr>
                  </m:ctrlPr>
                </m:sSubPr>
                <m:e>
                  <m:r>
                    <w:rPr>
                      <w:rFonts w:ascii="Cambria Math" w:hAnsi="Cambria Math"/>
                    </w:rPr>
                    <m:t>K</m:t>
                  </m:r>
                </m:e>
                <m:sub>
                  <m:r>
                    <w:rPr>
                      <w:rFonts w:ascii="Cambria Math" w:hAnsi="Cambria Math"/>
                    </w:rPr>
                    <m:t>1</m:t>
                  </m:r>
                </m:sub>
              </m:sSub>
            </m:oMath>
            <w:r>
              <w:t xml:space="preserve">, </w:t>
            </w:r>
            <m:oMath>
              <m:sSub>
                <m:sSubPr>
                  <m:ctrlPr>
                    <w:rPr>
                      <w:rFonts w:ascii="Cambria Math" w:hAnsi="Cambria Math"/>
                      <w:i/>
                      <w:iCs/>
                      <w:sz w:val="24"/>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iCs/>
                      <w:sz w:val="24"/>
                    </w:rPr>
                  </m:ctrlPr>
                </m:sSubPr>
                <m:e>
                  <m:r>
                    <w:rPr>
                      <w:rFonts w:ascii="Cambria Math" w:hAnsi="Cambria Math"/>
                    </w:rPr>
                    <m:t>P</m:t>
                  </m:r>
                </m:e>
                <m:sub>
                  <m:r>
                    <w:rPr>
                      <w:rFonts w:ascii="Cambria Math" w:hAnsi="Cambria Math"/>
                    </w:rPr>
                    <m:t>CSI-RS</m:t>
                  </m:r>
                </m:sub>
              </m:sSub>
            </m:oMath>
            <w:r>
              <w:t xml:space="preserve">, and </w:t>
            </w:r>
            <m:oMath>
              <m:sSubSup>
                <m:sSubSupPr>
                  <m:ctrlPr>
                    <w:rPr>
                      <w:rFonts w:ascii="Cambria Math" w:hAnsi="Cambria Math"/>
                      <w:b/>
                      <w:bCs/>
                      <w:i/>
                      <w:iCs/>
                    </w:rPr>
                  </m:ctrlPr>
                </m:sSubSupPr>
                <m:e>
                  <m:r>
                    <m:rPr>
                      <m:sty m:val="bi"/>
                    </m:rPr>
                    <w:rPr>
                      <w:rFonts w:ascii="Cambria Math" w:hAnsi="Cambria Math"/>
                    </w:rPr>
                    <m:t>W</m:t>
                  </m:r>
                  <m:ctrlPr>
                    <w:rPr>
                      <w:rFonts w:ascii="Cambria Math" w:hAnsi="Cambria Math"/>
                      <w:i/>
                      <w:iCs/>
                    </w:rPr>
                  </m:ctrlPr>
                </m:e>
                <m:sub>
                  <m:r>
                    <w:rPr>
                      <w:rFonts w:ascii="Cambria Math" w:hAnsi="Cambria Math"/>
                    </w:rPr>
                    <m:t>f</m:t>
                  </m:r>
                  <m:ctrlPr>
                    <w:rPr>
                      <w:rFonts w:ascii="Cambria Math" w:hAnsi="Cambria Math"/>
                      <w:i/>
                      <w:iCs/>
                    </w:rPr>
                  </m:ctrlPr>
                </m:sub>
                <m:sup>
                  <m:r>
                    <w:rPr>
                      <w:rFonts w:ascii="Cambria Math" w:hAnsi="Cambria Math"/>
                    </w:rPr>
                    <m:t>Alt3.2</m:t>
                  </m:r>
                </m:sup>
              </m:sSubSup>
            </m:oMath>
            <w:r>
              <w:t xml:space="preserve"> is of size </w:t>
            </w:r>
            <m:oMath>
              <m:sSub>
                <m:sSubPr>
                  <m:ctrlPr>
                    <w:rPr>
                      <w:rFonts w:ascii="Cambria Math" w:hAnsi="Cambria Math"/>
                      <w:i/>
                      <w:iCs/>
                      <w:sz w:val="24"/>
                    </w:rPr>
                  </m:ctrlPr>
                </m:sSubPr>
                <m:e>
                  <m:r>
                    <w:rPr>
                      <w:rFonts w:ascii="Cambria Math" w:hAnsi="Cambria Math"/>
                    </w:rPr>
                    <m:t>O</m:t>
                  </m:r>
                </m:e>
                <m:sub>
                  <m:r>
                    <w:rPr>
                      <w:rFonts w:ascii="Cambria Math" w:hAnsi="Cambria Math"/>
                    </w:rPr>
                    <m:t>f</m:t>
                  </m:r>
                </m:sub>
              </m:sSub>
              <m:r>
                <w:rPr>
                  <w:rFonts w:ascii="Cambria Math" w:hAnsi="Cambria Math"/>
                </w:rPr>
                <m:t>×M</m:t>
              </m:r>
            </m:oMath>
            <w:r>
              <w:t>.</w:t>
            </w:r>
          </w:p>
          <w:p w14:paraId="10E1FA77" w14:textId="48526678" w:rsidR="007A2209" w:rsidRDefault="007A2209" w:rsidP="007A2209">
            <w:pPr>
              <w:ind w:left="0" w:firstLine="0"/>
            </w:pPr>
          </w:p>
          <w:p w14:paraId="1C31EF20" w14:textId="77777777" w:rsidR="007A2209" w:rsidRDefault="007A2209" w:rsidP="007A2209">
            <w:pPr>
              <w:ind w:left="0" w:firstLine="0"/>
            </w:pPr>
          </w:p>
          <w:p w14:paraId="06A56860" w14:textId="77777777" w:rsidR="007A2209" w:rsidRDefault="007A2209" w:rsidP="007A2209">
            <w:pPr>
              <w:ind w:left="0" w:firstLine="0"/>
              <w:rPr>
                <w:rFonts w:ascii="Times New Roman" w:eastAsia="Malgun Gothic" w:hAnsi="Times New Roman"/>
                <w:iCs/>
                <w:szCs w:val="20"/>
                <w:lang w:val="en-US" w:eastAsia="ko-KR"/>
              </w:rPr>
            </w:pPr>
            <w:r w:rsidRPr="002E510A">
              <w:rPr>
                <w:rFonts w:ascii="Times New Roman" w:eastAsia="Malgun Gothic" w:hAnsi="Times New Roman"/>
                <w:iCs/>
                <w:szCs w:val="20"/>
                <w:u w:val="single"/>
                <w:lang w:val="en-US" w:eastAsia="ko-KR"/>
              </w:rPr>
              <w:t xml:space="preserve">Regarding Proposal </w:t>
            </w:r>
            <w:r>
              <w:rPr>
                <w:rFonts w:ascii="Times New Roman" w:eastAsia="Malgun Gothic" w:hAnsi="Times New Roman"/>
                <w:iCs/>
                <w:szCs w:val="20"/>
                <w:u w:val="single"/>
                <w:lang w:val="en-US" w:eastAsia="ko-KR"/>
              </w:rPr>
              <w:t>4</w:t>
            </w:r>
            <w:r>
              <w:rPr>
                <w:rFonts w:ascii="Times New Roman" w:eastAsia="Malgun Gothic" w:hAnsi="Times New Roman"/>
                <w:iCs/>
                <w:szCs w:val="20"/>
                <w:lang w:val="en-US" w:eastAsia="ko-KR"/>
              </w:rPr>
              <w:t>: for the CDM option, typical CDM codes used in CSI-RS definition are binary sequences, so we do not understand the restriction to DFT vectors</w:t>
            </w:r>
          </w:p>
          <w:p w14:paraId="12A1D2BD" w14:textId="77777777" w:rsidR="007A2209" w:rsidRDefault="007A2209" w:rsidP="007A2209">
            <w:pPr>
              <w:ind w:left="0" w:firstLine="0"/>
              <w:rPr>
                <w:rFonts w:ascii="Times New Roman" w:eastAsia="Malgun Gothic" w:hAnsi="Times New Roman"/>
                <w:iCs/>
                <w:szCs w:val="20"/>
                <w:lang w:val="en-US" w:eastAsia="ko-KR"/>
              </w:rPr>
            </w:pPr>
          </w:p>
          <w:p w14:paraId="651E6869" w14:textId="77777777" w:rsidR="007A2209" w:rsidRPr="007A2209" w:rsidRDefault="007A2209" w:rsidP="007A2209">
            <w:pPr>
              <w:pStyle w:val="ListParagraph"/>
              <w:numPr>
                <w:ilvl w:val="1"/>
                <w:numId w:val="3"/>
              </w:numPr>
              <w:spacing w:after="160" w:line="259" w:lineRule="auto"/>
              <w:ind w:leftChars="0"/>
              <w:rPr>
                <w:rFonts w:eastAsia="Times New Roman"/>
                <w:i/>
                <w:iCs/>
                <w:sz w:val="24"/>
                <w:lang w:val="en-US"/>
              </w:rPr>
            </w:pPr>
            <w:r w:rsidRPr="007A2209">
              <w:rPr>
                <w:rFonts w:eastAsia="Times New Roman"/>
                <w:i/>
                <w:iCs/>
                <w:sz w:val="24"/>
                <w:lang w:val="en-US"/>
              </w:rPr>
              <w:t xml:space="preserve">CDM: mapping </w:t>
            </w:r>
            <m:oMath>
              <m:sSub>
                <m:sSubPr>
                  <m:ctrlPr>
                    <w:rPr>
                      <w:rFonts w:ascii="Cambria Math" w:eastAsiaTheme="minorEastAsia" w:hAnsi="Cambria Math"/>
                      <w:i/>
                      <w:sz w:val="24"/>
                      <w:lang w:val="zh-CN"/>
                    </w:rPr>
                  </m:ctrlPr>
                </m:sSubPr>
                <m:e>
                  <m:r>
                    <w:rPr>
                      <w:rFonts w:ascii="Cambria Math" w:eastAsiaTheme="minorEastAsia" w:hAnsi="Cambria Math"/>
                      <w:sz w:val="24"/>
                      <w:lang w:val="en-US"/>
                    </w:rPr>
                    <m:t>O</m:t>
                  </m:r>
                </m:e>
                <m:sub>
                  <m:r>
                    <w:rPr>
                      <w:rFonts w:ascii="Cambria Math" w:eastAsiaTheme="minorEastAsia" w:hAnsi="Cambria Math"/>
                      <w:sz w:val="24"/>
                      <w:lang w:val="en-US"/>
                    </w:rPr>
                    <m:t>f</m:t>
                  </m:r>
                </m:sub>
              </m:sSub>
              <m:r>
                <w:rPr>
                  <w:rFonts w:ascii="Cambria Math" w:eastAsiaTheme="minorEastAsia" w:hAnsi="Cambria Math"/>
                  <w:sz w:val="24"/>
                  <w:lang w:val="en-US"/>
                </w:rPr>
                <m:t>≥1</m:t>
              </m:r>
            </m:oMath>
            <w:r w:rsidRPr="007A2209">
              <w:rPr>
                <w:rFonts w:eastAsia="Times New Roman"/>
                <w:i/>
                <w:sz w:val="24"/>
                <w:lang w:val="en-US"/>
              </w:rPr>
              <w:t xml:space="preserve"> </w:t>
            </w:r>
            <w:r w:rsidRPr="007A2209">
              <w:rPr>
                <w:rFonts w:eastAsia="Times New Roman"/>
                <w:i/>
                <w:iCs/>
                <w:sz w:val="24"/>
                <w:lang w:val="en-US"/>
              </w:rPr>
              <w:t xml:space="preserve">SD-FD bases CDMed </w:t>
            </w:r>
            <w:r w:rsidRPr="007A2209">
              <w:rPr>
                <w:rFonts w:eastAsia="Times New Roman"/>
                <w:i/>
                <w:iCs/>
                <w:strike/>
                <w:color w:val="FF0000"/>
                <w:sz w:val="24"/>
                <w:lang w:val="en-US"/>
              </w:rPr>
              <w:t>(DFT vectors)</w:t>
            </w:r>
            <w:r w:rsidRPr="007A2209">
              <w:rPr>
                <w:rFonts w:eastAsia="Times New Roman"/>
                <w:i/>
                <w:iCs/>
                <w:sz w:val="24"/>
                <w:lang w:val="en-US"/>
              </w:rPr>
              <w:t xml:space="preserve"> into single CSI-RS port at frequency domain</w:t>
            </w:r>
            <w:r w:rsidRPr="007A2209">
              <w:rPr>
                <w:rFonts w:eastAsia="Times New Roman"/>
                <w:i/>
                <w:iCs/>
                <w:strike/>
                <w:sz w:val="24"/>
                <w:lang w:val="en-US"/>
              </w:rPr>
              <w:t xml:space="preserve">, </w:t>
            </w:r>
            <w:r w:rsidRPr="007A2209">
              <w:rPr>
                <w:rFonts w:eastAsia="Times New Roman"/>
                <w:i/>
                <w:iCs/>
                <w:strike/>
                <w:color w:val="FF0000"/>
                <w:sz w:val="24"/>
                <w:lang w:val="en-US"/>
              </w:rPr>
              <w:t>including signaling mechanism of pre-configuring/pre-defining DFT vectors if applicable</w:t>
            </w:r>
          </w:p>
          <w:p w14:paraId="5A98767C" w14:textId="77777777" w:rsidR="007A2209" w:rsidRDefault="007A2209" w:rsidP="007A2209">
            <w:pPr>
              <w:ind w:left="0" w:firstLine="0"/>
            </w:pPr>
          </w:p>
          <w:p w14:paraId="4F101869" w14:textId="77777777" w:rsidR="007A2209" w:rsidRPr="003C6CDB" w:rsidRDefault="007A2209">
            <w:pPr>
              <w:ind w:left="0" w:firstLine="0"/>
              <w:rPr>
                <w:rFonts w:ascii="Times New Roman" w:eastAsia="Malgun Gothic" w:hAnsi="Times New Roman"/>
                <w:iCs/>
                <w:szCs w:val="20"/>
                <w:lang w:eastAsia="ko-KR"/>
              </w:rPr>
            </w:pPr>
          </w:p>
        </w:tc>
      </w:tr>
      <w:tr w:rsidR="00A22FF8" w14:paraId="23ECBADC" w14:textId="77777777">
        <w:trPr>
          <w:trHeight w:val="115"/>
        </w:trPr>
        <w:tc>
          <w:tcPr>
            <w:tcW w:w="1440" w:type="dxa"/>
          </w:tcPr>
          <w:p w14:paraId="52EB16FF" w14:textId="6C27C09B" w:rsidR="00A22FF8" w:rsidRPr="003C6CDB" w:rsidRDefault="00A22FF8" w:rsidP="00A22FF8">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w:t>
            </w:r>
            <w:r>
              <w:rPr>
                <w:rFonts w:ascii="Times New Roman" w:eastAsiaTheme="minorEastAsia" w:hAnsi="Times New Roman"/>
                <w:szCs w:val="20"/>
                <w:lang w:val="en-US" w:eastAsia="zh-CN"/>
              </w:rPr>
              <w:t>TE2</w:t>
            </w:r>
          </w:p>
        </w:tc>
        <w:tc>
          <w:tcPr>
            <w:tcW w:w="7783" w:type="dxa"/>
          </w:tcPr>
          <w:p w14:paraId="4C14E6A8" w14:textId="77777777" w:rsidR="00A22FF8" w:rsidRDefault="00A22FF8" w:rsidP="00A22FF8">
            <w:pPr>
              <w:ind w:left="0" w:firstLine="0"/>
              <w:rPr>
                <w:rFonts w:ascii="Times New Roman" w:eastAsiaTheme="minorEastAsia" w:hAnsi="Times New Roman"/>
                <w:iCs/>
                <w:szCs w:val="20"/>
                <w:lang w:val="en-US" w:eastAsia="zh-CN"/>
              </w:rPr>
            </w:pPr>
            <w:r>
              <w:rPr>
                <w:rFonts w:ascii="Times New Roman" w:eastAsiaTheme="minorEastAsia" w:hAnsi="Times New Roman" w:hint="eastAsia"/>
                <w:iCs/>
                <w:szCs w:val="20"/>
                <w:lang w:val="en-US" w:eastAsia="zh-CN"/>
              </w:rPr>
              <w:t>S</w:t>
            </w:r>
            <w:r>
              <w:rPr>
                <w:rFonts w:ascii="Times New Roman" w:eastAsiaTheme="minorEastAsia" w:hAnsi="Times New Roman"/>
                <w:iCs/>
                <w:szCs w:val="20"/>
                <w:lang w:val="en-US" w:eastAsia="zh-CN"/>
              </w:rPr>
              <w:t>ome response to Samsung’s questions about proposal 4.</w:t>
            </w:r>
          </w:p>
          <w:p w14:paraId="58E187AF" w14:textId="24F5E3AC" w:rsidR="00A22FF8" w:rsidRPr="00C565A3" w:rsidRDefault="00A22FF8" w:rsidP="00A22FF8">
            <w:pPr>
              <w:pStyle w:val="ListParagraph"/>
              <w:numPr>
                <w:ilvl w:val="0"/>
                <w:numId w:val="13"/>
              </w:numPr>
              <w:ind w:leftChars="0"/>
              <w:rPr>
                <w:rFonts w:ascii="Times New Roman" w:eastAsiaTheme="minorEastAsia" w:hAnsi="Times New Roman"/>
                <w:iCs/>
                <w:szCs w:val="20"/>
                <w:lang w:val="en-US"/>
              </w:rPr>
            </w:pPr>
            <w:r w:rsidRPr="00C565A3">
              <w:rPr>
                <w:rFonts w:ascii="Times New Roman" w:eastAsiaTheme="minorEastAsia" w:hAnsi="Times New Roman"/>
                <w:iCs/>
                <w:szCs w:val="20"/>
                <w:lang w:val="en-US"/>
              </w:rPr>
              <w:t>Our understanding is regardless of having one or more pairs in one port, it should not change the precoder granulari</w:t>
            </w:r>
            <w:r>
              <w:rPr>
                <w:rFonts w:ascii="Times New Roman" w:eastAsiaTheme="minorEastAsia" w:hAnsi="Times New Roman"/>
                <w:iCs/>
                <w:szCs w:val="20"/>
                <w:lang w:val="en-US"/>
              </w:rPr>
              <w:t>ty of PMI reporting. The difference between having more pairs in one port and one pair in one port is the number of CSI-RS samples to perform average in one PMI subband</w:t>
            </w:r>
            <w:r w:rsidR="005C6058">
              <w:rPr>
                <w:rFonts w:ascii="Times New Roman" w:eastAsiaTheme="minorEastAsia" w:hAnsi="Times New Roman"/>
                <w:iCs/>
                <w:szCs w:val="20"/>
                <w:lang w:val="en-US"/>
              </w:rPr>
              <w:t>, which is relatively small</w:t>
            </w:r>
            <w:r>
              <w:rPr>
                <w:rFonts w:ascii="Times New Roman" w:eastAsiaTheme="minorEastAsia" w:hAnsi="Times New Roman"/>
                <w:iCs/>
                <w:szCs w:val="20"/>
                <w:lang w:val="en-US"/>
              </w:rPr>
              <w:t>. I don’t think frequency selectivity impacts this a lot.</w:t>
            </w:r>
          </w:p>
          <w:p w14:paraId="5F1F1771" w14:textId="77777777" w:rsidR="00A22FF8" w:rsidRPr="00C565A3" w:rsidRDefault="00A22FF8" w:rsidP="00A22FF8">
            <w:pPr>
              <w:pStyle w:val="ListParagraph"/>
              <w:numPr>
                <w:ilvl w:val="0"/>
                <w:numId w:val="13"/>
              </w:numPr>
              <w:ind w:leftChars="0"/>
              <w:rPr>
                <w:rFonts w:ascii="Times New Roman" w:eastAsiaTheme="minorEastAsia" w:hAnsi="Times New Roman"/>
                <w:iCs/>
                <w:szCs w:val="20"/>
                <w:lang w:val="en-US"/>
              </w:rPr>
            </w:pPr>
            <w:r w:rsidRPr="00C565A3">
              <w:rPr>
                <w:rFonts w:ascii="Times New Roman" w:eastAsiaTheme="minorEastAsia" w:hAnsi="Times New Roman"/>
                <w:iCs/>
                <w:szCs w:val="20"/>
                <w:lang w:val="en-US"/>
              </w:rPr>
              <w:t>We think the benefit of port selection codebook enhancements is the utilization of precoding vectors without restriction in a specified codebook, e.g., we can use eigenvectors or higher oversampling. The benefit does not necessarily come from lower number of CSI-RS ports.</w:t>
            </w:r>
            <w:r>
              <w:rPr>
                <w:rFonts w:ascii="Times New Roman" w:eastAsiaTheme="minorEastAsia" w:hAnsi="Times New Roman"/>
                <w:iCs/>
                <w:szCs w:val="20"/>
                <w:lang w:val="en-US"/>
              </w:rPr>
              <w:t xml:space="preserve"> However, if companies think lower number of CSI-RS ports is beneficial, to have more pairs in one CSI-RS port can actually reduce CSI-RS overhead.</w:t>
            </w:r>
          </w:p>
          <w:p w14:paraId="46D34635" w14:textId="7452EA4B" w:rsidR="00A22FF8" w:rsidRPr="00C565A3" w:rsidRDefault="00A22FF8" w:rsidP="00A22FF8">
            <w:pPr>
              <w:pStyle w:val="ListParagraph"/>
              <w:numPr>
                <w:ilvl w:val="0"/>
                <w:numId w:val="13"/>
              </w:numPr>
              <w:spacing w:before="100" w:beforeAutospacing="1" w:after="100" w:afterAutospacing="1"/>
              <w:ind w:leftChars="0"/>
              <w:rPr>
                <w:rFonts w:ascii="Times New Roman" w:eastAsiaTheme="minorEastAsia" w:hAnsi="Times New Roman"/>
                <w:iCs/>
                <w:szCs w:val="20"/>
                <w:lang w:val="en-US"/>
              </w:rPr>
            </w:pPr>
            <w:r w:rsidRPr="00C565A3">
              <w:rPr>
                <w:rFonts w:ascii="Times New Roman" w:eastAsiaTheme="minorEastAsia" w:hAnsi="Times New Roman"/>
                <w:iCs/>
                <w:szCs w:val="20"/>
                <w:lang w:val="en-US"/>
              </w:rPr>
              <w:t>UE complexity is to be one of the aspects to be studied. Of course we should understand more about the trade-off of UE calculation in different aspects</w:t>
            </w:r>
            <w:r w:rsidR="00735780">
              <w:rPr>
                <w:rFonts w:ascii="Times New Roman" w:eastAsiaTheme="minorEastAsia" w:hAnsi="Times New Roman"/>
                <w:iCs/>
                <w:szCs w:val="20"/>
                <w:lang w:val="en-US"/>
              </w:rPr>
              <w:t>, taking performance impact into account</w:t>
            </w:r>
            <w:r w:rsidRPr="00C565A3">
              <w:rPr>
                <w:rFonts w:ascii="Times New Roman" w:eastAsiaTheme="minorEastAsia" w:hAnsi="Times New Roman"/>
                <w:iCs/>
                <w:szCs w:val="20"/>
                <w:lang w:val="en-US"/>
              </w:rPr>
              <w:t xml:space="preserve">. </w:t>
            </w:r>
          </w:p>
          <w:p w14:paraId="32393845" w14:textId="77777777" w:rsidR="00A22FF8" w:rsidRPr="00C565A3" w:rsidRDefault="00A22FF8" w:rsidP="00A22FF8">
            <w:pPr>
              <w:pStyle w:val="ListParagraph"/>
              <w:numPr>
                <w:ilvl w:val="0"/>
                <w:numId w:val="13"/>
              </w:numPr>
              <w:spacing w:before="100" w:beforeAutospacing="1" w:after="100" w:afterAutospacing="1"/>
              <w:ind w:leftChars="0"/>
              <w:rPr>
                <w:rFonts w:ascii="Times New Roman" w:eastAsiaTheme="minorEastAsia" w:hAnsi="Times New Roman"/>
                <w:iCs/>
                <w:szCs w:val="20"/>
                <w:lang w:val="en-US"/>
              </w:rPr>
            </w:pPr>
            <w:r w:rsidRPr="00C565A3">
              <w:rPr>
                <w:rFonts w:ascii="Times New Roman" w:eastAsiaTheme="minorEastAsia" w:hAnsi="Times New Roman"/>
                <w:iCs/>
                <w:szCs w:val="20"/>
                <w:lang w:val="en-US"/>
              </w:rPr>
              <w:t>Not sure about whether a new CQI derivation procedure is needed. We think it can be the same as legacy, i.e., UE calculates precoders based on PMI frequency granularity, and then calculate one CQI for R PMI subbands.</w:t>
            </w:r>
          </w:p>
          <w:p w14:paraId="583080D0" w14:textId="7B44D4E5" w:rsidR="00A22FF8" w:rsidRPr="00C565A3" w:rsidRDefault="00A22FF8" w:rsidP="00A22FF8">
            <w:pPr>
              <w:pStyle w:val="ListParagraph"/>
              <w:numPr>
                <w:ilvl w:val="0"/>
                <w:numId w:val="13"/>
              </w:numPr>
              <w:spacing w:before="100" w:beforeAutospacing="1" w:after="100" w:afterAutospacing="1"/>
              <w:ind w:leftChars="0"/>
              <w:rPr>
                <w:rFonts w:ascii="Times New Roman" w:eastAsiaTheme="minorEastAsia" w:hAnsi="Times New Roman"/>
                <w:iCs/>
                <w:szCs w:val="20"/>
                <w:lang w:val="en-US"/>
              </w:rPr>
            </w:pPr>
            <w:r w:rsidRPr="00C565A3">
              <w:rPr>
                <w:rFonts w:ascii="Times New Roman" w:eastAsiaTheme="minorEastAsia" w:hAnsi="Times New Roman"/>
                <w:iCs/>
                <w:szCs w:val="20"/>
                <w:lang w:val="en-US"/>
              </w:rPr>
              <w:t xml:space="preserve">It can work together with increasing R. Even with R=4, in most of the cases, you can still have PMI subband with at least 2 RBs. Then you can map CSI-RS ports in different </w:t>
            </w:r>
            <w:r>
              <w:rPr>
                <w:rFonts w:ascii="Times New Roman" w:eastAsiaTheme="minorEastAsia" w:hAnsi="Times New Roman"/>
                <w:iCs/>
                <w:szCs w:val="20"/>
                <w:lang w:val="en-US"/>
              </w:rPr>
              <w:t>RB</w:t>
            </w:r>
            <w:r w:rsidRPr="00C565A3">
              <w:rPr>
                <w:rFonts w:ascii="Times New Roman" w:eastAsiaTheme="minorEastAsia" w:hAnsi="Times New Roman"/>
                <w:iCs/>
                <w:szCs w:val="20"/>
                <w:lang w:val="en-US"/>
              </w:rPr>
              <w:t>s to different pairs</w:t>
            </w:r>
            <w:r w:rsidR="00FB3A72">
              <w:rPr>
                <w:rFonts w:ascii="Times New Roman" w:eastAsiaTheme="minorEastAsia" w:hAnsi="Times New Roman"/>
                <w:iCs/>
                <w:szCs w:val="20"/>
                <w:lang w:val="en-US"/>
              </w:rPr>
              <w:t xml:space="preserve"> (i.e., 2 to 1 mapping with Of=2)</w:t>
            </w:r>
            <w:r w:rsidRPr="00C565A3">
              <w:rPr>
                <w:rFonts w:ascii="Times New Roman" w:eastAsiaTheme="minorEastAsia" w:hAnsi="Times New Roman"/>
                <w:iCs/>
                <w:szCs w:val="20"/>
                <w:lang w:val="en-US"/>
              </w:rPr>
              <w:t>, and the PMI frequency granularity is still R=4.</w:t>
            </w:r>
          </w:p>
          <w:p w14:paraId="57CA8BEB" w14:textId="77777777" w:rsidR="00A22FF8" w:rsidRPr="00C565A3" w:rsidRDefault="00A22FF8" w:rsidP="00A22FF8">
            <w:pPr>
              <w:pStyle w:val="ListParagraph"/>
              <w:numPr>
                <w:ilvl w:val="0"/>
                <w:numId w:val="13"/>
              </w:numPr>
              <w:spacing w:before="100" w:beforeAutospacing="1" w:after="100" w:afterAutospacing="1"/>
              <w:ind w:leftChars="0"/>
              <w:rPr>
                <w:rFonts w:ascii="Times New Roman" w:eastAsiaTheme="minorEastAsia" w:hAnsi="Times New Roman"/>
                <w:iCs/>
                <w:szCs w:val="20"/>
                <w:lang w:val="en-US"/>
              </w:rPr>
            </w:pPr>
            <w:r w:rsidRPr="00C565A3">
              <w:rPr>
                <w:rFonts w:ascii="Times New Roman" w:eastAsiaTheme="minorEastAsia" w:hAnsi="Times New Roman"/>
                <w:iCs/>
                <w:szCs w:val="20"/>
                <w:lang w:val="en-US"/>
              </w:rPr>
              <w:t>The benefit is performance gain you can have with more pairs for UE to choose. In our contribution, large gain can be observed if you map two pairs into ports. Details can be found in our contribution R1-2007769.</w:t>
            </w:r>
          </w:p>
          <w:p w14:paraId="1FDE082F" w14:textId="1066A6D7" w:rsidR="00A22FF8" w:rsidRPr="002E510A" w:rsidRDefault="00A22FF8" w:rsidP="00A22FF8">
            <w:pPr>
              <w:ind w:left="0" w:firstLine="0"/>
              <w:rPr>
                <w:rFonts w:ascii="Times New Roman" w:eastAsia="Malgun Gothic" w:hAnsi="Times New Roman"/>
                <w:iCs/>
                <w:szCs w:val="20"/>
                <w:u w:val="single"/>
                <w:lang w:val="en-US" w:eastAsia="ko-KR"/>
              </w:rPr>
            </w:pPr>
            <w:r w:rsidRPr="00C565A3">
              <w:rPr>
                <w:rFonts w:ascii="Times New Roman" w:eastAsiaTheme="minorEastAsia" w:hAnsi="Times New Roman" w:hint="eastAsia"/>
                <w:iCs/>
                <w:szCs w:val="20"/>
                <w:lang w:val="en-US" w:eastAsia="zh-CN"/>
              </w:rPr>
              <w:t>I</w:t>
            </w:r>
            <w:r w:rsidRPr="00C565A3">
              <w:rPr>
                <w:rFonts w:ascii="Times New Roman" w:eastAsiaTheme="minorEastAsia" w:hAnsi="Times New Roman"/>
                <w:iCs/>
                <w:szCs w:val="20"/>
                <w:lang w:val="en-US" w:eastAsia="zh-CN"/>
              </w:rPr>
              <w:t>n summary, we think it is needed to study details in proposal 4</w:t>
            </w:r>
            <w:r>
              <w:rPr>
                <w:rFonts w:ascii="Times New Roman" w:eastAsiaTheme="minorEastAsia" w:hAnsi="Times New Roman"/>
                <w:iCs/>
                <w:szCs w:val="20"/>
                <w:lang w:val="en-US" w:eastAsia="zh-CN"/>
              </w:rPr>
              <w:t>, including the trade-off between performance and UE complexity</w:t>
            </w:r>
            <w:r w:rsidRPr="00C565A3">
              <w:rPr>
                <w:rFonts w:ascii="Times New Roman" w:eastAsiaTheme="minorEastAsia" w:hAnsi="Times New Roman"/>
                <w:iCs/>
                <w:szCs w:val="20"/>
                <w:lang w:val="en-US" w:eastAsia="zh-CN"/>
              </w:rPr>
              <w:t>. But we think it is needed to list candidate alternatives for us to study.</w:t>
            </w:r>
          </w:p>
        </w:tc>
      </w:tr>
      <w:tr w:rsidR="00945DF9" w14:paraId="4FA7CA72" w14:textId="77777777">
        <w:trPr>
          <w:trHeight w:val="115"/>
        </w:trPr>
        <w:tc>
          <w:tcPr>
            <w:tcW w:w="1440" w:type="dxa"/>
          </w:tcPr>
          <w:p w14:paraId="685F7EF5" w14:textId="730E5E4A" w:rsidR="00945DF9" w:rsidRDefault="00945DF9" w:rsidP="00A22FF8">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p>
        </w:tc>
        <w:tc>
          <w:tcPr>
            <w:tcW w:w="7783" w:type="dxa"/>
          </w:tcPr>
          <w:p w14:paraId="2F894E6C" w14:textId="77777777" w:rsidR="00B66660" w:rsidRDefault="00B66660" w:rsidP="00B66660">
            <w:pPr>
              <w:ind w:left="0" w:firstLine="0"/>
            </w:pPr>
            <w:r>
              <w:t xml:space="preserve">@Samsung: New Alt 0 in Proposal 3-0 is added to address your preference of identity matrix, also FFS for polarization common/specific </w:t>
            </w:r>
          </w:p>
          <w:p w14:paraId="41925303" w14:textId="77777777" w:rsidR="00B66660" w:rsidRDefault="00B66660" w:rsidP="00B66660">
            <w:r>
              <w:t>@Ericsson @LG: Done</w:t>
            </w:r>
          </w:p>
          <w:p w14:paraId="25876266" w14:textId="77777777" w:rsidR="00B66660" w:rsidRDefault="00B66660" w:rsidP="00B66660">
            <w:r>
              <w:t>@QC: Some changes are added for Proposal 4</w:t>
            </w:r>
          </w:p>
          <w:p w14:paraId="55D6A165" w14:textId="77777777" w:rsidR="00B66660" w:rsidRDefault="00B66660" w:rsidP="00B66660">
            <w:r>
              <w:t xml:space="preserve">@Nokia: New Alt 5 is added to be classified better. </w:t>
            </w:r>
          </w:p>
          <w:p w14:paraId="32966B86" w14:textId="77777777" w:rsidR="00945DF9" w:rsidRDefault="00945DF9" w:rsidP="00A22FF8">
            <w:pPr>
              <w:ind w:left="0" w:firstLine="0"/>
              <w:rPr>
                <w:rFonts w:ascii="Times New Roman" w:eastAsiaTheme="minorEastAsia" w:hAnsi="Times New Roman"/>
                <w:iCs/>
                <w:szCs w:val="20"/>
                <w:lang w:val="en-US" w:eastAsia="zh-CN"/>
              </w:rPr>
            </w:pPr>
          </w:p>
        </w:tc>
      </w:tr>
      <w:tr w:rsidR="00A94A0E" w14:paraId="0FCA06FF" w14:textId="77777777">
        <w:trPr>
          <w:trHeight w:val="115"/>
        </w:trPr>
        <w:tc>
          <w:tcPr>
            <w:tcW w:w="1440" w:type="dxa"/>
          </w:tcPr>
          <w:p w14:paraId="117ADCD0" w14:textId="47540758" w:rsidR="00A94A0E" w:rsidRPr="00A94A0E" w:rsidRDefault="00A94A0E" w:rsidP="00A22FF8">
            <w:pPr>
              <w:autoSpaceDE w:val="0"/>
              <w:autoSpaceDN w:val="0"/>
              <w:adjustRightInd w:val="0"/>
              <w:snapToGrid w:val="0"/>
              <w:jc w:val="both"/>
              <w:rPr>
                <w:rFonts w:ascii="Times New Roman" w:eastAsiaTheme="minorEastAsia" w:hAnsi="Times New Roman"/>
                <w:szCs w:val="20"/>
                <w:lang w:val="en-US" w:eastAsia="zh-CN"/>
              </w:rPr>
            </w:pPr>
            <w:r w:rsidRPr="00A94A0E">
              <w:rPr>
                <w:rFonts w:ascii="Times New Roman" w:eastAsiaTheme="minorEastAsia" w:hAnsi="Times New Roman"/>
                <w:szCs w:val="20"/>
                <w:lang w:val="en-US" w:eastAsia="zh-CN"/>
              </w:rPr>
              <w:t>Apple</w:t>
            </w:r>
          </w:p>
        </w:tc>
        <w:tc>
          <w:tcPr>
            <w:tcW w:w="7783" w:type="dxa"/>
          </w:tcPr>
          <w:p w14:paraId="06B93714" w14:textId="6ED28275" w:rsidR="001307F1" w:rsidRDefault="001307F1" w:rsidP="00AA395E">
            <w:pPr>
              <w:ind w:left="0" w:firstLine="0"/>
            </w:pPr>
            <w:r>
              <w:t xml:space="preserve">It appears to us that the whole discussion is tailored towards the SD-FD pair design which actually diverges from the existing codebook design. </w:t>
            </w:r>
            <w:r w:rsidR="00AA395E">
              <w:t xml:space="preserve">This essentially requires the UE to perform multi-dimensional search. Same argument can also be used for the existing eType II codebook and in fact, eType II can also be used for partial reciprocity based CSI reporting instead of Port Selection. We do not see the need to increase another dimension of SD-FD pairing. </w:t>
            </w:r>
          </w:p>
          <w:p w14:paraId="327ED490" w14:textId="77777777" w:rsidR="001307F1" w:rsidRDefault="001307F1" w:rsidP="00B66660">
            <w:pPr>
              <w:ind w:left="0" w:firstLine="0"/>
            </w:pPr>
          </w:p>
          <w:p w14:paraId="7F45DC9C" w14:textId="36E2B677" w:rsidR="00A94A0E" w:rsidRDefault="00A94A0E" w:rsidP="00B66660">
            <w:pPr>
              <w:ind w:left="0" w:firstLine="0"/>
            </w:pPr>
            <w:r>
              <w:t>We are fine with proposal 3-1</w:t>
            </w:r>
          </w:p>
          <w:p w14:paraId="2D096EA7" w14:textId="19E21F5B" w:rsidR="00A94A0E" w:rsidRDefault="00A94A0E" w:rsidP="00B66660">
            <w:pPr>
              <w:ind w:left="0" w:firstLine="0"/>
            </w:pPr>
            <w:r>
              <w:t>We are fine with proposal 3-2</w:t>
            </w:r>
          </w:p>
          <w:p w14:paraId="12D99AD0" w14:textId="63036A70" w:rsidR="00B95EE4" w:rsidRDefault="00B95EE4" w:rsidP="00B66660">
            <w:pPr>
              <w:ind w:left="0" w:firstLine="0"/>
            </w:pPr>
            <w:r>
              <w:t xml:space="preserve">Regarding Proposal 4, even </w:t>
            </w:r>
            <w:r w:rsidR="007474EE">
              <w:t>to</w:t>
            </w:r>
            <w:r>
              <w:t xml:space="preserve"> agree that 32 ports is still the maximum number of ports of CSI-RS</w:t>
            </w:r>
            <w:r w:rsidR="00786BC8">
              <w:t>, i</w:t>
            </w:r>
            <w:r>
              <w:t xml:space="preserve">f SD-FD pairing is allowed, if we allow the number of pairs to be larger than 32, we essentially increase the number of virtual port that UE has to handle to be more than 32, we also mixed the spatial signature with the frequency response of the channel. </w:t>
            </w:r>
          </w:p>
          <w:p w14:paraId="576CB04A" w14:textId="0297E2C0" w:rsidR="00B95EE4" w:rsidRDefault="00B95EE4" w:rsidP="00B66660">
            <w:pPr>
              <w:ind w:left="0" w:firstLine="0"/>
            </w:pPr>
            <w:r>
              <w:t xml:space="preserve">Furthermore, with partial reciprocity, gNB can smartly precode the CSI-RS to make spatial and frequency signature of the precoded channel more regular in order to reduce the UE processing complexity, we do not see a need to shift the burden to the UE side. </w:t>
            </w:r>
            <w:r w:rsidR="00172BE7">
              <w:t xml:space="preserve"> We do not any reason to increase the maximum number of SD-FD pairs to be more than 32. In fact, if gNB performs smart frequency selective precoder, gNB can remove most of the channel frequency selectivity.</w:t>
            </w:r>
          </w:p>
          <w:p w14:paraId="3175D06F" w14:textId="5B06C03B" w:rsidR="00CF0A11" w:rsidRPr="00A94A0E" w:rsidRDefault="00CF0A11" w:rsidP="00B66660">
            <w:pPr>
              <w:ind w:left="0" w:firstLine="0"/>
            </w:pPr>
          </w:p>
        </w:tc>
      </w:tr>
    </w:tbl>
    <w:p w14:paraId="031E32A0" w14:textId="2AE03BD8" w:rsidR="009B4209" w:rsidRDefault="009B4209"/>
    <w:p w14:paraId="031E32A1" w14:textId="77777777" w:rsidR="009B4209" w:rsidRDefault="009B4209"/>
    <w:p w14:paraId="031E32A2" w14:textId="77777777" w:rsidR="009B4209" w:rsidRDefault="00AC2569">
      <w:pPr>
        <w:rPr>
          <w:rFonts w:ascii="Calibri" w:eastAsia="SimSun" w:hAnsi="Calibri" w:cs="Calibri"/>
          <w:b/>
          <w:sz w:val="26"/>
          <w:szCs w:val="26"/>
          <w:lang w:eastAsia="zh-CN"/>
        </w:rPr>
      </w:pPr>
      <w:r>
        <w:rPr>
          <w:rFonts w:ascii="Calibri" w:eastAsia="SimSun" w:hAnsi="Calibri" w:cs="Calibri"/>
          <w:b/>
          <w:sz w:val="26"/>
          <w:szCs w:val="26"/>
          <w:lang w:eastAsia="zh-CN"/>
        </w:rPr>
        <w:t>Details of Rel-17 CSI Enhancement for Multi-TRP</w:t>
      </w:r>
    </w:p>
    <w:p w14:paraId="031E32A3" w14:textId="77777777" w:rsidR="009B4209" w:rsidRDefault="009B4209"/>
    <w:p w14:paraId="031E32A4" w14:textId="77777777" w:rsidR="009B4209" w:rsidRDefault="00AC2569">
      <w:pPr>
        <w:pStyle w:val="3GPPNormalText"/>
        <w:ind w:left="0" w:firstLine="0"/>
        <w:rPr>
          <w:sz w:val="20"/>
          <w:szCs w:val="20"/>
          <w:lang w:val="en-US"/>
        </w:rPr>
      </w:pPr>
      <w:r>
        <w:rPr>
          <w:sz w:val="20"/>
          <w:szCs w:val="20"/>
          <w:lang w:val="en-US"/>
        </w:rPr>
        <w:t xml:space="preserve">Proposal 8 will be updated after </w:t>
      </w:r>
      <w:r>
        <w:rPr>
          <w:sz w:val="20"/>
          <w:szCs w:val="20"/>
          <w:lang w:val="en-GB"/>
        </w:rPr>
        <w:t>a certain</w:t>
      </w:r>
      <w:r>
        <w:rPr>
          <w:sz w:val="20"/>
          <w:szCs w:val="20"/>
          <w:lang w:val="en-US"/>
        </w:rPr>
        <w:t xml:space="preserve"> discussion of Proposal 7, in order to </w:t>
      </w:r>
      <w:r>
        <w:rPr>
          <w:sz w:val="20"/>
          <w:szCs w:val="20"/>
          <w:lang w:val="en-GB"/>
        </w:rPr>
        <w:t xml:space="preserve">consolidate </w:t>
      </w:r>
      <w:r>
        <w:rPr>
          <w:sz w:val="20"/>
          <w:szCs w:val="20"/>
          <w:lang w:val="en-US"/>
        </w:rPr>
        <w:t xml:space="preserve">some open points to be </w:t>
      </w:r>
      <w:r>
        <w:rPr>
          <w:sz w:val="20"/>
          <w:szCs w:val="20"/>
          <w:lang w:val="en-GB"/>
        </w:rPr>
        <w:t>addressed next meetings, mainly for</w:t>
      </w:r>
      <w:r>
        <w:rPr>
          <w:lang w:val="en-US"/>
        </w:rPr>
        <w:t xml:space="preserve"> </w:t>
      </w:r>
      <w:r>
        <w:rPr>
          <w:sz w:val="20"/>
          <w:szCs w:val="20"/>
          <w:lang w:val="en-GB"/>
        </w:rPr>
        <w:t xml:space="preserve">resource configuration/association mechanism. </w:t>
      </w:r>
    </w:p>
    <w:p w14:paraId="031E32A5" w14:textId="77777777" w:rsidR="009B4209" w:rsidRDefault="009B4209"/>
    <w:p w14:paraId="031E32A6" w14:textId="77777777" w:rsidR="009B4209" w:rsidRDefault="00AC2569">
      <w:pPr>
        <w:rPr>
          <w:b/>
          <w:bCs/>
          <w:highlight w:val="yellow"/>
        </w:rPr>
      </w:pPr>
      <w:r>
        <w:rPr>
          <w:b/>
          <w:bCs/>
          <w:highlight w:val="yellow"/>
        </w:rPr>
        <w:t>Proposal 7: Possible Agreement</w:t>
      </w:r>
    </w:p>
    <w:p w14:paraId="031E32A7" w14:textId="77777777" w:rsidR="009B4209" w:rsidRDefault="00AC2569">
      <w:pPr>
        <w:pStyle w:val="ListParagraph"/>
        <w:numPr>
          <w:ilvl w:val="0"/>
          <w:numId w:val="2"/>
        </w:numPr>
        <w:ind w:leftChars="0"/>
        <w:rPr>
          <w:rFonts w:ascii="Times New Roman" w:hAnsi="Times New Roman"/>
          <w:i/>
          <w:iCs/>
          <w:color w:val="000000"/>
          <w:szCs w:val="20"/>
        </w:rPr>
      </w:pPr>
      <w:r>
        <w:rPr>
          <w:rFonts w:ascii="Times New Roman" w:hAnsi="Times New Roman"/>
          <w:i/>
          <w:iCs/>
          <w:color w:val="000000"/>
          <w:lang w:val="en-US"/>
        </w:rPr>
        <w:t>For CSI measurement associated to a reporting setting CSI-ReportConfig for NCJT, [</w:t>
      </w:r>
      <w:r>
        <w:rPr>
          <w:rFonts w:ascii="Times New Roman" w:hAnsi="Times New Roman"/>
          <w:i/>
          <w:iCs/>
          <w:color w:val="FF0000"/>
          <w:lang w:val="en-US"/>
        </w:rPr>
        <w:t xml:space="preserve">at least for multi-DCI based and single-DCI based </w:t>
      </w:r>
      <w:r>
        <w:rPr>
          <w:rFonts w:ascii="Times New Roman" w:eastAsia="Malgun Gothic" w:hAnsi="Times New Roman"/>
          <w:i/>
          <w:iCs/>
          <w:color w:val="FF0000"/>
        </w:rPr>
        <w:t xml:space="preserve">schemes </w:t>
      </w:r>
      <w:r>
        <w:rPr>
          <w:rFonts w:ascii="Times New Roman" w:hAnsi="Times New Roman"/>
          <w:i/>
          <w:iCs/>
          <w:color w:val="FF0000"/>
          <w:lang w:val="en-US"/>
        </w:rPr>
        <w:t>(scheme 1a)</w:t>
      </w:r>
      <w:r>
        <w:rPr>
          <w:rFonts w:ascii="Times New Roman" w:hAnsi="Times New Roman"/>
          <w:i/>
          <w:iCs/>
          <w:color w:val="000000"/>
          <w:lang w:val="en-US"/>
        </w:rPr>
        <w:t xml:space="preserve">], </w:t>
      </w:r>
      <w:r>
        <w:rPr>
          <w:rFonts w:ascii="Times New Roman" w:hAnsi="Times New Roman"/>
          <w:i/>
          <w:iCs/>
          <w:color w:val="000000"/>
        </w:rPr>
        <w:t xml:space="preserve">NZP CSI-RS resources for channel measurement are associated to different TRPs/TCI states at resource level </w:t>
      </w:r>
    </w:p>
    <w:p w14:paraId="031E32A8"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color w:val="000000"/>
          <w:sz w:val="24"/>
        </w:rPr>
      </w:pPr>
      <w:r>
        <w:rPr>
          <w:rFonts w:ascii="Times New Roman" w:hAnsi="Times New Roman"/>
          <w:i/>
          <w:iCs/>
          <w:color w:val="000000"/>
        </w:rPr>
        <w:t>FFS: whether CMRs corresponding to different TRPs respectively shall be configured within the same resource set (i.e. scheme 1-2) or different resource sets (i.e. scheme 1-3).</w:t>
      </w:r>
    </w:p>
    <w:p w14:paraId="031E32A9" w14:textId="77777777" w:rsidR="009B4209" w:rsidRDefault="00AC2569">
      <w:pPr>
        <w:pStyle w:val="ListParagraph"/>
        <w:ind w:leftChars="0" w:left="360" w:hanging="360"/>
        <w:rPr>
          <w:rFonts w:ascii="Times New Roman" w:hAnsi="Times New Roman"/>
          <w:i/>
          <w:iCs/>
          <w:color w:val="000000"/>
        </w:rPr>
      </w:pPr>
      <w:r>
        <w:rPr>
          <w:rFonts w:ascii="Times New Roman" w:hAnsi="Times New Roman"/>
          <w:i/>
          <w:iCs/>
          <w:color w:val="000000"/>
        </w:rPr>
        <w:t xml:space="preserve">Note that an implicit/explicit set of reporting settings CSI-ReportConfigs, which are associated to different TRPs/TCI states, is not excluded and can be discussed further. </w:t>
      </w:r>
    </w:p>
    <w:p w14:paraId="031E32AA" w14:textId="77777777" w:rsidR="009B4209" w:rsidRDefault="009B4209"/>
    <w:p w14:paraId="031E32AB" w14:textId="77777777" w:rsidR="009B4209" w:rsidRDefault="009B4209">
      <w:pPr>
        <w:autoSpaceDE w:val="0"/>
        <w:autoSpaceDN w:val="0"/>
        <w:adjustRightInd w:val="0"/>
        <w:snapToGrid w:val="0"/>
        <w:spacing w:after="60"/>
        <w:ind w:left="0" w:firstLine="0"/>
        <w:jc w:val="both"/>
        <w:rPr>
          <w:rFonts w:ascii="Times New Roman" w:eastAsiaTheme="minorEastAsia" w:hAnsi="Times New Roman"/>
          <w:b/>
          <w:i/>
          <w:szCs w:val="20"/>
          <w:lang w:val="en-US" w:eastAsia="zh-CN"/>
        </w:rPr>
      </w:pPr>
    </w:p>
    <w:p w14:paraId="031E32AC"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r>
        <w:rPr>
          <w:rFonts w:ascii="Times New Roman" w:eastAsiaTheme="minorEastAsia" w:hAnsi="Times New Roman"/>
          <w:b/>
          <w:i/>
          <w:szCs w:val="20"/>
          <w:lang w:val="en-US" w:eastAsia="zh-CN"/>
        </w:rPr>
        <w:t>Proposal 8:</w:t>
      </w:r>
      <w:r>
        <w:rPr>
          <w:rFonts w:ascii="Times New Roman" w:eastAsiaTheme="minorEastAsia" w:hAnsi="Times New Roman"/>
          <w:szCs w:val="20"/>
          <w:lang w:val="en-US" w:eastAsia="zh-CN"/>
        </w:rPr>
        <w:t xml:space="preserve"> </w:t>
      </w:r>
      <w:r>
        <w:rPr>
          <w:rFonts w:ascii="Times New Roman" w:eastAsiaTheme="minorEastAsia" w:hAnsi="Times New Roman"/>
          <w:i/>
          <w:szCs w:val="20"/>
          <w:lang w:val="en-US" w:eastAsia="zh-CN"/>
        </w:rPr>
        <w:t xml:space="preserve">For CSI measurement over a Multi-TRP/panel transmission hypothesis, study following measurement resource configuration/association mechanism </w:t>
      </w:r>
    </w:p>
    <w:p w14:paraId="031E32AD" w14:textId="77777777" w:rsidR="009B4209" w:rsidRDefault="00AC2569">
      <w:pPr>
        <w:pStyle w:val="ListParagraph"/>
        <w:numPr>
          <w:ilvl w:val="0"/>
          <w:numId w:val="1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TBD</w:t>
      </w:r>
    </w:p>
    <w:p w14:paraId="031E32AE" w14:textId="77777777" w:rsidR="009B4209" w:rsidRDefault="00AC2569">
      <w:pPr>
        <w:pStyle w:val="ListParagraph"/>
        <w:numPr>
          <w:ilvl w:val="0"/>
          <w:numId w:val="14"/>
        </w:numPr>
        <w:autoSpaceDE w:val="0"/>
        <w:autoSpaceDN w:val="0"/>
        <w:adjustRightInd w:val="0"/>
        <w:snapToGrid w:val="0"/>
        <w:spacing w:after="60"/>
        <w:ind w:leftChars="0"/>
        <w:jc w:val="both"/>
        <w:rPr>
          <w:lang w:val="en-US"/>
        </w:rPr>
      </w:pPr>
      <w:r>
        <w:rPr>
          <w:rFonts w:ascii="Times New Roman" w:eastAsiaTheme="minorEastAsia" w:hAnsi="Times New Roman"/>
          <w:i/>
          <w:szCs w:val="20"/>
          <w:lang w:val="en-US"/>
        </w:rPr>
        <w:t xml:space="preserve">whether/how to support interference measurement based on NZP CSI-RS </w:t>
      </w:r>
    </w:p>
    <w:p w14:paraId="031E32AF" w14:textId="77777777" w:rsidR="009B4209" w:rsidRDefault="009B4209">
      <w:pPr>
        <w:autoSpaceDE w:val="0"/>
        <w:autoSpaceDN w:val="0"/>
        <w:adjustRightInd w:val="0"/>
        <w:snapToGrid w:val="0"/>
        <w:spacing w:after="60"/>
        <w:jc w:val="both"/>
        <w:rPr>
          <w:lang w:val="en-US"/>
        </w:rPr>
      </w:pPr>
    </w:p>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440"/>
        <w:gridCol w:w="7783"/>
      </w:tblGrid>
      <w:tr w:rsidR="009B4209" w14:paraId="031E32B2" w14:textId="77777777">
        <w:trPr>
          <w:trHeight w:val="140"/>
        </w:trPr>
        <w:tc>
          <w:tcPr>
            <w:tcW w:w="1440" w:type="dxa"/>
          </w:tcPr>
          <w:p w14:paraId="031E32B0"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783" w:type="dxa"/>
          </w:tcPr>
          <w:p w14:paraId="031E32B1"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 (for Both Proposal 7 and 8)</w:t>
            </w:r>
          </w:p>
        </w:tc>
      </w:tr>
      <w:tr w:rsidR="009B4209" w14:paraId="031E32B9" w14:textId="77777777">
        <w:trPr>
          <w:trHeight w:val="263"/>
        </w:trPr>
        <w:tc>
          <w:tcPr>
            <w:tcW w:w="1440" w:type="dxa"/>
          </w:tcPr>
          <w:p w14:paraId="031E32B3"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w:t>
            </w:r>
          </w:p>
        </w:tc>
        <w:tc>
          <w:tcPr>
            <w:tcW w:w="7783" w:type="dxa"/>
          </w:tcPr>
          <w:p w14:paraId="031E32B4" w14:textId="77777777" w:rsidR="009B4209" w:rsidRDefault="00AC2569">
            <w:pPr>
              <w:pStyle w:val="3GPPNormalText"/>
              <w:ind w:left="0" w:firstLine="0"/>
              <w:rPr>
                <w:rFonts w:eastAsiaTheme="minorEastAsia"/>
                <w:sz w:val="20"/>
                <w:szCs w:val="20"/>
                <w:lang w:val="en-GB"/>
              </w:rPr>
            </w:pPr>
            <w:r>
              <w:rPr>
                <w:sz w:val="20"/>
                <w:szCs w:val="20"/>
                <w:lang w:val="en-GB"/>
              </w:rPr>
              <w:t xml:space="preserve">We believe </w:t>
            </w:r>
            <w:r>
              <w:rPr>
                <w:rFonts w:eastAsiaTheme="minorEastAsia"/>
                <w:iCs/>
                <w:sz w:val="20"/>
                <w:szCs w:val="20"/>
                <w:lang w:val="en-US"/>
              </w:rPr>
              <w:t>Proposal 7 in its current form may imply the exclusion of multi-DCI based</w:t>
            </w:r>
            <w:r>
              <w:rPr>
                <w:rFonts w:hint="eastAsia"/>
                <w:sz w:val="20"/>
                <w:szCs w:val="20"/>
                <w:lang w:val="en-GB"/>
              </w:rPr>
              <w:t xml:space="preserve"> </w:t>
            </w:r>
            <w:r>
              <w:rPr>
                <w:sz w:val="20"/>
                <w:szCs w:val="20"/>
                <w:lang w:val="en-GB"/>
              </w:rPr>
              <w:t>enhancements, since Scheme 1-2 and 1-3 are originally associated with Cat1 with a single CSI-ReportConfig. We believe Cat2 is a straightforward approach to support mTRP CSI enhancements, at least for multi-DCI. We are ready to support the proposal with a slight change that incorporates the prior observation, as follows</w:t>
            </w:r>
          </w:p>
          <w:p w14:paraId="031E32B5" w14:textId="77777777" w:rsidR="009B4209" w:rsidRDefault="00AC2569">
            <w:pPr>
              <w:rPr>
                <w:b/>
                <w:bCs/>
                <w:highlight w:val="yellow"/>
                <w:lang w:val="en-US"/>
              </w:rPr>
            </w:pPr>
            <w:r>
              <w:rPr>
                <w:b/>
                <w:bCs/>
                <w:highlight w:val="yellow"/>
                <w:lang w:val="en-US"/>
              </w:rPr>
              <w:t>Proposal 7: Possible Agreement</w:t>
            </w:r>
          </w:p>
          <w:p w14:paraId="031E32B6" w14:textId="77777777" w:rsidR="009B4209" w:rsidRDefault="00AC2569">
            <w:pPr>
              <w:pStyle w:val="ListParagraph"/>
              <w:numPr>
                <w:ilvl w:val="0"/>
                <w:numId w:val="2"/>
              </w:numPr>
              <w:ind w:leftChars="0"/>
              <w:rPr>
                <w:rFonts w:ascii="Times New Roman" w:hAnsi="Times New Roman"/>
                <w:i/>
                <w:iCs/>
                <w:color w:val="000000"/>
                <w:szCs w:val="20"/>
                <w:lang w:val="en-US"/>
              </w:rPr>
            </w:pPr>
            <w:r>
              <w:rPr>
                <w:rFonts w:ascii="Times New Roman" w:hAnsi="Times New Roman"/>
                <w:i/>
                <w:iCs/>
                <w:color w:val="000000"/>
                <w:lang w:val="en-US"/>
              </w:rPr>
              <w:t>For CSI measurement associated to a reporting setting CSI-ReportConfig for NCJT, [</w:t>
            </w:r>
            <w:r>
              <w:rPr>
                <w:rFonts w:ascii="Times New Roman" w:hAnsi="Times New Roman"/>
                <w:i/>
                <w:iCs/>
                <w:color w:val="FF0000"/>
                <w:lang w:val="en-US"/>
              </w:rPr>
              <w:t xml:space="preserve">at least for multi-DCI based and single-DCI based </w:t>
            </w:r>
            <w:r>
              <w:rPr>
                <w:rFonts w:ascii="Times New Roman" w:eastAsia="Malgun Gothic" w:hAnsi="Times New Roman"/>
                <w:i/>
                <w:iCs/>
                <w:color w:val="FF0000"/>
                <w:lang w:val="en-US"/>
              </w:rPr>
              <w:t xml:space="preserve">schemes </w:t>
            </w:r>
            <w:r>
              <w:rPr>
                <w:rFonts w:ascii="Times New Roman" w:hAnsi="Times New Roman"/>
                <w:i/>
                <w:iCs/>
                <w:color w:val="FF0000"/>
                <w:lang w:val="en-US"/>
              </w:rPr>
              <w:t>(scheme 1a)</w:t>
            </w:r>
            <w:r>
              <w:rPr>
                <w:rFonts w:ascii="Times New Roman" w:hAnsi="Times New Roman"/>
                <w:i/>
                <w:iCs/>
                <w:color w:val="000000"/>
                <w:lang w:val="en-US"/>
              </w:rPr>
              <w:t xml:space="preserve">], NZP CSI-RS resources for channel measurement are associated to different TRPs/TCI states at resource level </w:t>
            </w:r>
          </w:p>
          <w:p w14:paraId="031E32B7"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color w:val="000000"/>
                <w:sz w:val="24"/>
                <w:lang w:val="en-US"/>
              </w:rPr>
            </w:pPr>
            <w:r>
              <w:rPr>
                <w:rFonts w:ascii="Times New Roman" w:hAnsi="Times New Roman"/>
                <w:i/>
                <w:iCs/>
                <w:color w:val="000000"/>
                <w:lang w:val="en-US"/>
              </w:rPr>
              <w:t>FFS: whether CMRs corresponding to different TRPs respectively shall be configured within the same resource set (i.e. scheme 1-2) or different resource sets (i.e. scheme 1-3).</w:t>
            </w:r>
          </w:p>
          <w:p w14:paraId="031E32B8" w14:textId="77777777" w:rsidR="009B4209" w:rsidRDefault="00AC2569">
            <w:pPr>
              <w:rPr>
                <w:rFonts w:ascii="Times New Roman" w:hAnsi="Times New Roman"/>
                <w:i/>
                <w:iCs/>
                <w:color w:val="000000"/>
                <w:lang w:val="en-US"/>
              </w:rPr>
            </w:pPr>
            <w:r>
              <w:rPr>
                <w:rFonts w:ascii="Times New Roman" w:hAnsi="Times New Roman"/>
                <w:i/>
                <w:iCs/>
                <w:color w:val="000000"/>
                <w:lang w:val="en-US"/>
              </w:rPr>
              <w:t xml:space="preserve">Note that an implicit/explicit set of reporting settings CSI-ReportConfigs </w:t>
            </w:r>
            <w:r>
              <w:rPr>
                <w:rFonts w:ascii="Times New Roman" w:hAnsi="Times New Roman"/>
                <w:i/>
                <w:iCs/>
                <w:color w:val="FF0000"/>
                <w:lang w:val="en-US"/>
              </w:rPr>
              <w:t>(i.e., Cat2)</w:t>
            </w:r>
            <w:r>
              <w:rPr>
                <w:rFonts w:ascii="Times New Roman" w:hAnsi="Times New Roman"/>
                <w:i/>
                <w:iCs/>
                <w:color w:val="000000"/>
                <w:lang w:val="en-US"/>
              </w:rPr>
              <w:t>, which are associated to different TRPs/TCI states, is not excluded</w:t>
            </w:r>
            <w:r>
              <w:rPr>
                <w:rFonts w:ascii="Times New Roman" w:hAnsi="Times New Roman"/>
                <w:i/>
                <w:iCs/>
                <w:strike/>
                <w:color w:val="000000"/>
                <w:lang w:val="en-US"/>
              </w:rPr>
              <w:t xml:space="preserve"> and can be discussed further</w:t>
            </w:r>
            <w:r>
              <w:rPr>
                <w:rFonts w:ascii="Times New Roman" w:hAnsi="Times New Roman"/>
                <w:i/>
                <w:iCs/>
                <w:color w:val="000000"/>
                <w:lang w:val="en-US"/>
              </w:rPr>
              <w:t>.</w:t>
            </w:r>
          </w:p>
        </w:tc>
      </w:tr>
      <w:tr w:rsidR="009B4209" w14:paraId="031E32BC" w14:textId="77777777">
        <w:trPr>
          <w:trHeight w:val="263"/>
        </w:trPr>
        <w:tc>
          <w:tcPr>
            <w:tcW w:w="1440" w:type="dxa"/>
          </w:tcPr>
          <w:p w14:paraId="031E32BA"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Samsung</w:t>
            </w:r>
          </w:p>
        </w:tc>
        <w:tc>
          <w:tcPr>
            <w:tcW w:w="7783" w:type="dxa"/>
          </w:tcPr>
          <w:p w14:paraId="031E32BB"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Support both proposals. On the comments from online that multi-DCI has to be excluded, we don’t agree with that. In our understanding, CSI enhancement is to provide more accurate CSI report under NC-JT interference, and such interference exists both for single-DCI and multi-DCI. There’s no harm to enhance CSI for multi-DCI case.</w:t>
            </w:r>
          </w:p>
        </w:tc>
      </w:tr>
      <w:tr w:rsidR="009B4209" w14:paraId="031E32C8" w14:textId="77777777">
        <w:trPr>
          <w:trHeight w:val="263"/>
        </w:trPr>
        <w:tc>
          <w:tcPr>
            <w:tcW w:w="1440" w:type="dxa"/>
          </w:tcPr>
          <w:p w14:paraId="031E32BD"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highlight w:val="yellow"/>
                <w:lang w:val="en-US" w:eastAsia="zh-CN"/>
              </w:rPr>
              <w:t>Moderator</w:t>
            </w:r>
            <w:r>
              <w:rPr>
                <w:rFonts w:ascii="Times New Roman" w:eastAsiaTheme="minorEastAsia" w:hAnsi="Times New Roman"/>
                <w:szCs w:val="20"/>
                <w:lang w:val="en-US" w:eastAsia="zh-CN"/>
              </w:rPr>
              <w:t xml:space="preserve"> </w:t>
            </w:r>
          </w:p>
        </w:tc>
        <w:tc>
          <w:tcPr>
            <w:tcW w:w="7783" w:type="dxa"/>
          </w:tcPr>
          <w:p w14:paraId="031E32BE" w14:textId="77777777" w:rsidR="009B4209" w:rsidRDefault="00AC2569">
            <w:pPr>
              <w:ind w:left="0" w:firstLine="0"/>
              <w:rPr>
                <w:rFonts w:ascii="Times New Roman" w:eastAsia="Times New Roman" w:hAnsi="Times New Roman"/>
                <w:iCs/>
                <w:szCs w:val="20"/>
                <w:lang w:val="en-US" w:eastAsia="zh-CN"/>
              </w:rPr>
            </w:pPr>
            <w:r>
              <w:rPr>
                <w:rFonts w:ascii="Times New Roman" w:eastAsia="Times New Roman" w:hAnsi="Times New Roman"/>
                <w:iCs/>
                <w:szCs w:val="20"/>
                <w:lang w:val="en-US" w:eastAsia="zh-CN"/>
              </w:rPr>
              <w:t xml:space="preserve">Some offline discussion with regarding to Cat 2 has suggested following revision, i.e. new Proposal 7-1 after trade-off of spec support and changes for Cat 2 based NCJT measurement.   </w:t>
            </w:r>
          </w:p>
          <w:p w14:paraId="031E32BF" w14:textId="77777777" w:rsidR="009B4209" w:rsidRDefault="009B4209">
            <w:pPr>
              <w:ind w:left="0" w:firstLine="0"/>
              <w:rPr>
                <w:rFonts w:ascii="Times New Roman" w:eastAsia="Times New Roman" w:hAnsi="Times New Roman"/>
                <w:iCs/>
                <w:szCs w:val="20"/>
                <w:lang w:val="en-US" w:eastAsia="zh-CN"/>
              </w:rPr>
            </w:pPr>
          </w:p>
          <w:p w14:paraId="031E32C0" w14:textId="77777777" w:rsidR="009B4209" w:rsidRDefault="00AC2569">
            <w:pPr>
              <w:pStyle w:val="ListParagraph"/>
              <w:numPr>
                <w:ilvl w:val="0"/>
                <w:numId w:val="2"/>
              </w:numPr>
              <w:ind w:leftChars="0" w:left="320"/>
              <w:rPr>
                <w:rFonts w:ascii="Times New Roman" w:eastAsia="Times New Roman" w:hAnsi="Times New Roman"/>
                <w:i/>
                <w:iCs/>
                <w:szCs w:val="20"/>
                <w:lang w:val="en-US"/>
              </w:rPr>
            </w:pPr>
            <w:r>
              <w:rPr>
                <w:rFonts w:ascii="Times New Roman" w:hAnsi="Times New Roman"/>
                <w:i/>
                <w:iCs/>
                <w:color w:val="000000"/>
                <w:lang w:val="en-US"/>
              </w:rPr>
              <w:t xml:space="preserve">Proposal 7: For CSI </w:t>
            </w:r>
            <w:r>
              <w:rPr>
                <w:rFonts w:ascii="Times New Roman" w:hAnsi="Times New Roman"/>
                <w:i/>
                <w:iCs/>
                <w:lang w:val="en-US"/>
              </w:rPr>
              <w:t xml:space="preserve">measurement associated to a reporting setting CSI-ReportConfig for NCJT, [at least for multi-DCI based and single-DCI based schemes (scheme 1a)], NZP CSI-RS resources for channel measurement are associated to different TRPs/TCI states at resource level </w:t>
            </w:r>
          </w:p>
          <w:p w14:paraId="031E32C1"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sz w:val="24"/>
                <w:lang w:val="en-US"/>
              </w:rPr>
            </w:pPr>
            <w:r>
              <w:rPr>
                <w:rFonts w:ascii="Times New Roman" w:hAnsi="Times New Roman"/>
                <w:i/>
                <w:iCs/>
                <w:lang w:val="en-US"/>
              </w:rPr>
              <w:t>FFS: whether CMRs corresponding to different TRPs respectively shall be configured within the same resource set (i.e. scheme 1-2) or different resource sets (i.e. scheme 1-3).</w:t>
            </w:r>
          </w:p>
          <w:p w14:paraId="031E32C2" w14:textId="77777777" w:rsidR="009B4209" w:rsidRDefault="009B4209">
            <w:pPr>
              <w:autoSpaceDE w:val="0"/>
              <w:autoSpaceDN w:val="0"/>
              <w:snapToGrid w:val="0"/>
              <w:spacing w:after="48"/>
              <w:jc w:val="both"/>
              <w:rPr>
                <w:rFonts w:ascii="Times New Roman" w:hAnsi="Times New Roman"/>
                <w:i/>
                <w:iCs/>
                <w:szCs w:val="20"/>
                <w:lang w:val="en-US"/>
              </w:rPr>
            </w:pPr>
          </w:p>
          <w:p w14:paraId="031E32C3" w14:textId="77777777" w:rsidR="009B4209" w:rsidRDefault="00AC2569">
            <w:pPr>
              <w:pStyle w:val="ListParagraph"/>
              <w:numPr>
                <w:ilvl w:val="0"/>
                <w:numId w:val="2"/>
              </w:numPr>
              <w:ind w:leftChars="0" w:left="320"/>
              <w:rPr>
                <w:rFonts w:ascii="Times New Roman" w:hAnsi="Times New Roman"/>
                <w:i/>
                <w:iCs/>
                <w:szCs w:val="20"/>
                <w:lang w:val="en-US"/>
              </w:rPr>
            </w:pPr>
            <w:r>
              <w:rPr>
                <w:rFonts w:ascii="Times New Roman" w:hAnsi="Times New Roman"/>
                <w:i/>
                <w:iCs/>
                <w:highlight w:val="yellow"/>
                <w:lang w:val="en-US"/>
              </w:rPr>
              <w:t>Proposal 7-1:</w:t>
            </w:r>
            <w:r>
              <w:rPr>
                <w:rFonts w:ascii="Times New Roman" w:hAnsi="Times New Roman"/>
                <w:i/>
                <w:iCs/>
                <w:lang w:val="en-US"/>
              </w:rPr>
              <w:t xml:space="preserve"> For CSI measurement associated to an implicit/explicit set of two reporting settings CSI-ReportConfigs for NCJT, CMRs corresponding to different TRPs can be associated with different reporting settings respectively, with the same configurations between two settings except for PUCCH/PUSCH resources and CMR/IMR resources settings, and also with following restrictions: </w:t>
            </w:r>
          </w:p>
          <w:p w14:paraId="031E32C4"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lang w:val="en-US"/>
              </w:rPr>
            </w:pPr>
            <w:r>
              <w:rPr>
                <w:rFonts w:ascii="Times New Roman" w:hAnsi="Times New Roman"/>
                <w:i/>
                <w:iCs/>
                <w:lang w:val="en-US"/>
              </w:rPr>
              <w:t>[Only ‘typeI-SinglePanel’ codebook is supported];</w:t>
            </w:r>
          </w:p>
          <w:p w14:paraId="031E32C5"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lang w:val="en-US"/>
              </w:rPr>
            </w:pPr>
            <w:r>
              <w:rPr>
                <w:rFonts w:ascii="Times New Roman" w:hAnsi="Times New Roman"/>
                <w:i/>
                <w:iCs/>
                <w:lang w:val="en-US"/>
              </w:rPr>
              <w:t>[Only ‘periodic’ and ‘semiPersistentOnPUCCH’ cases are supported];</w:t>
            </w:r>
          </w:p>
          <w:p w14:paraId="031E32C6"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lang w:val="en-US"/>
              </w:rPr>
            </w:pPr>
            <w:r>
              <w:rPr>
                <w:rFonts w:ascii="Times New Roman" w:hAnsi="Times New Roman"/>
                <w:i/>
                <w:iCs/>
                <w:lang w:val="en-US"/>
              </w:rPr>
              <w:t>The number of ports of two CMRs associated to two reporting settings for NCJT CSI measurement are the same;</w:t>
            </w:r>
          </w:p>
          <w:p w14:paraId="031E32C7" w14:textId="77777777" w:rsidR="009B4209" w:rsidRDefault="009B4209">
            <w:pPr>
              <w:pStyle w:val="3GPPNormalText"/>
              <w:ind w:left="0" w:firstLine="0"/>
              <w:rPr>
                <w:rFonts w:eastAsia="Malgun Gothic"/>
                <w:sz w:val="20"/>
                <w:szCs w:val="20"/>
                <w:lang w:val="en-US" w:eastAsia="ko-KR"/>
              </w:rPr>
            </w:pPr>
          </w:p>
        </w:tc>
      </w:tr>
      <w:tr w:rsidR="009B4209" w14:paraId="031E32D0" w14:textId="77777777">
        <w:trPr>
          <w:trHeight w:val="263"/>
        </w:trPr>
        <w:tc>
          <w:tcPr>
            <w:tcW w:w="1440" w:type="dxa"/>
          </w:tcPr>
          <w:p w14:paraId="031E32C9" w14:textId="77777777" w:rsidR="009B4209" w:rsidRDefault="00AC2569">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QC</w:t>
            </w:r>
          </w:p>
        </w:tc>
        <w:tc>
          <w:tcPr>
            <w:tcW w:w="7783" w:type="dxa"/>
          </w:tcPr>
          <w:p w14:paraId="031E32CA" w14:textId="77777777" w:rsidR="009B4209" w:rsidRDefault="00AC2569">
            <w:pPr>
              <w:pStyle w:val="3GPPNormalText"/>
              <w:ind w:left="0" w:firstLine="0"/>
              <w:rPr>
                <w:sz w:val="20"/>
                <w:szCs w:val="20"/>
                <w:lang w:val="en-GB"/>
              </w:rPr>
            </w:pPr>
            <w:r>
              <w:rPr>
                <w:sz w:val="20"/>
                <w:szCs w:val="20"/>
                <w:lang w:val="en-GB"/>
              </w:rPr>
              <w:t>For Cat1, if the intention is to down-select to only one scheme under category 1, we are ok to go with the majority view (Scheme 1-2) for progress. In that case, we would like to add the following restrictions to address UE complexity concerns with Scheme 1-2:</w:t>
            </w:r>
          </w:p>
          <w:p w14:paraId="031E32CB" w14:textId="77777777" w:rsidR="009B4209" w:rsidRDefault="00AC2569">
            <w:pPr>
              <w:pStyle w:val="3GPPNormalText"/>
              <w:numPr>
                <w:ilvl w:val="0"/>
                <w:numId w:val="8"/>
              </w:numPr>
              <w:rPr>
                <w:sz w:val="20"/>
                <w:szCs w:val="20"/>
                <w:lang w:val="en-GB"/>
              </w:rPr>
            </w:pPr>
            <w:r>
              <w:rPr>
                <w:b/>
                <w:bCs/>
                <w:sz w:val="20"/>
                <w:szCs w:val="20"/>
                <w:lang w:val="en-GB"/>
              </w:rPr>
              <w:t>Maximum number of ports across both CMRs corresponding to a NCJT hypothesis is 32, and the two CMRs have the same number of ports</w:t>
            </w:r>
            <w:r>
              <w:rPr>
                <w:sz w:val="20"/>
                <w:szCs w:val="20"/>
                <w:lang w:val="en-GB"/>
              </w:rPr>
              <w:t>. Otherwise, UE has to deal with 64 ports for a given CSI hypothesis, which is new and may require additional changes (e.g. change to CSI computation timeline)</w:t>
            </w:r>
          </w:p>
          <w:p w14:paraId="031E32CC" w14:textId="77777777" w:rsidR="009B4209" w:rsidRDefault="00AC2569">
            <w:pPr>
              <w:pStyle w:val="3GPPNormalText"/>
              <w:numPr>
                <w:ilvl w:val="0"/>
                <w:numId w:val="8"/>
              </w:numPr>
              <w:rPr>
                <w:sz w:val="20"/>
                <w:szCs w:val="20"/>
                <w:lang w:val="en-GB"/>
              </w:rPr>
            </w:pPr>
            <w:r>
              <w:rPr>
                <w:b/>
                <w:bCs/>
                <w:sz w:val="20"/>
                <w:szCs w:val="20"/>
                <w:lang w:val="en-GB"/>
              </w:rPr>
              <w:t>Only Type I SP is supported</w:t>
            </w:r>
            <w:r>
              <w:rPr>
                <w:sz w:val="20"/>
                <w:szCs w:val="20"/>
                <w:lang w:val="en-GB"/>
              </w:rPr>
              <w:t>: In Rel. 15 / 16, Type II cannot be configured if there are more than one CMRs. With Scheme 1-2, at least two CMRs are required. More importantly, MU-MIMO + mTRP is not supported / beneficial as discussed at length in Rel. 16. Hence, the use case for Type II is not clear.</w:t>
            </w:r>
          </w:p>
          <w:p w14:paraId="031E32CD" w14:textId="77777777" w:rsidR="009B4209" w:rsidRDefault="00AC2569">
            <w:pPr>
              <w:ind w:left="0" w:firstLine="0"/>
              <w:rPr>
                <w:szCs w:val="20"/>
              </w:rPr>
            </w:pPr>
            <w:r>
              <w:rPr>
                <w:szCs w:val="20"/>
              </w:rPr>
              <w:t>However, if the intention is to further study, Scheme 1-1 should not be excluded (all schemes 1-1, 1-2, 1-3 should be listed) as we see certain benefits of Scheme 1-1 such as no change to CRI codepoints, self-contained CSI-RS, etc.</w:t>
            </w:r>
          </w:p>
          <w:p w14:paraId="031E32CE" w14:textId="77777777" w:rsidR="009B4209" w:rsidRDefault="009B4209">
            <w:pPr>
              <w:ind w:left="0" w:firstLine="0"/>
              <w:rPr>
                <w:szCs w:val="20"/>
              </w:rPr>
            </w:pPr>
          </w:p>
          <w:p w14:paraId="031E32CF" w14:textId="77777777" w:rsidR="009B4209" w:rsidRDefault="00AC2569">
            <w:pPr>
              <w:ind w:left="0" w:firstLine="0"/>
              <w:rPr>
                <w:rFonts w:ascii="Times New Roman" w:eastAsia="Times New Roman" w:hAnsi="Times New Roman"/>
                <w:iCs/>
                <w:szCs w:val="20"/>
                <w:lang w:val="en-US" w:eastAsia="zh-CN"/>
              </w:rPr>
            </w:pPr>
            <w:r>
              <w:rPr>
                <w:szCs w:val="20"/>
              </w:rPr>
              <w:t xml:space="preserve">For Cat2, even though we think it may be unnecessary to support both Cat1 and Cat2, we are ok with Proposal 7-1 only with the restrictions in the sub-bullets to limit the specification efforts for Cat2. Furthermore, we should mention in a note that Cat1 has higher priority. </w:t>
            </w:r>
          </w:p>
        </w:tc>
      </w:tr>
      <w:tr w:rsidR="009B4209" w14:paraId="031E32DE" w14:textId="77777777">
        <w:trPr>
          <w:trHeight w:val="263"/>
        </w:trPr>
        <w:tc>
          <w:tcPr>
            <w:tcW w:w="1440" w:type="dxa"/>
          </w:tcPr>
          <w:p w14:paraId="031E32D1"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83" w:type="dxa"/>
          </w:tcPr>
          <w:p w14:paraId="031E32D2" w14:textId="77777777" w:rsidR="009B4209" w:rsidRDefault="00AC2569">
            <w:pPr>
              <w:ind w:left="0" w:firstLine="0"/>
              <w:rPr>
                <w:rFonts w:eastAsia="SimSun"/>
                <w:szCs w:val="20"/>
                <w:lang w:val="en-US" w:eastAsia="zh-CN"/>
              </w:rPr>
            </w:pPr>
            <w:r>
              <w:rPr>
                <w:rFonts w:eastAsia="SimSun" w:hint="eastAsia"/>
                <w:szCs w:val="20"/>
                <w:lang w:val="en-US" w:eastAsia="zh-CN"/>
              </w:rPr>
              <w:t xml:space="preserve">We support the current FL proposal 7. </w:t>
            </w:r>
          </w:p>
          <w:p w14:paraId="031E32D3" w14:textId="77777777" w:rsidR="009B4209" w:rsidRDefault="00AC2569">
            <w:pPr>
              <w:ind w:left="0" w:firstLine="0"/>
              <w:rPr>
                <w:rFonts w:eastAsia="SimSun"/>
                <w:szCs w:val="20"/>
                <w:lang w:val="en-US" w:eastAsia="zh-CN"/>
              </w:rPr>
            </w:pPr>
            <w:r>
              <w:rPr>
                <w:rFonts w:eastAsia="SimSun" w:hint="eastAsia"/>
                <w:szCs w:val="20"/>
                <w:lang w:val="en-US" w:eastAsia="zh-CN"/>
              </w:rPr>
              <w:t xml:space="preserve">Regarding the comment from QC, we are OK to go for scheme 1-2 directly or keep the current FL wording as it is.  </w:t>
            </w:r>
          </w:p>
          <w:p w14:paraId="031E32D4" w14:textId="77777777" w:rsidR="009B4209" w:rsidRDefault="00AC2569">
            <w:pPr>
              <w:ind w:left="0" w:firstLine="0"/>
              <w:rPr>
                <w:rFonts w:eastAsia="SimSun"/>
                <w:szCs w:val="20"/>
                <w:lang w:val="en-US" w:eastAsia="zh-CN"/>
              </w:rPr>
            </w:pPr>
            <w:r>
              <w:rPr>
                <w:rFonts w:eastAsia="SimSun" w:hint="eastAsia"/>
                <w:szCs w:val="20"/>
                <w:lang w:val="en-US" w:eastAsia="zh-CN"/>
              </w:rPr>
              <w:t xml:space="preserve">Regarding the restriction, we are OK to ensure the same number of CMR ports, we are also OK to clarify MTRP is for SU-MIMO (actually Rel-16 is SU already). </w:t>
            </w:r>
          </w:p>
          <w:p w14:paraId="031E32D5" w14:textId="77777777" w:rsidR="009B4209" w:rsidRDefault="00AC2569">
            <w:pPr>
              <w:ind w:left="0" w:firstLine="0"/>
              <w:rPr>
                <w:rFonts w:eastAsia="SimSun"/>
                <w:szCs w:val="20"/>
                <w:lang w:val="en-US" w:eastAsia="zh-CN"/>
              </w:rPr>
            </w:pPr>
            <w:r>
              <w:rPr>
                <w:rFonts w:eastAsia="SimSun" w:hint="eastAsia"/>
                <w:szCs w:val="20"/>
                <w:lang w:val="en-US" w:eastAsia="zh-CN"/>
              </w:rPr>
              <w:t xml:space="preserve">However, we cannot accept maximum number of ports per TRP is 16. In NR, 32 ports per each gNB have been well deployed at least for single-TRP transmission. For multi-TRP operation, it is inappropriate to force gNB falling back to 16 ports. It is like a backward design which will make single-TRP transmission to 16 ports as well. In our view, two CPUs will be counted for the Rel-17 MTRP transmission from UE complexity perspective. Thus, there is no need to restrict 16 ports anymore.  </w:t>
            </w:r>
          </w:p>
          <w:p w14:paraId="031E32D6" w14:textId="77777777" w:rsidR="009B4209" w:rsidRDefault="009B4209">
            <w:pPr>
              <w:ind w:left="0" w:firstLine="0"/>
              <w:rPr>
                <w:rFonts w:eastAsia="SimSun"/>
                <w:szCs w:val="20"/>
                <w:lang w:val="en-US" w:eastAsia="zh-CN"/>
              </w:rPr>
            </w:pPr>
          </w:p>
          <w:p w14:paraId="031E32D7" w14:textId="77777777" w:rsidR="009B4209" w:rsidRDefault="00AC2569">
            <w:pPr>
              <w:ind w:left="0" w:firstLine="0"/>
              <w:rPr>
                <w:rFonts w:eastAsia="SimSun"/>
                <w:szCs w:val="20"/>
                <w:lang w:val="en-US" w:eastAsia="zh-CN"/>
              </w:rPr>
            </w:pPr>
            <w:r>
              <w:rPr>
                <w:rFonts w:eastAsia="SimSun" w:hint="eastAsia"/>
                <w:szCs w:val="20"/>
                <w:lang w:val="en-US" w:eastAsia="zh-CN"/>
              </w:rPr>
              <w:t xml:space="preserve">We can accept proposal 7-1 if other companies are fine for progress.  However, some clarifications and restrictions are needed. </w:t>
            </w:r>
          </w:p>
          <w:p w14:paraId="031E32D8" w14:textId="77777777" w:rsidR="009B4209" w:rsidRDefault="00AC2569">
            <w:pPr>
              <w:numPr>
                <w:ilvl w:val="0"/>
                <w:numId w:val="15"/>
              </w:numPr>
              <w:rPr>
                <w:rFonts w:eastAsia="SimSun"/>
                <w:szCs w:val="20"/>
                <w:lang w:val="en-US" w:eastAsia="zh-CN"/>
              </w:rPr>
            </w:pPr>
            <w:r>
              <w:rPr>
                <w:rFonts w:eastAsia="SimSun" w:hint="eastAsia"/>
                <w:szCs w:val="20"/>
                <w:lang w:val="en-US" w:eastAsia="zh-CN"/>
              </w:rPr>
              <w:t>First, reportQuantity cannot be cri-RSRP or ssb-Index-RSRP or none since this is for CSI measurement rather than beam management.</w:t>
            </w:r>
          </w:p>
          <w:p w14:paraId="031E32D9" w14:textId="77777777" w:rsidR="009B4209" w:rsidRDefault="00AC2569">
            <w:pPr>
              <w:numPr>
                <w:ilvl w:val="0"/>
                <w:numId w:val="15"/>
              </w:numPr>
              <w:rPr>
                <w:rFonts w:eastAsia="SimSun"/>
                <w:szCs w:val="20"/>
                <w:lang w:val="en-US" w:eastAsia="zh-CN"/>
              </w:rPr>
            </w:pPr>
            <w:r>
              <w:rPr>
                <w:rFonts w:eastAsia="SimSun" w:hint="eastAsia"/>
                <w:szCs w:val="20"/>
                <w:lang w:val="en-US" w:eastAsia="zh-CN"/>
              </w:rPr>
              <w:t xml:space="preserve">Do we need the same values for two TRPs for </w:t>
            </w:r>
            <w:r>
              <w:t>CSI-ReportPeriodicityAndOffset</w:t>
            </w:r>
            <w:r>
              <w:rPr>
                <w:rFonts w:eastAsia="SimSun" w:hint="eastAsia"/>
                <w:lang w:val="en-US" w:eastAsia="zh-CN"/>
              </w:rPr>
              <w:t xml:space="preserve"> ? In our view, the same periodicity can be assumed, but different slot offsets are not needed.</w:t>
            </w:r>
          </w:p>
          <w:p w14:paraId="031E32DA" w14:textId="77777777" w:rsidR="009B4209" w:rsidRDefault="00AC2569">
            <w:pPr>
              <w:numPr>
                <w:ilvl w:val="0"/>
                <w:numId w:val="15"/>
              </w:numPr>
              <w:rPr>
                <w:rFonts w:eastAsia="SimSun"/>
                <w:szCs w:val="20"/>
                <w:lang w:val="en-US" w:eastAsia="zh-CN"/>
              </w:rPr>
            </w:pPr>
            <w:r>
              <w:t>p0alpha</w:t>
            </w:r>
            <w:r>
              <w:rPr>
                <w:rFonts w:eastAsia="SimSun" w:hint="eastAsia"/>
                <w:lang w:val="en-US" w:eastAsia="zh-CN"/>
              </w:rPr>
              <w:t xml:space="preserve"> for two report settings should be different</w:t>
            </w:r>
          </w:p>
          <w:p w14:paraId="031E32DB" w14:textId="77777777" w:rsidR="009B4209" w:rsidRDefault="00AC2569">
            <w:pPr>
              <w:numPr>
                <w:ilvl w:val="0"/>
                <w:numId w:val="15"/>
              </w:numPr>
              <w:rPr>
                <w:rFonts w:eastAsia="SimSun"/>
                <w:szCs w:val="20"/>
                <w:lang w:val="en-US" w:eastAsia="zh-CN"/>
              </w:rPr>
            </w:pPr>
            <w:r>
              <w:rPr>
                <w:rFonts w:eastAsia="SimSun" w:hint="eastAsia"/>
                <w:szCs w:val="20"/>
                <w:lang w:val="en-US" w:eastAsia="zh-CN"/>
              </w:rPr>
              <w:t xml:space="preserve">For CMRs, the same periodicity, bandwidth parts, density should be assumed. For aperiodic CMRs, two CMRs for two TRPs should not be too far away from each other, otherwise, it will impact the estimation accuracy. </w:t>
            </w:r>
          </w:p>
          <w:p w14:paraId="031E32DC" w14:textId="77777777" w:rsidR="009B4209" w:rsidRDefault="009B4209">
            <w:pPr>
              <w:ind w:left="0" w:firstLine="0"/>
              <w:rPr>
                <w:rFonts w:eastAsia="SimSun"/>
                <w:szCs w:val="20"/>
                <w:lang w:val="en-US" w:eastAsia="zh-CN"/>
              </w:rPr>
            </w:pPr>
          </w:p>
          <w:p w14:paraId="031E32DD" w14:textId="77777777" w:rsidR="009B4209" w:rsidRDefault="009B4209">
            <w:pPr>
              <w:ind w:left="0" w:firstLine="0"/>
              <w:rPr>
                <w:rFonts w:eastAsia="SimSun"/>
                <w:szCs w:val="20"/>
                <w:lang w:eastAsia="zh-CN"/>
              </w:rPr>
            </w:pPr>
          </w:p>
        </w:tc>
      </w:tr>
      <w:tr w:rsidR="009B4209" w14:paraId="031E32E9" w14:textId="77777777">
        <w:trPr>
          <w:trHeight w:val="263"/>
        </w:trPr>
        <w:tc>
          <w:tcPr>
            <w:tcW w:w="1440" w:type="dxa"/>
          </w:tcPr>
          <w:p w14:paraId="031E32DF"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Spreadtrum</w:t>
            </w:r>
          </w:p>
        </w:tc>
        <w:tc>
          <w:tcPr>
            <w:tcW w:w="7783" w:type="dxa"/>
          </w:tcPr>
          <w:p w14:paraId="031E32E0"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Regarding CAT.1, we</w:t>
            </w:r>
            <w:r>
              <w:rPr>
                <w:rFonts w:eastAsiaTheme="minorEastAsia" w:hint="eastAsia"/>
                <w:sz w:val="20"/>
                <w:szCs w:val="20"/>
                <w:lang w:val="en-GB"/>
              </w:rPr>
              <w:t xml:space="preserve"> are fine with the </w:t>
            </w:r>
            <w:r>
              <w:rPr>
                <w:rFonts w:eastAsiaTheme="minorEastAsia"/>
                <w:sz w:val="20"/>
                <w:szCs w:val="20"/>
                <w:lang w:val="en-GB"/>
              </w:rPr>
              <w:t>proposal 7. Also fine with the following restrictions proposed by Qualcomm. Considering in Rel-16 rank pairs of both {1,3} and {3,1} are not supported, we would like to add the following restriction:</w:t>
            </w:r>
          </w:p>
          <w:p w14:paraId="031E32E1" w14:textId="77777777" w:rsidR="009B4209" w:rsidRDefault="00AC2569">
            <w:pPr>
              <w:pStyle w:val="3GPPNormalText"/>
              <w:numPr>
                <w:ilvl w:val="0"/>
                <w:numId w:val="16"/>
              </w:numPr>
              <w:rPr>
                <w:rFonts w:eastAsiaTheme="minorEastAsia"/>
                <w:sz w:val="20"/>
                <w:szCs w:val="20"/>
                <w:lang w:val="en-GB"/>
              </w:rPr>
            </w:pPr>
            <w:r>
              <w:rPr>
                <w:rFonts w:eastAsiaTheme="minorEastAsia"/>
                <w:sz w:val="20"/>
                <w:szCs w:val="20"/>
                <w:lang w:val="en-GB"/>
              </w:rPr>
              <w:t>Both r</w:t>
            </w:r>
            <w:r>
              <w:rPr>
                <w:rFonts w:eastAsiaTheme="minorEastAsia" w:hint="eastAsia"/>
                <w:sz w:val="20"/>
                <w:szCs w:val="20"/>
                <w:lang w:val="en-GB"/>
              </w:rPr>
              <w:t xml:space="preserve">ank </w:t>
            </w:r>
            <w:r>
              <w:rPr>
                <w:rFonts w:eastAsiaTheme="minorEastAsia"/>
                <w:sz w:val="20"/>
                <w:szCs w:val="20"/>
                <w:lang w:val="en-GB"/>
              </w:rPr>
              <w:t>pair {1, 3} and {3,1} are not supported.</w:t>
            </w:r>
          </w:p>
          <w:p w14:paraId="031E32E2" w14:textId="77777777" w:rsidR="009B4209" w:rsidRDefault="009B4209">
            <w:pPr>
              <w:pStyle w:val="3GPPNormalText"/>
              <w:ind w:left="0" w:firstLine="0"/>
              <w:rPr>
                <w:rFonts w:eastAsiaTheme="minorEastAsia"/>
                <w:sz w:val="20"/>
                <w:szCs w:val="20"/>
                <w:lang w:val="en-GB"/>
              </w:rPr>
            </w:pPr>
          </w:p>
          <w:p w14:paraId="031E32E3"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Generally we think AP CSI reporting for NC-JT hypothesis should be supported irrespectively of Cat.1 or Cat.2, to satisfy dynamic scheduling between DPS and NC-JT for gNB. Thus, for proposal 7-1, we suggest to delete the second bullet.</w:t>
            </w:r>
          </w:p>
          <w:p w14:paraId="031E32E4" w14:textId="77777777" w:rsidR="009B4209" w:rsidRDefault="00AC2569">
            <w:pPr>
              <w:pStyle w:val="ListParagraph"/>
              <w:numPr>
                <w:ilvl w:val="0"/>
                <w:numId w:val="2"/>
              </w:numPr>
              <w:ind w:leftChars="0" w:left="320"/>
              <w:rPr>
                <w:rFonts w:ascii="Times New Roman" w:hAnsi="Times New Roman"/>
                <w:i/>
                <w:iCs/>
                <w:szCs w:val="20"/>
              </w:rPr>
            </w:pPr>
            <w:r>
              <w:rPr>
                <w:rFonts w:ascii="Times New Roman" w:hAnsi="Times New Roman"/>
                <w:i/>
                <w:iCs/>
                <w:highlight w:val="yellow"/>
              </w:rPr>
              <w:t>Proposal 7-1:</w:t>
            </w:r>
            <w:r>
              <w:rPr>
                <w:rFonts w:ascii="Times New Roman" w:hAnsi="Times New Roman"/>
                <w:i/>
                <w:iCs/>
              </w:rPr>
              <w:t xml:space="preserve"> For CSI measurement associated to an implicit/explicit set of two reporting settings CSI-ReportConfigs for NCJT, CMRs corresponding to different TRPs can be associated with different reporting settings respectively, with the same configurations between two settings except for PUCCH/PUSCH resources and CMR/IMR resources settings, and also with following restrictions: </w:t>
            </w:r>
          </w:p>
          <w:p w14:paraId="031E32E5"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rPr>
            </w:pPr>
            <w:r>
              <w:rPr>
                <w:rFonts w:ascii="Times New Roman" w:hAnsi="Times New Roman"/>
                <w:i/>
                <w:iCs/>
              </w:rPr>
              <w:t>[Only ‘typeI-SinglePanel’ codebook is supported];</w:t>
            </w:r>
          </w:p>
          <w:p w14:paraId="031E32E6"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strike/>
                <w:color w:val="FF0000"/>
              </w:rPr>
            </w:pPr>
            <w:r>
              <w:rPr>
                <w:rFonts w:ascii="Times New Roman" w:hAnsi="Times New Roman"/>
                <w:i/>
                <w:iCs/>
                <w:strike/>
                <w:color w:val="FF0000"/>
              </w:rPr>
              <w:t>[Only ‘periodic’ and ‘semiPersistentOnPUCCH’ cases are supported];</w:t>
            </w:r>
          </w:p>
          <w:p w14:paraId="031E32E7" w14:textId="77777777" w:rsidR="009B4209" w:rsidRDefault="00AC2569">
            <w:pPr>
              <w:pStyle w:val="ListParagraph"/>
              <w:numPr>
                <w:ilvl w:val="1"/>
                <w:numId w:val="2"/>
              </w:numPr>
              <w:autoSpaceDE w:val="0"/>
              <w:autoSpaceDN w:val="0"/>
              <w:snapToGrid w:val="0"/>
              <w:spacing w:after="48"/>
              <w:ind w:leftChars="0"/>
              <w:jc w:val="both"/>
              <w:rPr>
                <w:rFonts w:ascii="Times New Roman" w:hAnsi="Times New Roman"/>
                <w:i/>
                <w:iCs/>
              </w:rPr>
            </w:pPr>
            <w:r>
              <w:rPr>
                <w:rFonts w:ascii="Times New Roman" w:hAnsi="Times New Roman"/>
                <w:i/>
                <w:iCs/>
              </w:rPr>
              <w:t>The number of ports of two CMRs associated to two reporting settings for NCJT CSI measurement are the same;</w:t>
            </w:r>
          </w:p>
          <w:p w14:paraId="031E32E8" w14:textId="77777777" w:rsidR="009B4209" w:rsidRDefault="009B4209">
            <w:pPr>
              <w:ind w:left="0" w:firstLine="0"/>
              <w:rPr>
                <w:rFonts w:eastAsia="SimSun"/>
                <w:szCs w:val="20"/>
                <w:lang w:val="en-US" w:eastAsia="zh-CN"/>
              </w:rPr>
            </w:pPr>
          </w:p>
        </w:tc>
      </w:tr>
      <w:tr w:rsidR="009B4209" w14:paraId="031E32ED" w14:textId="77777777">
        <w:trPr>
          <w:trHeight w:val="263"/>
        </w:trPr>
        <w:tc>
          <w:tcPr>
            <w:tcW w:w="1440" w:type="dxa"/>
          </w:tcPr>
          <w:p w14:paraId="031E32EA"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Apple</w:t>
            </w:r>
          </w:p>
        </w:tc>
        <w:tc>
          <w:tcPr>
            <w:tcW w:w="7783" w:type="dxa"/>
          </w:tcPr>
          <w:p w14:paraId="031E32EB"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We are fine with the FL proposal 7</w:t>
            </w:r>
          </w:p>
          <w:p w14:paraId="031E32EC"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 xml:space="preserve">Proposal 7-1 needs further discussion, we do not see why proposal 7 cannot be used. We do not even see why proposal 7-1 cannot be supported by the current specification. </w:t>
            </w:r>
          </w:p>
        </w:tc>
      </w:tr>
      <w:tr w:rsidR="009B4209" w14:paraId="031E32F8" w14:textId="77777777">
        <w:trPr>
          <w:trHeight w:val="263"/>
        </w:trPr>
        <w:tc>
          <w:tcPr>
            <w:tcW w:w="1440" w:type="dxa"/>
          </w:tcPr>
          <w:p w14:paraId="031E32EE"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v</w:t>
            </w:r>
            <w:r>
              <w:rPr>
                <w:rFonts w:ascii="Times New Roman" w:eastAsiaTheme="minorEastAsia" w:hAnsi="Times New Roman" w:hint="eastAsia"/>
                <w:szCs w:val="20"/>
                <w:lang w:eastAsia="zh-CN"/>
              </w:rPr>
              <w:t>ivo</w:t>
            </w:r>
          </w:p>
        </w:tc>
        <w:tc>
          <w:tcPr>
            <w:tcW w:w="7783" w:type="dxa"/>
          </w:tcPr>
          <w:p w14:paraId="031E32EF"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the FL proposal.</w:t>
            </w:r>
          </w:p>
          <w:p w14:paraId="031E32F0"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Re QC’s comment, we are fine to remove the brackets in the FL proposal.</w:t>
            </w:r>
          </w:p>
          <w:p w14:paraId="031E32F1"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e ZTE’s comment, we’d like to clarify as following:</w:t>
            </w:r>
          </w:p>
          <w:p w14:paraId="031E32F2" w14:textId="77777777" w:rsidR="009B4209" w:rsidRDefault="00AC2569">
            <w:pPr>
              <w:pStyle w:val="3GPPNormalText"/>
              <w:numPr>
                <w:ilvl w:val="0"/>
                <w:numId w:val="17"/>
              </w:numPr>
              <w:rPr>
                <w:rFonts w:eastAsiaTheme="minorEastAsia"/>
                <w:sz w:val="20"/>
                <w:szCs w:val="20"/>
                <w:lang w:val="en-GB"/>
              </w:rPr>
            </w:pPr>
            <w:r>
              <w:rPr>
                <w:rFonts w:eastAsia="SimSun" w:hint="eastAsia"/>
                <w:szCs w:val="20"/>
                <w:lang w:val="en-US"/>
              </w:rPr>
              <w:t>cri-RSRP or ssb-Index-RSRP</w:t>
            </w:r>
            <w:r>
              <w:rPr>
                <w:rFonts w:eastAsia="SimSun"/>
                <w:szCs w:val="20"/>
                <w:lang w:val="en-US"/>
              </w:rPr>
              <w:t xml:space="preserve"> could be separately discussed;</w:t>
            </w:r>
          </w:p>
          <w:p w14:paraId="031E32F3" w14:textId="77777777" w:rsidR="009B4209" w:rsidRDefault="00AC2569">
            <w:pPr>
              <w:pStyle w:val="3GPPNormalText"/>
              <w:numPr>
                <w:ilvl w:val="0"/>
                <w:numId w:val="17"/>
              </w:num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the restriction on periodicity and offset, they can be further discussed as next level detail, current wording does not preclude the possibility of different offsets;</w:t>
            </w:r>
          </w:p>
          <w:p w14:paraId="031E32F4" w14:textId="77777777" w:rsidR="009B4209" w:rsidRDefault="00AC2569">
            <w:pPr>
              <w:pStyle w:val="3GPPNormalText"/>
              <w:numPr>
                <w:ilvl w:val="0"/>
                <w:numId w:val="17"/>
              </w:numPr>
              <w:rPr>
                <w:rFonts w:eastAsiaTheme="minorEastAsia"/>
                <w:sz w:val="20"/>
                <w:szCs w:val="20"/>
                <w:lang w:val="en-GB"/>
              </w:rPr>
            </w:pPr>
            <w:r>
              <w:rPr>
                <w:rFonts w:eastAsiaTheme="minorEastAsia" w:hint="eastAsia"/>
                <w:sz w:val="20"/>
                <w:szCs w:val="20"/>
                <w:lang w:val="en-GB"/>
              </w:rPr>
              <w:t>If</w:t>
            </w:r>
            <w:r>
              <w:rPr>
                <w:rFonts w:eastAsiaTheme="minorEastAsia"/>
                <w:sz w:val="20"/>
                <w:szCs w:val="20"/>
                <w:lang w:val="en-GB"/>
              </w:rPr>
              <w:t xml:space="preserve"> we focus on ‘periodic’ and ‘semiPersistentOnPUCCH’ cases</w:t>
            </w:r>
            <w:r>
              <w:rPr>
                <w:rFonts w:eastAsiaTheme="minorEastAsia" w:hint="eastAsia"/>
                <w:sz w:val="20"/>
                <w:szCs w:val="20"/>
                <w:lang w:val="en-GB"/>
              </w:rPr>
              <w:t>,</w:t>
            </w:r>
            <w:r>
              <w:rPr>
                <w:rFonts w:eastAsiaTheme="minorEastAsia"/>
                <w:sz w:val="20"/>
                <w:szCs w:val="20"/>
                <w:lang w:val="en-GB"/>
              </w:rPr>
              <w:t xml:space="preserve"> there is also no p</w:t>
            </w:r>
            <w:r>
              <w:rPr>
                <w:rFonts w:eastAsiaTheme="minorEastAsia" w:hint="eastAsia"/>
                <w:sz w:val="20"/>
                <w:szCs w:val="20"/>
                <w:lang w:val="en-GB"/>
              </w:rPr>
              <w:t>0alp</w:t>
            </w:r>
            <w:r>
              <w:rPr>
                <w:rFonts w:eastAsiaTheme="minorEastAsia"/>
                <w:sz w:val="20"/>
                <w:szCs w:val="20"/>
                <w:lang w:val="en-GB"/>
              </w:rPr>
              <w:t>ha related issues;</w:t>
            </w:r>
          </w:p>
          <w:p w14:paraId="031E32F5" w14:textId="77777777" w:rsidR="009B4209" w:rsidRDefault="00AC2569">
            <w:pPr>
              <w:pStyle w:val="3GPPNormalText"/>
              <w:numPr>
                <w:ilvl w:val="0"/>
                <w:numId w:val="17"/>
              </w:num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CMR related issues, they can be discussed together with Cat1 for whether to put additional restrictions.</w:t>
            </w:r>
          </w:p>
          <w:p w14:paraId="031E32F6"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 xml:space="preserve">e Spreadtrum, it is also our original preference to cover </w:t>
            </w:r>
            <w:r>
              <w:rPr>
                <w:rFonts w:eastAsiaTheme="minorEastAsia" w:hint="eastAsia"/>
                <w:sz w:val="20"/>
                <w:szCs w:val="20"/>
                <w:lang w:val="en-GB"/>
              </w:rPr>
              <w:t>AP</w:t>
            </w:r>
            <w:r>
              <w:rPr>
                <w:rFonts w:eastAsiaTheme="minorEastAsia"/>
                <w:sz w:val="20"/>
                <w:szCs w:val="20"/>
                <w:lang w:val="en-GB"/>
              </w:rPr>
              <w:t xml:space="preserve"> cases. As a compromise we are fine to limit to P/SP cases.</w:t>
            </w:r>
          </w:p>
          <w:p w14:paraId="031E32F7"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e Apple, we have shown in our simulation results (R</w:t>
            </w:r>
            <w:r>
              <w:rPr>
                <w:rFonts w:eastAsiaTheme="minorEastAsia" w:hint="eastAsia"/>
                <w:sz w:val="20"/>
                <w:szCs w:val="20"/>
                <w:lang w:val="en-GB"/>
              </w:rPr>
              <w:t>1-</w:t>
            </w:r>
            <w:r>
              <w:rPr>
                <w:rFonts w:eastAsiaTheme="minorEastAsia"/>
                <w:sz w:val="20"/>
                <w:szCs w:val="20"/>
                <w:lang w:val="en-GB"/>
              </w:rPr>
              <w:t>2007650) that Cat2 performs better than Cat1 in non-ideal backhaul scenarios an</w:t>
            </w:r>
            <w:r>
              <w:rPr>
                <w:rFonts w:eastAsiaTheme="minorEastAsia" w:hint="eastAsia"/>
                <w:sz w:val="20"/>
                <w:szCs w:val="20"/>
                <w:lang w:val="en-GB"/>
              </w:rPr>
              <w:t>d</w:t>
            </w:r>
            <w:r>
              <w:rPr>
                <w:rFonts w:eastAsiaTheme="minorEastAsia"/>
                <w:sz w:val="20"/>
                <w:szCs w:val="20"/>
                <w:lang w:val="en-GB"/>
              </w:rPr>
              <w:t xml:space="preserve"> also better than legacy Rel-15/16 CSI reporting schemes. </w:t>
            </w:r>
            <w:r>
              <w:rPr>
                <w:rFonts w:eastAsiaTheme="minorEastAsia" w:hint="eastAsia"/>
                <w:sz w:val="20"/>
                <w:szCs w:val="20"/>
                <w:lang w:val="en-GB"/>
              </w:rPr>
              <w:t>Fr</w:t>
            </w:r>
            <w:r>
              <w:rPr>
                <w:rFonts w:eastAsiaTheme="minorEastAsia"/>
                <w:sz w:val="20"/>
                <w:szCs w:val="20"/>
                <w:lang w:val="en-GB"/>
              </w:rPr>
              <w:t>om the simulation results it is well justified to support Cat2 at least for non-ideal backhaul scenarios.</w:t>
            </w:r>
          </w:p>
        </w:tc>
      </w:tr>
      <w:tr w:rsidR="009B4209" w14:paraId="031E32FB" w14:textId="77777777">
        <w:trPr>
          <w:trHeight w:val="263"/>
        </w:trPr>
        <w:tc>
          <w:tcPr>
            <w:tcW w:w="1440" w:type="dxa"/>
          </w:tcPr>
          <w:p w14:paraId="031E32F9"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FUTUREWEI</w:t>
            </w:r>
          </w:p>
        </w:tc>
        <w:tc>
          <w:tcPr>
            <w:tcW w:w="7783" w:type="dxa"/>
          </w:tcPr>
          <w:p w14:paraId="031E32FA"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We support FL’s Proposal 7.</w:t>
            </w:r>
          </w:p>
        </w:tc>
      </w:tr>
      <w:tr w:rsidR="009B4209" w14:paraId="031E3304" w14:textId="77777777">
        <w:trPr>
          <w:trHeight w:val="263"/>
        </w:trPr>
        <w:tc>
          <w:tcPr>
            <w:tcW w:w="1440" w:type="dxa"/>
          </w:tcPr>
          <w:p w14:paraId="031E32FC"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OCOMO</w:t>
            </w:r>
          </w:p>
        </w:tc>
        <w:tc>
          <w:tcPr>
            <w:tcW w:w="7783" w:type="dxa"/>
          </w:tcPr>
          <w:p w14:paraId="031E32FD" w14:textId="77777777" w:rsidR="009B4209" w:rsidRDefault="00AC2569">
            <w:pPr>
              <w:ind w:left="0" w:firstLine="0"/>
              <w:rPr>
                <w:rFonts w:eastAsia="SimSun"/>
                <w:szCs w:val="20"/>
                <w:lang w:val="en-US" w:eastAsia="zh-CN"/>
              </w:rPr>
            </w:pPr>
            <w:r>
              <w:rPr>
                <w:rFonts w:eastAsia="SimSun"/>
                <w:szCs w:val="20"/>
                <w:lang w:val="en-US" w:eastAsia="zh-CN"/>
              </w:rPr>
              <w:t>We support FL’s updated Proposal 7.</w:t>
            </w:r>
          </w:p>
          <w:p w14:paraId="031E32FE" w14:textId="77777777" w:rsidR="009B4209" w:rsidRDefault="00AC2569">
            <w:pPr>
              <w:ind w:left="0" w:firstLine="0"/>
              <w:rPr>
                <w:rFonts w:eastAsia="SimSun"/>
                <w:szCs w:val="20"/>
                <w:lang w:val="en-US" w:eastAsia="zh-CN"/>
              </w:rPr>
            </w:pPr>
            <w:r>
              <w:rPr>
                <w:rFonts w:eastAsia="SimSun"/>
                <w:szCs w:val="20"/>
                <w:lang w:val="en-US" w:eastAsia="zh-CN"/>
              </w:rPr>
              <w:t>Regarding the FFS of scheme 1-2 and scheme 1-3, since it is also discussed how to associate CMR with TRP in enhanced group-based beam reporting in item2c, we think it is better to consider a unified CSI configuration signaling structure. But if majority view is scheme 1-2, we’re okay to take it for progress.</w:t>
            </w:r>
          </w:p>
          <w:p w14:paraId="031E32FF" w14:textId="77777777" w:rsidR="009B4209" w:rsidRDefault="009B4209">
            <w:pPr>
              <w:ind w:left="0" w:firstLine="0"/>
              <w:rPr>
                <w:rFonts w:eastAsia="SimSun"/>
                <w:szCs w:val="20"/>
                <w:lang w:val="en-US" w:eastAsia="zh-CN"/>
              </w:rPr>
            </w:pPr>
          </w:p>
          <w:p w14:paraId="031E3300" w14:textId="77777777" w:rsidR="009B4209" w:rsidRDefault="00AC2569">
            <w:pPr>
              <w:ind w:left="0" w:firstLine="0"/>
              <w:rPr>
                <w:rFonts w:eastAsia="SimSun"/>
                <w:szCs w:val="20"/>
                <w:lang w:val="en-US" w:eastAsia="zh-CN"/>
              </w:rPr>
            </w:pPr>
            <w:r>
              <w:rPr>
                <w:rFonts w:eastAsia="SimSun"/>
                <w:szCs w:val="20"/>
                <w:lang w:val="en-US" w:eastAsia="zh-CN"/>
              </w:rPr>
              <w:t>Regarding Proposal 7-1, if other companies also want to support Cat2 in addition to Cat1, we will not oppose it. However, considering that the spec. impact of Cat2 would be larger than Cat1, in order to not spend much time on Cat2 while neglect Cat1, we have following clarifications.</w:t>
            </w:r>
          </w:p>
          <w:p w14:paraId="031E3301" w14:textId="77777777" w:rsidR="009B4209" w:rsidRDefault="00AC2569">
            <w:pPr>
              <w:pStyle w:val="ListParagraph"/>
              <w:numPr>
                <w:ilvl w:val="0"/>
                <w:numId w:val="10"/>
              </w:numPr>
              <w:ind w:leftChars="0"/>
              <w:rPr>
                <w:rFonts w:eastAsia="SimSun"/>
                <w:szCs w:val="20"/>
                <w:lang w:val="en-US"/>
              </w:rPr>
            </w:pPr>
            <w:r>
              <w:rPr>
                <w:rFonts w:eastAsia="SimSun"/>
                <w:szCs w:val="20"/>
                <w:lang w:val="en-US"/>
              </w:rPr>
              <w:t>Add a note that Cat1 has higher priority than Cat2 (if both are supported)</w:t>
            </w:r>
          </w:p>
          <w:p w14:paraId="031E3302" w14:textId="77777777" w:rsidR="009B4209" w:rsidRDefault="00AC2569">
            <w:pPr>
              <w:pStyle w:val="ListParagraph"/>
              <w:numPr>
                <w:ilvl w:val="0"/>
                <w:numId w:val="10"/>
              </w:numPr>
              <w:ind w:leftChars="0"/>
              <w:rPr>
                <w:rFonts w:eastAsia="SimSun"/>
                <w:szCs w:val="20"/>
                <w:lang w:val="en-US"/>
              </w:rPr>
            </w:pPr>
            <w:r>
              <w:rPr>
                <w:rFonts w:eastAsia="SimSun"/>
                <w:szCs w:val="20"/>
                <w:lang w:val="en-US"/>
              </w:rPr>
              <w:t>The two restrictions in</w:t>
            </w:r>
            <w:r>
              <w:rPr>
                <w:lang w:val="en-US"/>
              </w:rPr>
              <w:t xml:space="preserve"> </w:t>
            </w:r>
            <w:r>
              <w:rPr>
                <w:rFonts w:eastAsia="SimSun"/>
                <w:szCs w:val="20"/>
                <w:lang w:val="en-US"/>
              </w:rPr>
              <w:t>brackets should be kept. And add FFS for other restrictions that could minimize spec. impact of Cat2.</w:t>
            </w:r>
          </w:p>
          <w:p w14:paraId="031E3303" w14:textId="77777777" w:rsidR="009B4209" w:rsidRDefault="009B4209">
            <w:pPr>
              <w:pStyle w:val="3GPPNormalText"/>
              <w:ind w:left="0" w:firstLine="0"/>
              <w:rPr>
                <w:rFonts w:eastAsiaTheme="minorEastAsia"/>
                <w:sz w:val="20"/>
                <w:szCs w:val="20"/>
                <w:lang w:val="en-US"/>
              </w:rPr>
            </w:pPr>
          </w:p>
        </w:tc>
      </w:tr>
      <w:tr w:rsidR="009B4209" w14:paraId="031E3308" w14:textId="77777777">
        <w:trPr>
          <w:trHeight w:val="263"/>
        </w:trPr>
        <w:tc>
          <w:tcPr>
            <w:tcW w:w="1440" w:type="dxa"/>
          </w:tcPr>
          <w:p w14:paraId="031E3305"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OPPO</w:t>
            </w:r>
          </w:p>
        </w:tc>
        <w:tc>
          <w:tcPr>
            <w:tcW w:w="7783" w:type="dxa"/>
          </w:tcPr>
          <w:p w14:paraId="031E3306"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We</w:t>
            </w:r>
            <w:r>
              <w:rPr>
                <w:rFonts w:eastAsiaTheme="minorEastAsia" w:hint="eastAsia"/>
                <w:sz w:val="20"/>
                <w:szCs w:val="20"/>
                <w:lang w:val="en-GB"/>
              </w:rPr>
              <w:t xml:space="preserve"> support FL</w:t>
            </w:r>
            <w:r>
              <w:rPr>
                <w:rFonts w:eastAsiaTheme="minorEastAsia"/>
                <w:sz w:val="20"/>
                <w:szCs w:val="20"/>
                <w:lang w:val="en-GB"/>
              </w:rPr>
              <w:t>’</w:t>
            </w:r>
            <w:r>
              <w:rPr>
                <w:rFonts w:eastAsiaTheme="minorEastAsia" w:hint="eastAsia"/>
                <w:sz w:val="20"/>
                <w:szCs w:val="20"/>
                <w:lang w:val="en-GB"/>
              </w:rPr>
              <w:t>s proposal 7 in principle. We are fine with the restriction on Type I PS codebook. On the number of ports across CMRs, we prefer ZTE</w:t>
            </w:r>
            <w:r>
              <w:rPr>
                <w:rFonts w:eastAsiaTheme="minorEastAsia"/>
                <w:sz w:val="20"/>
                <w:szCs w:val="20"/>
                <w:lang w:val="en-GB"/>
              </w:rPr>
              <w:t>’</w:t>
            </w:r>
            <w:r>
              <w:rPr>
                <w:rFonts w:eastAsiaTheme="minorEastAsia" w:hint="eastAsia"/>
                <w:sz w:val="20"/>
                <w:szCs w:val="20"/>
                <w:lang w:val="en-GB"/>
              </w:rPr>
              <w:t xml:space="preserve">s proposal that two CPUs should be counted for </w:t>
            </w:r>
            <w:r>
              <w:rPr>
                <w:rFonts w:eastAsiaTheme="minorEastAsia" w:hint="eastAsia"/>
                <w:lang w:val="en-GB"/>
              </w:rPr>
              <w:t xml:space="preserve">one </w:t>
            </w:r>
            <w:r>
              <w:rPr>
                <w:rFonts w:eastAsiaTheme="minorEastAsia"/>
                <w:i/>
                <w:sz w:val="20"/>
                <w:szCs w:val="20"/>
                <w:lang w:val="en-GB"/>
              </w:rPr>
              <w:t>CSI-ReportConfig</w:t>
            </w:r>
            <w:r>
              <w:rPr>
                <w:rFonts w:eastAsiaTheme="minorEastAsia"/>
                <w:sz w:val="20"/>
                <w:szCs w:val="20"/>
                <w:lang w:val="en-GB"/>
              </w:rPr>
              <w:t xml:space="preserve"> for NCJT</w:t>
            </w:r>
            <w:r>
              <w:rPr>
                <w:rFonts w:eastAsiaTheme="minorEastAsia" w:hint="eastAsia"/>
                <w:sz w:val="20"/>
                <w:szCs w:val="20"/>
                <w:lang w:val="en-GB"/>
              </w:rPr>
              <w:t xml:space="preserve"> including two selected CMRs, and it would be better to include this in the proposal.</w:t>
            </w:r>
          </w:p>
          <w:p w14:paraId="031E3307" w14:textId="77777777" w:rsidR="009B4209" w:rsidRDefault="00AC2569">
            <w:pPr>
              <w:ind w:left="0" w:firstLine="0"/>
              <w:rPr>
                <w:rFonts w:eastAsia="SimSun"/>
                <w:szCs w:val="20"/>
                <w:lang w:val="en-US" w:eastAsia="zh-CN"/>
              </w:rPr>
            </w:pPr>
            <w:r>
              <w:rPr>
                <w:rFonts w:eastAsiaTheme="minorEastAsia" w:hint="eastAsia"/>
                <w:szCs w:val="20"/>
              </w:rPr>
              <w:t>For Proposal 7-1, we can</w:t>
            </w:r>
            <w:r>
              <w:rPr>
                <w:rFonts w:eastAsiaTheme="minorEastAsia"/>
                <w:szCs w:val="20"/>
              </w:rPr>
              <w:t>’</w:t>
            </w:r>
            <w:r>
              <w:rPr>
                <w:rFonts w:eastAsiaTheme="minorEastAsia" w:hint="eastAsia"/>
                <w:szCs w:val="20"/>
              </w:rPr>
              <w:t>t understand which function supported by Cat2 can</w:t>
            </w:r>
            <w:r>
              <w:rPr>
                <w:rFonts w:eastAsiaTheme="minorEastAsia"/>
                <w:szCs w:val="20"/>
              </w:rPr>
              <w:t>’</w:t>
            </w:r>
            <w:r>
              <w:rPr>
                <w:rFonts w:eastAsiaTheme="minorEastAsia" w:hint="eastAsia"/>
                <w:szCs w:val="20"/>
              </w:rPr>
              <w:t xml:space="preserve">t be achieved by Cat1. As mentioned by QC, from specification </w:t>
            </w:r>
            <w:r>
              <w:rPr>
                <w:rFonts w:eastAsiaTheme="minorEastAsia"/>
                <w:szCs w:val="20"/>
              </w:rPr>
              <w:t>perspective</w:t>
            </w:r>
            <w:r>
              <w:rPr>
                <w:rFonts w:eastAsiaTheme="minorEastAsia" w:hint="eastAsia"/>
                <w:szCs w:val="20"/>
              </w:rPr>
              <w:t xml:space="preserve">, it is unnecessary to support both Categories. It is </w:t>
            </w:r>
            <w:r>
              <w:rPr>
                <w:rFonts w:eastAsiaTheme="minorEastAsia"/>
                <w:szCs w:val="20"/>
              </w:rPr>
              <w:t>redundant</w:t>
            </w:r>
            <w:r>
              <w:rPr>
                <w:rFonts w:eastAsiaTheme="minorEastAsia" w:hint="eastAsia"/>
                <w:szCs w:val="20"/>
              </w:rPr>
              <w:t xml:space="preserve"> t</w:t>
            </w:r>
            <w:r>
              <w:rPr>
                <w:rFonts w:eastAsiaTheme="minorEastAsia"/>
                <w:szCs w:val="20"/>
              </w:rPr>
              <w:t>o</w:t>
            </w:r>
            <w:r>
              <w:rPr>
                <w:rFonts w:eastAsiaTheme="minorEastAsia" w:hint="eastAsia"/>
                <w:szCs w:val="20"/>
              </w:rPr>
              <w:t xml:space="preserve"> support two </w:t>
            </w:r>
            <w:r>
              <w:rPr>
                <w:rFonts w:eastAsiaTheme="minorEastAsia" w:hint="eastAsia"/>
                <w:i/>
                <w:szCs w:val="20"/>
              </w:rPr>
              <w:t>CSI-ReportConfig</w:t>
            </w:r>
            <w:r>
              <w:rPr>
                <w:rFonts w:eastAsiaTheme="minorEastAsia" w:hint="eastAsia"/>
                <w:szCs w:val="20"/>
              </w:rPr>
              <w:t xml:space="preserve"> with the same configuration in most IEs. It will take a lot of time to discuss which parameters should be the same between two</w:t>
            </w:r>
            <w:r>
              <w:rPr>
                <w:rFonts w:eastAsiaTheme="minorEastAsia" w:hint="eastAsia"/>
                <w:i/>
                <w:szCs w:val="20"/>
              </w:rPr>
              <w:t xml:space="preserve"> CSI-ReportConfig</w:t>
            </w:r>
            <w:r>
              <w:rPr>
                <w:rFonts w:eastAsiaTheme="minorEastAsia" w:hint="eastAsia"/>
                <w:szCs w:val="20"/>
              </w:rPr>
              <w:t xml:space="preserve">, which should </w:t>
            </w:r>
            <w:r>
              <w:rPr>
                <w:rFonts w:eastAsiaTheme="minorEastAsia" w:hint="eastAsia"/>
                <w:szCs w:val="20"/>
                <w:lang w:eastAsia="zh-CN"/>
              </w:rPr>
              <w:t>be discussed in further meetings</w:t>
            </w:r>
            <w:r>
              <w:rPr>
                <w:rFonts w:eastAsiaTheme="minorEastAsia" w:hint="eastAsia"/>
                <w:szCs w:val="20"/>
              </w:rPr>
              <w:t xml:space="preserve">. </w:t>
            </w:r>
          </w:p>
        </w:tc>
      </w:tr>
      <w:tr w:rsidR="009B4209" w14:paraId="031E330C" w14:textId="77777777">
        <w:trPr>
          <w:trHeight w:val="263"/>
        </w:trPr>
        <w:tc>
          <w:tcPr>
            <w:tcW w:w="1440" w:type="dxa"/>
          </w:tcPr>
          <w:p w14:paraId="031E3309" w14:textId="77777777" w:rsidR="009B4209" w:rsidRDefault="00AC2569">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hint="eastAsia"/>
                <w:szCs w:val="20"/>
                <w:lang w:eastAsia="ko-KR"/>
              </w:rPr>
              <w:t>LG</w:t>
            </w:r>
          </w:p>
        </w:tc>
        <w:tc>
          <w:tcPr>
            <w:tcW w:w="7783" w:type="dxa"/>
          </w:tcPr>
          <w:p w14:paraId="031E330A" w14:textId="77777777" w:rsidR="009B4209" w:rsidRDefault="00AC2569">
            <w:pPr>
              <w:pStyle w:val="3GPPNormalText"/>
              <w:ind w:left="0" w:firstLine="0"/>
              <w:rPr>
                <w:rFonts w:eastAsia="Malgun Gothic"/>
                <w:sz w:val="20"/>
                <w:szCs w:val="20"/>
                <w:lang w:val="en-GB" w:eastAsia="ko-KR"/>
              </w:rPr>
            </w:pPr>
            <w:r>
              <w:rPr>
                <w:rFonts w:eastAsia="Malgun Gothic" w:hint="eastAsia"/>
                <w:sz w:val="20"/>
                <w:szCs w:val="20"/>
                <w:lang w:val="en-GB" w:eastAsia="ko-KR"/>
              </w:rPr>
              <w:t xml:space="preserve">Regarding </w:t>
            </w:r>
            <w:r>
              <w:rPr>
                <w:rFonts w:eastAsia="Malgun Gothic"/>
                <w:sz w:val="20"/>
                <w:szCs w:val="20"/>
                <w:lang w:val="en-GB" w:eastAsia="ko-KR"/>
              </w:rPr>
              <w:t xml:space="preserve">Proposal 7, we are fine with the proposal. And if the intention is to down-select, we are also fine with the majority view (scheme 1-2). Regarding restriction for maximum number of ports across both CMRs, we have similar view with ZTE. 32-port can already be supported for single TRP transmission, so it is natural to support 32-port for each TRP in case of multi-TRP transmission. Regarding restriction for the same number of ports for two CMRs, the intention is not clear. So I would like to ask more clarification for the reason of the restriction. </w:t>
            </w:r>
          </w:p>
          <w:p w14:paraId="031E330B" w14:textId="77777777" w:rsidR="009B4209" w:rsidRDefault="00AC2569">
            <w:pPr>
              <w:pStyle w:val="3GPPNormalText"/>
              <w:ind w:left="0" w:firstLine="0"/>
              <w:rPr>
                <w:rFonts w:eastAsia="Malgun Gothic"/>
                <w:sz w:val="20"/>
                <w:szCs w:val="20"/>
                <w:lang w:val="en-GB" w:eastAsia="ko-KR"/>
              </w:rPr>
            </w:pPr>
            <w:r>
              <w:rPr>
                <w:rFonts w:eastAsia="Malgun Gothic" w:hint="eastAsia"/>
                <w:sz w:val="20"/>
                <w:szCs w:val="20"/>
                <w:lang w:val="en-GB" w:eastAsia="ko-KR"/>
              </w:rPr>
              <w:t xml:space="preserve">Regarding Proposal 7-1, </w:t>
            </w:r>
            <w:r>
              <w:rPr>
                <w:rFonts w:eastAsia="Malgun Gothic"/>
                <w:sz w:val="20"/>
                <w:szCs w:val="20"/>
                <w:lang w:val="en-GB" w:eastAsia="ko-KR"/>
              </w:rPr>
              <w:t xml:space="preserve">we are ok to discuss it if majorities want to support it. If it is supported, it seems that the intention for three sub-bullets is not clear yet, so more discussion will be needed. </w:t>
            </w:r>
          </w:p>
        </w:tc>
      </w:tr>
      <w:tr w:rsidR="009B4209" w14:paraId="031E3310" w14:textId="77777777">
        <w:trPr>
          <w:trHeight w:val="263"/>
        </w:trPr>
        <w:tc>
          <w:tcPr>
            <w:tcW w:w="1440" w:type="dxa"/>
          </w:tcPr>
          <w:p w14:paraId="031E330D" w14:textId="77777777" w:rsidR="009B4209" w:rsidRDefault="00AC2569">
            <w:pPr>
              <w:autoSpaceDE w:val="0"/>
              <w:autoSpaceDN w:val="0"/>
              <w:adjustRightInd w:val="0"/>
              <w:snapToGrid w:val="0"/>
              <w:jc w:val="both"/>
              <w:rPr>
                <w:rFonts w:ascii="Times New Roman" w:eastAsia="Malgun Gothic" w:hAnsi="Times New Roman"/>
                <w:szCs w:val="20"/>
                <w:lang w:eastAsia="ko-KR"/>
              </w:rPr>
            </w:pPr>
            <w:r>
              <w:rPr>
                <w:rFonts w:ascii="Times New Roman" w:eastAsiaTheme="minorEastAsia" w:hAnsi="Times New Roman" w:hint="eastAsia"/>
                <w:szCs w:val="20"/>
                <w:lang w:eastAsia="zh-CN"/>
              </w:rPr>
              <w:t>CMCC</w:t>
            </w:r>
          </w:p>
        </w:tc>
        <w:tc>
          <w:tcPr>
            <w:tcW w:w="7783" w:type="dxa"/>
          </w:tcPr>
          <w:p w14:paraId="031E330E" w14:textId="77777777" w:rsidR="009B4209" w:rsidRDefault="00AC2569">
            <w:pPr>
              <w:ind w:left="0" w:firstLine="0"/>
              <w:rPr>
                <w:rFonts w:eastAsia="SimSun"/>
                <w:szCs w:val="20"/>
                <w:lang w:val="en-US" w:eastAsia="zh-CN"/>
              </w:rPr>
            </w:pPr>
            <w:r>
              <w:rPr>
                <w:rFonts w:eastAsia="SimSun" w:hint="eastAsia"/>
                <w:szCs w:val="20"/>
                <w:lang w:val="en-US" w:eastAsia="zh-CN"/>
              </w:rPr>
              <w:t>We</w:t>
            </w:r>
            <w:r>
              <w:rPr>
                <w:rFonts w:eastAsia="SimSun"/>
                <w:szCs w:val="20"/>
                <w:lang w:val="en-US" w:eastAsia="zh-CN"/>
              </w:rPr>
              <w:t xml:space="preserve"> support the current FL Proposal</w:t>
            </w:r>
            <w:r>
              <w:rPr>
                <w:rFonts w:eastAsia="SimSun" w:hint="eastAsia"/>
                <w:szCs w:val="20"/>
                <w:lang w:val="en-US" w:eastAsia="zh-CN"/>
              </w:rPr>
              <w:t>.</w:t>
            </w:r>
          </w:p>
          <w:p w14:paraId="031E330F" w14:textId="77777777" w:rsidR="009B4209" w:rsidRDefault="00AC2569">
            <w:pPr>
              <w:pStyle w:val="3GPPNormalText"/>
              <w:ind w:left="0" w:firstLine="0"/>
              <w:rPr>
                <w:rFonts w:eastAsia="Malgun Gothic"/>
                <w:sz w:val="20"/>
                <w:szCs w:val="20"/>
                <w:lang w:val="en-GB" w:eastAsia="ko-KR"/>
              </w:rPr>
            </w:pPr>
            <w:r>
              <w:rPr>
                <w:rFonts w:eastAsia="SimSun"/>
                <w:szCs w:val="20"/>
                <w:lang w:val="en-US"/>
              </w:rPr>
              <w:t xml:space="preserve">Regarding the </w:t>
            </w:r>
            <w:r>
              <w:rPr>
                <w:rFonts w:eastAsia="SimSun" w:hint="eastAsia"/>
                <w:szCs w:val="20"/>
                <w:lang w:val="en-US"/>
              </w:rPr>
              <w:t>comment from QC</w:t>
            </w:r>
            <w:r>
              <w:rPr>
                <w:rFonts w:eastAsia="SimSun"/>
                <w:szCs w:val="20"/>
                <w:lang w:val="en-US"/>
              </w:rPr>
              <w:t xml:space="preserve">, we don’t see the reason for the </w:t>
            </w:r>
            <w:r>
              <w:rPr>
                <w:rFonts w:eastAsia="SimSun" w:hint="eastAsia"/>
                <w:szCs w:val="20"/>
                <w:lang w:val="en-US"/>
              </w:rPr>
              <w:t xml:space="preserve">need to restrict </w:t>
            </w:r>
            <w:r>
              <w:rPr>
                <w:rFonts w:eastAsia="SimSun"/>
                <w:szCs w:val="20"/>
                <w:lang w:val="en-US"/>
              </w:rPr>
              <w:t xml:space="preserve">the </w:t>
            </w:r>
            <w:r>
              <w:rPr>
                <w:rFonts w:eastAsia="SimSun" w:hint="eastAsia"/>
                <w:szCs w:val="20"/>
                <w:lang w:val="en-US"/>
              </w:rPr>
              <w:t xml:space="preserve">maximum number of ports per TRP </w:t>
            </w:r>
            <w:r>
              <w:rPr>
                <w:rFonts w:eastAsia="SimSun"/>
                <w:szCs w:val="20"/>
                <w:lang w:val="en-US"/>
              </w:rPr>
              <w:t xml:space="preserve">to </w:t>
            </w:r>
            <w:r>
              <w:rPr>
                <w:rFonts w:eastAsia="SimSun" w:hint="eastAsia"/>
                <w:szCs w:val="20"/>
                <w:lang w:val="en-US"/>
              </w:rPr>
              <w:t>16</w:t>
            </w:r>
            <w:r>
              <w:rPr>
                <w:rFonts w:eastAsia="SimSun"/>
                <w:szCs w:val="20"/>
                <w:lang w:val="en-US"/>
              </w:rPr>
              <w:t xml:space="preserve">. What’s the </w:t>
            </w:r>
            <w:r>
              <w:rPr>
                <w:rFonts w:eastAsia="SimSun" w:hint="eastAsia"/>
                <w:szCs w:val="20"/>
                <w:lang w:val="en-US"/>
              </w:rPr>
              <w:t>differen</w:t>
            </w:r>
            <w:r>
              <w:rPr>
                <w:rFonts w:eastAsia="SimSun"/>
                <w:szCs w:val="20"/>
                <w:lang w:val="en-US"/>
              </w:rPr>
              <w:t>ce between configuring two FDMed CMRs with 32 ports in one CSI resource set for single-TRP</w:t>
            </w:r>
            <w:r>
              <w:rPr>
                <w:rFonts w:eastAsia="SimSun" w:hint="eastAsia"/>
                <w:szCs w:val="20"/>
                <w:lang w:val="en-US"/>
              </w:rPr>
              <w:t xml:space="preserve"> transmission</w:t>
            </w:r>
            <w:r>
              <w:rPr>
                <w:rFonts w:eastAsia="SimSun"/>
                <w:szCs w:val="20"/>
                <w:lang w:val="en-US"/>
              </w:rPr>
              <w:t xml:space="preserve"> and two </w:t>
            </w:r>
            <w:r>
              <w:rPr>
                <w:rFonts w:eastAsia="SimSun" w:hint="eastAsia"/>
                <w:szCs w:val="20"/>
                <w:lang w:val="en-US"/>
              </w:rPr>
              <w:t>CMRs</w:t>
            </w:r>
            <w:r>
              <w:rPr>
                <w:rFonts w:eastAsia="SimSun"/>
                <w:szCs w:val="20"/>
                <w:lang w:val="en-US"/>
              </w:rPr>
              <w:t xml:space="preserve"> with 32 ports for each TRP in </w:t>
            </w:r>
            <w:r>
              <w:rPr>
                <w:rFonts w:eastAsia="SimSun" w:hint="eastAsia"/>
                <w:szCs w:val="20"/>
                <w:lang w:val="en-US"/>
              </w:rPr>
              <w:t>multi</w:t>
            </w:r>
            <w:r>
              <w:rPr>
                <w:rFonts w:eastAsia="SimSun"/>
                <w:szCs w:val="20"/>
                <w:lang w:val="en-US"/>
              </w:rPr>
              <w:t>-TRP</w:t>
            </w:r>
            <w:r>
              <w:rPr>
                <w:rFonts w:eastAsia="SimSun" w:hint="eastAsia"/>
                <w:szCs w:val="20"/>
                <w:lang w:val="en-US"/>
              </w:rPr>
              <w:t xml:space="preserve"> transmission</w:t>
            </w:r>
            <w:r>
              <w:rPr>
                <w:rFonts w:eastAsia="SimSun"/>
                <w:szCs w:val="20"/>
                <w:lang w:val="en-US"/>
              </w:rPr>
              <w:t>? And also</w:t>
            </w:r>
            <w:r>
              <w:rPr>
                <w:rFonts w:eastAsia="SimSun" w:hint="eastAsia"/>
                <w:szCs w:val="20"/>
                <w:lang w:val="en-US"/>
              </w:rPr>
              <w:t>,</w:t>
            </w:r>
            <w:r>
              <w:rPr>
                <w:rFonts w:eastAsia="SimSun"/>
                <w:szCs w:val="20"/>
                <w:lang w:val="en-US"/>
              </w:rPr>
              <w:t xml:space="preserve"> we don’t know </w:t>
            </w:r>
            <w:r>
              <w:rPr>
                <w:rFonts w:ascii="Times" w:eastAsia="SimSun" w:hAnsi="Times"/>
                <w:szCs w:val="20"/>
                <w:lang w:val="en-US"/>
              </w:rPr>
              <w:t xml:space="preserve">why the number of ports of two CMRs associated to two reporting settings need to be same since UE could process </w:t>
            </w:r>
            <w:r>
              <w:rPr>
                <w:rFonts w:ascii="Times" w:eastAsia="SimSun" w:hAnsi="Times" w:hint="eastAsia"/>
                <w:szCs w:val="20"/>
                <w:lang w:val="en-US"/>
              </w:rPr>
              <w:t>t</w:t>
            </w:r>
            <w:r>
              <w:rPr>
                <w:rFonts w:ascii="Times" w:eastAsia="SimSun" w:hAnsi="Times"/>
                <w:szCs w:val="20"/>
                <w:lang w:val="en-US"/>
              </w:rPr>
              <w:t xml:space="preserve">he two CMRs </w:t>
            </w:r>
            <w:r>
              <w:rPr>
                <w:rFonts w:ascii="Times" w:eastAsia="SimSun" w:hAnsi="Times" w:hint="eastAsia"/>
                <w:szCs w:val="20"/>
                <w:lang w:val="en-US"/>
              </w:rPr>
              <w:t>separately.</w:t>
            </w:r>
          </w:p>
        </w:tc>
      </w:tr>
      <w:tr w:rsidR="009B4209" w14:paraId="031E3316" w14:textId="77777777">
        <w:trPr>
          <w:trHeight w:val="263"/>
        </w:trPr>
        <w:tc>
          <w:tcPr>
            <w:tcW w:w="1440" w:type="dxa"/>
          </w:tcPr>
          <w:p w14:paraId="031E3311"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Malgun Gothic" w:hAnsi="Times New Roman"/>
                <w:szCs w:val="20"/>
                <w:lang w:eastAsia="ko-KR"/>
              </w:rPr>
              <w:t>Intel</w:t>
            </w:r>
          </w:p>
        </w:tc>
        <w:tc>
          <w:tcPr>
            <w:tcW w:w="7783" w:type="dxa"/>
          </w:tcPr>
          <w:p w14:paraId="031E3312" w14:textId="77777777" w:rsidR="009B4209" w:rsidRDefault="00AC2569">
            <w:pPr>
              <w:pStyle w:val="3GPPNormalText"/>
              <w:ind w:left="0" w:firstLine="0"/>
              <w:rPr>
                <w:rFonts w:eastAsia="Malgun Gothic"/>
                <w:sz w:val="20"/>
                <w:szCs w:val="20"/>
                <w:lang w:val="en-GB" w:eastAsia="ko-KR"/>
              </w:rPr>
            </w:pPr>
            <w:r>
              <w:rPr>
                <w:rFonts w:eastAsia="Malgun Gothic"/>
                <w:sz w:val="20"/>
                <w:szCs w:val="20"/>
                <w:lang w:val="en-GB" w:eastAsia="ko-KR"/>
              </w:rPr>
              <w:t>For proposal 7, we support</w:t>
            </w:r>
            <w:r>
              <w:rPr>
                <w:lang w:val="en-GB"/>
              </w:rPr>
              <w:t xml:space="preserve"> </w:t>
            </w:r>
            <w:r>
              <w:rPr>
                <w:rFonts w:eastAsia="Malgun Gothic"/>
                <w:sz w:val="20"/>
                <w:szCs w:val="20"/>
                <w:lang w:val="en-GB" w:eastAsia="ko-KR"/>
              </w:rPr>
              <w:t xml:space="preserve">scheme 1-2. </w:t>
            </w:r>
          </w:p>
          <w:p w14:paraId="031E3313" w14:textId="77777777" w:rsidR="009B4209" w:rsidRDefault="009B4209">
            <w:pPr>
              <w:pStyle w:val="3GPPNormalText"/>
              <w:ind w:left="0" w:firstLine="0"/>
              <w:rPr>
                <w:rFonts w:eastAsia="Malgun Gothic"/>
                <w:sz w:val="20"/>
                <w:szCs w:val="20"/>
                <w:lang w:val="en-GB" w:eastAsia="ko-KR"/>
              </w:rPr>
            </w:pPr>
          </w:p>
          <w:p w14:paraId="031E3314"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GB" w:eastAsia="ko-KR"/>
              </w:rPr>
              <w:t>For proposal 7-1</w:t>
            </w:r>
            <w:r>
              <w:rPr>
                <w:rFonts w:eastAsia="Malgun Gothic"/>
                <w:sz w:val="20"/>
                <w:szCs w:val="20"/>
                <w:lang w:val="en-US" w:eastAsia="ko-KR"/>
              </w:rPr>
              <w:t xml:space="preserve">, we assume that it is for multi-DCI based NCJT. It is not clear for us which enhancements are considered for this proposal. Configuration of two CSI reports associated with two different TRPs is possible with Rel. 15 CSI framework. </w:t>
            </w:r>
          </w:p>
          <w:p w14:paraId="031E3315" w14:textId="77777777" w:rsidR="009B4209" w:rsidRDefault="00AC2569">
            <w:pPr>
              <w:ind w:left="0" w:firstLine="0"/>
              <w:rPr>
                <w:rFonts w:eastAsia="SimSun"/>
                <w:szCs w:val="20"/>
                <w:lang w:val="en-US" w:eastAsia="zh-CN"/>
              </w:rPr>
            </w:pPr>
            <w:r>
              <w:rPr>
                <w:rFonts w:eastAsia="Malgun Gothic"/>
                <w:szCs w:val="20"/>
                <w:lang w:val="en-US" w:eastAsia="ko-KR"/>
              </w:rPr>
              <w:t xml:space="preserve">Moreover, if proponents of proposal 7-1 assume that exchange of CSI information between TRPs is not possible when assumption on the coordination for MTRP scheduling is not clear. Hence, it is not clear if performance gains are achieved for NC-JT in this case. </w:t>
            </w:r>
          </w:p>
        </w:tc>
      </w:tr>
      <w:tr w:rsidR="009B4209" w14:paraId="031E3319" w14:textId="77777777">
        <w:trPr>
          <w:trHeight w:val="263"/>
        </w:trPr>
        <w:tc>
          <w:tcPr>
            <w:tcW w:w="1440" w:type="dxa"/>
          </w:tcPr>
          <w:p w14:paraId="031E3317" w14:textId="77777777" w:rsidR="009B4209" w:rsidRDefault="00AC2569">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Fraunhofer</w:t>
            </w:r>
          </w:p>
        </w:tc>
        <w:tc>
          <w:tcPr>
            <w:tcW w:w="7783" w:type="dxa"/>
          </w:tcPr>
          <w:p w14:paraId="031E3318" w14:textId="77777777" w:rsidR="009B4209" w:rsidRDefault="00AC2569">
            <w:pPr>
              <w:pStyle w:val="3GPPNormalText"/>
              <w:ind w:left="0" w:firstLine="0"/>
              <w:rPr>
                <w:rFonts w:eastAsia="Malgun Gothic"/>
                <w:sz w:val="20"/>
                <w:szCs w:val="20"/>
                <w:lang w:val="en-GB" w:eastAsia="ko-KR"/>
              </w:rPr>
            </w:pPr>
            <w:r>
              <w:rPr>
                <w:rFonts w:eastAsia="Malgun Gothic"/>
                <w:sz w:val="20"/>
                <w:szCs w:val="20"/>
                <w:lang w:val="en-US" w:eastAsia="ko-KR"/>
              </w:rPr>
              <w:t xml:space="preserve">Support the FL Proposal 7 and scheme 1-2. Proposal 7-1 is not clear to us. </w:t>
            </w:r>
            <w:r>
              <w:rPr>
                <w:rFonts w:eastAsiaTheme="minorEastAsia"/>
                <w:sz w:val="20"/>
                <w:szCs w:val="20"/>
                <w:lang w:val="en-GB"/>
              </w:rPr>
              <w:t>Isn’t it already supported by the current spec?</w:t>
            </w:r>
          </w:p>
        </w:tc>
      </w:tr>
      <w:tr w:rsidR="009B4209" w14:paraId="031E331D" w14:textId="77777777">
        <w:trPr>
          <w:trHeight w:val="263"/>
        </w:trPr>
        <w:tc>
          <w:tcPr>
            <w:tcW w:w="1440" w:type="dxa"/>
          </w:tcPr>
          <w:p w14:paraId="031E331A" w14:textId="77777777" w:rsidR="009B4209" w:rsidRDefault="00AC2569">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MediaTek</w:t>
            </w:r>
          </w:p>
        </w:tc>
        <w:tc>
          <w:tcPr>
            <w:tcW w:w="7783" w:type="dxa"/>
          </w:tcPr>
          <w:p w14:paraId="031E331B" w14:textId="77777777" w:rsidR="009B4209" w:rsidRDefault="00AC2569">
            <w:pPr>
              <w:ind w:left="0" w:firstLine="0"/>
              <w:rPr>
                <w:rFonts w:eastAsia="SimSun"/>
                <w:szCs w:val="20"/>
                <w:lang w:val="en-US" w:eastAsia="zh-CN"/>
              </w:rPr>
            </w:pPr>
            <w:r>
              <w:rPr>
                <w:rFonts w:eastAsia="SimSun"/>
                <w:szCs w:val="20"/>
                <w:lang w:val="en-US" w:eastAsia="zh-CN"/>
              </w:rPr>
              <w:t xml:space="preserve">We support FL’s Proposal 7 but we are unclear whether Proposal 7-1 is needed. We think Cat1 can also support multi-DCI based multi-TRP. For multi-DCI, CSI of a multi-TRP hypothesis can be divided into two parts and transmitted on separate PUCCH/PUSCHs to distinct TRPs. It suffices to introduce a second PUCCH, </w:t>
            </w:r>
            <w:r>
              <w:t>PUSCH</w:t>
            </w:r>
            <w:r>
              <w:rPr>
                <w:rFonts w:eastAsia="SimSun"/>
                <w:szCs w:val="20"/>
                <w:lang w:val="en-US" w:eastAsia="zh-CN"/>
              </w:rPr>
              <w:t xml:space="preserve"> in a CSI-ReportConfig and all other parameters can be naturally identical since only one report is used. As mentioned by ZTE and Proposal 7-1 itself, many clarifications and restrictions need to be added to two associated CSI reports. </w:t>
            </w:r>
          </w:p>
          <w:p w14:paraId="031E331C" w14:textId="77777777" w:rsidR="009B4209" w:rsidRDefault="00AC2569">
            <w:pPr>
              <w:pStyle w:val="3GPPNormalText"/>
              <w:ind w:left="0" w:firstLine="0"/>
              <w:rPr>
                <w:rFonts w:eastAsia="Malgun Gothic"/>
                <w:sz w:val="20"/>
                <w:szCs w:val="20"/>
                <w:lang w:val="en-US" w:eastAsia="ko-KR"/>
              </w:rPr>
            </w:pPr>
            <w:r>
              <w:rPr>
                <w:rFonts w:eastAsia="SimSun"/>
                <w:szCs w:val="20"/>
                <w:lang w:val="en-US"/>
              </w:rPr>
              <w:t>We share a similar view as ZTE that there is no need to restrict number of ports for a TRP to 16.</w:t>
            </w:r>
          </w:p>
        </w:tc>
      </w:tr>
      <w:tr w:rsidR="009B4209" w14:paraId="031E3332" w14:textId="77777777">
        <w:trPr>
          <w:trHeight w:val="263"/>
        </w:trPr>
        <w:tc>
          <w:tcPr>
            <w:tcW w:w="1440" w:type="dxa"/>
          </w:tcPr>
          <w:p w14:paraId="031E331E" w14:textId="77777777" w:rsidR="009B4209" w:rsidRDefault="00AC2569">
            <w:pPr>
              <w:autoSpaceDE w:val="0"/>
              <w:autoSpaceDN w:val="0"/>
              <w:adjustRightInd w:val="0"/>
              <w:snapToGrid w:val="0"/>
              <w:jc w:val="both"/>
              <w:rPr>
                <w:rFonts w:ascii="Times New Roman" w:eastAsia="Malgun Gothic" w:hAnsi="Times New Roman"/>
                <w:szCs w:val="20"/>
                <w:lang w:eastAsia="ko-KR"/>
              </w:rPr>
            </w:pPr>
            <w:r>
              <w:rPr>
                <w:rFonts w:ascii="Times New Roman" w:eastAsia="Malgun Gothic" w:hAnsi="Times New Roman"/>
                <w:szCs w:val="20"/>
                <w:lang w:eastAsia="ko-KR"/>
              </w:rPr>
              <w:t>QC2</w:t>
            </w:r>
          </w:p>
        </w:tc>
        <w:tc>
          <w:tcPr>
            <w:tcW w:w="7783" w:type="dxa"/>
          </w:tcPr>
          <w:p w14:paraId="031E331F"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Regarding the restrictions, there seem to be some misunderstanding. We try to clarify here:</w:t>
            </w:r>
          </w:p>
          <w:p w14:paraId="031E3320" w14:textId="77777777" w:rsidR="009B4209" w:rsidRDefault="00AC2569">
            <w:pPr>
              <w:pStyle w:val="3GPPNormalText"/>
              <w:numPr>
                <w:ilvl w:val="0"/>
                <w:numId w:val="18"/>
              </w:numPr>
              <w:rPr>
                <w:rFonts w:eastAsia="Malgun Gothic"/>
                <w:sz w:val="20"/>
                <w:szCs w:val="20"/>
                <w:lang w:val="en-US" w:eastAsia="ko-KR"/>
              </w:rPr>
            </w:pPr>
            <w:r>
              <w:rPr>
                <w:rFonts w:eastAsia="Malgun Gothic"/>
                <w:sz w:val="20"/>
                <w:szCs w:val="20"/>
                <w:lang w:val="en-US" w:eastAsia="ko-KR"/>
              </w:rPr>
              <w:t>Regarding same number of ports: This is also the assumption in Rel. 15 DPS (From 38.214: All CSI-RS resources within one set are configured with same density and same nrofPorts, except for the NZP CSI-RS resources used for interference measurement). If number of ports are different, then different CodebookConfig configurations are also needed due to different n1-n2 values. Hence, we do not think this restriction should be even controversial.</w:t>
            </w:r>
          </w:p>
          <w:p w14:paraId="031E3321" w14:textId="77777777" w:rsidR="009B4209" w:rsidRDefault="00AC2569">
            <w:pPr>
              <w:pStyle w:val="3GPPNormalText"/>
              <w:numPr>
                <w:ilvl w:val="0"/>
                <w:numId w:val="18"/>
              </w:numPr>
              <w:rPr>
                <w:rFonts w:eastAsia="Malgun Gothic"/>
                <w:sz w:val="20"/>
                <w:szCs w:val="20"/>
                <w:lang w:val="en-US" w:eastAsia="ko-KR"/>
              </w:rPr>
            </w:pPr>
            <w:r>
              <w:rPr>
                <w:rFonts w:eastAsia="Malgun Gothic"/>
                <w:sz w:val="20"/>
                <w:szCs w:val="20"/>
                <w:lang w:val="en-US" w:eastAsia="ko-KR"/>
              </w:rPr>
              <w:t xml:space="preserve">Regarding max number of ports: The UE does not evaluate the two CMRs independently as the choice of one PMI impacts the choice of another PMI. The two PMIs need to be determined jointly, which increases the UE complexity. This is different than Rel. 15 DPS, where UE can evaluate each CMR separately and choose the best CSI hypothesis. Without the restriction, UE needs to handle 32+32 ports when determines (PMI1,PMI2). If there is an interest / use case for 32+32 ports, a separate UE capability should be supported. </w:t>
            </w:r>
          </w:p>
          <w:p w14:paraId="031E3322" w14:textId="77777777" w:rsidR="009B4209" w:rsidRDefault="00AC2569">
            <w:pPr>
              <w:pStyle w:val="3GPPNormalText"/>
              <w:numPr>
                <w:ilvl w:val="0"/>
                <w:numId w:val="18"/>
              </w:numPr>
              <w:rPr>
                <w:rFonts w:eastAsia="Malgun Gothic"/>
                <w:sz w:val="20"/>
                <w:szCs w:val="20"/>
                <w:lang w:val="en-US" w:eastAsia="ko-KR"/>
              </w:rPr>
            </w:pPr>
            <w:r>
              <w:rPr>
                <w:rFonts w:eastAsia="Malgun Gothic"/>
                <w:sz w:val="20"/>
                <w:szCs w:val="20"/>
                <w:lang w:val="en-US" w:eastAsia="ko-KR"/>
              </w:rPr>
              <w:t>Regarding codebook type: It seems to be common understanding that MU-MIMO does not need to be considered here. Hence, we suggest to limit to Type I SP in both proposals.</w:t>
            </w:r>
          </w:p>
          <w:p w14:paraId="031E3323" w14:textId="77777777" w:rsidR="009B4209" w:rsidRDefault="009B4209">
            <w:pPr>
              <w:pStyle w:val="3GPPNormalText"/>
              <w:rPr>
                <w:rFonts w:eastAsia="Malgun Gothic"/>
                <w:sz w:val="20"/>
                <w:szCs w:val="20"/>
                <w:lang w:val="en-US" w:eastAsia="ko-KR"/>
              </w:rPr>
            </w:pPr>
          </w:p>
          <w:p w14:paraId="031E3324"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In addition, if both proposal 7 and proposal 7-1 are to be agreed, we do not need to specifically optimize Cat1 for multi-DCI, and Cat2 should be used for that purpose. Given the above, we suggest the following based on latest FL proposal:</w:t>
            </w:r>
          </w:p>
          <w:p w14:paraId="031E3325" w14:textId="77777777" w:rsidR="009B4209" w:rsidRDefault="009B4209">
            <w:pPr>
              <w:pStyle w:val="3GPPNormalText"/>
              <w:rPr>
                <w:rFonts w:eastAsia="Malgun Gothic"/>
                <w:sz w:val="20"/>
                <w:szCs w:val="20"/>
                <w:lang w:val="en-US" w:eastAsia="ko-KR"/>
              </w:rPr>
            </w:pPr>
          </w:p>
          <w:p w14:paraId="031E3326" w14:textId="77777777" w:rsidR="009B4209" w:rsidRDefault="00AC2569">
            <w:pPr>
              <w:pStyle w:val="ListParagraph"/>
              <w:numPr>
                <w:ilvl w:val="0"/>
                <w:numId w:val="2"/>
              </w:numPr>
              <w:ind w:leftChars="0" w:left="320"/>
              <w:rPr>
                <w:rFonts w:ascii="Times New Roman" w:eastAsia="Gulim" w:hAnsi="Times New Roman"/>
                <w:i/>
                <w:iCs/>
                <w:sz w:val="24"/>
                <w:lang w:val="en-US"/>
              </w:rPr>
            </w:pPr>
            <w:r>
              <w:rPr>
                <w:rFonts w:hint="eastAsia"/>
                <w:i/>
                <w:iCs/>
                <w:color w:val="000000"/>
                <w:highlight w:val="yellow"/>
              </w:rPr>
              <w:t>Proposal 7:</w:t>
            </w:r>
            <w:r>
              <w:rPr>
                <w:rFonts w:hint="eastAsia"/>
                <w:i/>
                <w:iCs/>
                <w:color w:val="000000"/>
              </w:rPr>
              <w:t xml:space="preserve"> For </w:t>
            </w:r>
            <w:r>
              <w:rPr>
                <w:rFonts w:hint="eastAsia"/>
                <w:i/>
                <w:iCs/>
              </w:rPr>
              <w:t xml:space="preserve">CSI measurement associated to a reporting setting CSI-ReportConfig for NCJT, at least for </w:t>
            </w:r>
            <w:r>
              <w:rPr>
                <w:rFonts w:hint="eastAsia"/>
                <w:i/>
                <w:iCs/>
                <w:strike/>
                <w:color w:val="FF0000"/>
              </w:rPr>
              <w:t>multi-DCI based and</w:t>
            </w:r>
            <w:r>
              <w:rPr>
                <w:rFonts w:hint="eastAsia"/>
                <w:i/>
                <w:iCs/>
              </w:rPr>
              <w:t xml:space="preserve"> single-DCI based schemes (scheme 1a), NZP CSI-RS resources for channel measurement are associated to different TRPs/TCI states at resource level </w:t>
            </w:r>
          </w:p>
          <w:p w14:paraId="031E3327" w14:textId="77777777" w:rsidR="009B4209" w:rsidRDefault="00AC2569">
            <w:pPr>
              <w:pStyle w:val="ListParagraph"/>
              <w:numPr>
                <w:ilvl w:val="1"/>
                <w:numId w:val="2"/>
              </w:numPr>
              <w:autoSpaceDE w:val="0"/>
              <w:autoSpaceDN w:val="0"/>
              <w:snapToGrid w:val="0"/>
              <w:spacing w:after="48"/>
              <w:ind w:leftChars="0"/>
              <w:jc w:val="both"/>
              <w:rPr>
                <w:rFonts w:ascii="Gulim" w:hAnsi="Gulim" w:cs="Calibri"/>
                <w:i/>
                <w:iCs/>
                <w:szCs w:val="20"/>
              </w:rPr>
            </w:pPr>
            <w:r>
              <w:rPr>
                <w:rFonts w:ascii="Times New Roman" w:hAnsi="Times New Roman"/>
                <w:i/>
                <w:iCs/>
              </w:rPr>
              <w:t> </w:t>
            </w:r>
            <w:r>
              <w:rPr>
                <w:rFonts w:hint="eastAsia"/>
                <w:i/>
                <w:iCs/>
              </w:rPr>
              <w:t>CMRs corresponding to different TRPs respectively shall be configured within the same resource set (i.e. scheme 1-2) and have the same number of ports among CMRs.</w:t>
            </w:r>
          </w:p>
          <w:p w14:paraId="031E3328" w14:textId="77777777" w:rsidR="009B4209" w:rsidRDefault="00AC2569">
            <w:pPr>
              <w:pStyle w:val="ListParagraph"/>
              <w:numPr>
                <w:ilvl w:val="1"/>
                <w:numId w:val="2"/>
              </w:numPr>
              <w:autoSpaceDE w:val="0"/>
              <w:autoSpaceDN w:val="0"/>
              <w:snapToGrid w:val="0"/>
              <w:spacing w:after="48"/>
              <w:ind w:leftChars="0"/>
              <w:jc w:val="both"/>
              <w:rPr>
                <w:i/>
                <w:iCs/>
              </w:rPr>
            </w:pPr>
            <w:r>
              <w:rPr>
                <w:rFonts w:hint="eastAsia"/>
                <w:i/>
                <w:iCs/>
              </w:rPr>
              <w:t xml:space="preserve">Note that RAN1 shall strive to finalize NCJT CSI enhancement with single reporting setting firstly. </w:t>
            </w:r>
          </w:p>
          <w:p w14:paraId="031E3329" w14:textId="77777777" w:rsidR="009B4209" w:rsidRDefault="00AC2569">
            <w:pPr>
              <w:pStyle w:val="ListParagraph"/>
              <w:numPr>
                <w:ilvl w:val="1"/>
                <w:numId w:val="2"/>
              </w:numPr>
              <w:autoSpaceDE w:val="0"/>
              <w:autoSpaceDN w:val="0"/>
              <w:snapToGrid w:val="0"/>
              <w:spacing w:after="48"/>
              <w:ind w:leftChars="0"/>
              <w:jc w:val="both"/>
              <w:rPr>
                <w:i/>
                <w:iCs/>
                <w:color w:val="FF0000"/>
              </w:rPr>
            </w:pPr>
            <w:r>
              <w:rPr>
                <w:rFonts w:hint="eastAsia"/>
                <w:i/>
                <w:iCs/>
                <w:color w:val="FF0000"/>
              </w:rPr>
              <w:t xml:space="preserve">Only </w:t>
            </w:r>
            <w:r>
              <w:rPr>
                <w:rFonts w:ascii="Times New Roman" w:hAnsi="Times New Roman"/>
                <w:i/>
                <w:iCs/>
                <w:color w:val="FF0000"/>
              </w:rPr>
              <w:t>‘</w:t>
            </w:r>
            <w:r>
              <w:rPr>
                <w:rFonts w:hint="eastAsia"/>
                <w:i/>
                <w:iCs/>
                <w:color w:val="FF0000"/>
              </w:rPr>
              <w:t>typeI-SinglePanel</w:t>
            </w:r>
            <w:r>
              <w:rPr>
                <w:rFonts w:ascii="Times New Roman" w:hAnsi="Times New Roman"/>
                <w:i/>
                <w:iCs/>
                <w:color w:val="FF0000"/>
              </w:rPr>
              <w:t>’</w:t>
            </w:r>
            <w:r>
              <w:rPr>
                <w:rFonts w:hint="eastAsia"/>
                <w:i/>
                <w:iCs/>
                <w:color w:val="FF0000"/>
              </w:rPr>
              <w:t xml:space="preserve"> codebook is supported</w:t>
            </w:r>
          </w:p>
          <w:p w14:paraId="031E332A" w14:textId="77777777" w:rsidR="009B4209" w:rsidRDefault="00AC2569">
            <w:pPr>
              <w:pStyle w:val="ListParagraph"/>
              <w:numPr>
                <w:ilvl w:val="1"/>
                <w:numId w:val="2"/>
              </w:numPr>
              <w:autoSpaceDE w:val="0"/>
              <w:autoSpaceDN w:val="0"/>
              <w:snapToGrid w:val="0"/>
              <w:spacing w:after="48"/>
              <w:ind w:leftChars="0"/>
              <w:jc w:val="both"/>
              <w:rPr>
                <w:i/>
                <w:iCs/>
                <w:color w:val="FF0000"/>
              </w:rPr>
            </w:pPr>
            <w:r>
              <w:rPr>
                <w:i/>
                <w:iCs/>
                <w:color w:val="FF0000"/>
              </w:rPr>
              <w:t>A separate UE capability is needed when the CMRs corresponding to different TRPs each have more than 16 ports.</w:t>
            </w:r>
          </w:p>
          <w:p w14:paraId="031E332B" w14:textId="77777777" w:rsidR="009B4209" w:rsidRDefault="00AC2569">
            <w:pPr>
              <w:pStyle w:val="3GPPNormalText"/>
              <w:rPr>
                <w:rFonts w:eastAsia="Malgun Gothic"/>
                <w:sz w:val="20"/>
                <w:szCs w:val="20"/>
                <w:lang w:val="en-US" w:eastAsia="ko-KR"/>
              </w:rPr>
            </w:pPr>
            <w:r>
              <w:rPr>
                <w:rFonts w:eastAsia="Malgun Gothic"/>
                <w:sz w:val="20"/>
                <w:szCs w:val="20"/>
                <w:lang w:val="en-US" w:eastAsia="ko-KR"/>
              </w:rPr>
              <w:t xml:space="preserve"> </w:t>
            </w:r>
          </w:p>
          <w:p w14:paraId="031E332C" w14:textId="77777777" w:rsidR="009B4209" w:rsidRDefault="00AC2569">
            <w:pPr>
              <w:pStyle w:val="ListParagraph"/>
              <w:numPr>
                <w:ilvl w:val="0"/>
                <w:numId w:val="2"/>
              </w:numPr>
              <w:ind w:leftChars="0" w:left="320"/>
              <w:rPr>
                <w:rFonts w:ascii="Times New Roman" w:eastAsia="Gulim" w:hAnsi="Times New Roman"/>
                <w:i/>
                <w:iCs/>
                <w:szCs w:val="20"/>
                <w:lang w:val="en-US"/>
              </w:rPr>
            </w:pPr>
            <w:r>
              <w:rPr>
                <w:rFonts w:hint="eastAsia"/>
                <w:i/>
                <w:iCs/>
                <w:highlight w:val="yellow"/>
              </w:rPr>
              <w:t>Proposal 7-1:</w:t>
            </w:r>
            <w:r>
              <w:rPr>
                <w:rFonts w:hint="eastAsia"/>
                <w:i/>
                <w:iCs/>
              </w:rPr>
              <w:t xml:space="preserve"> For CSI measurement associated to an implicit/explicit set of two reporting settings CSI-ReportConfigs for NCJT, CMRs corresponding to different TRPs can be associated with different reporting settings respectively, with the same configurations between two settings except for PUCCH/PUSCH resources and CMR/IMR resources setting</w:t>
            </w:r>
            <w:r>
              <w:rPr>
                <w:rFonts w:hint="eastAsia"/>
                <w:i/>
                <w:iCs/>
                <w:color w:val="FF0000"/>
              </w:rPr>
              <w:t>(s)</w:t>
            </w:r>
            <w:r>
              <w:rPr>
                <w:rFonts w:hint="eastAsia"/>
                <w:i/>
                <w:iCs/>
              </w:rPr>
              <w:t xml:space="preserve">, and also with following restrictions: </w:t>
            </w:r>
          </w:p>
          <w:p w14:paraId="031E332D" w14:textId="77777777" w:rsidR="009B4209" w:rsidRDefault="00AC2569">
            <w:pPr>
              <w:pStyle w:val="ListParagraph"/>
              <w:numPr>
                <w:ilvl w:val="1"/>
                <w:numId w:val="2"/>
              </w:numPr>
              <w:autoSpaceDE w:val="0"/>
              <w:autoSpaceDN w:val="0"/>
              <w:snapToGrid w:val="0"/>
              <w:spacing w:after="48"/>
              <w:ind w:leftChars="0"/>
              <w:jc w:val="both"/>
              <w:rPr>
                <w:rFonts w:ascii="Gulim" w:hAnsi="Gulim" w:cs="Calibri"/>
                <w:i/>
                <w:iCs/>
                <w:sz w:val="24"/>
              </w:rPr>
            </w:pPr>
            <w:r>
              <w:rPr>
                <w:rFonts w:hint="eastAsia"/>
                <w:i/>
                <w:iCs/>
              </w:rPr>
              <w:t xml:space="preserve">Only </w:t>
            </w:r>
            <w:r>
              <w:rPr>
                <w:rFonts w:ascii="Times New Roman" w:hAnsi="Times New Roman" w:hint="eastAsia"/>
                <w:i/>
                <w:iCs/>
              </w:rPr>
              <w:t>‘</w:t>
            </w:r>
            <w:r>
              <w:rPr>
                <w:rFonts w:hint="eastAsia"/>
                <w:i/>
                <w:iCs/>
              </w:rPr>
              <w:t>typeI-SinglePanel</w:t>
            </w:r>
            <w:r>
              <w:rPr>
                <w:rFonts w:ascii="Times New Roman" w:hAnsi="Times New Roman" w:hint="eastAsia"/>
                <w:i/>
                <w:iCs/>
              </w:rPr>
              <w:t>’</w:t>
            </w:r>
            <w:r>
              <w:rPr>
                <w:rFonts w:hint="eastAsia"/>
                <w:i/>
                <w:iCs/>
              </w:rPr>
              <w:t xml:space="preserve"> codebook is supported;</w:t>
            </w:r>
          </w:p>
          <w:p w14:paraId="031E332E" w14:textId="77777777" w:rsidR="009B4209" w:rsidRDefault="00AC2569">
            <w:pPr>
              <w:pStyle w:val="ListParagraph"/>
              <w:numPr>
                <w:ilvl w:val="1"/>
                <w:numId w:val="2"/>
              </w:numPr>
              <w:autoSpaceDE w:val="0"/>
              <w:autoSpaceDN w:val="0"/>
              <w:snapToGrid w:val="0"/>
              <w:spacing w:after="48"/>
              <w:ind w:leftChars="0"/>
              <w:jc w:val="both"/>
              <w:rPr>
                <w:i/>
                <w:iCs/>
                <w:szCs w:val="20"/>
              </w:rPr>
            </w:pPr>
            <w:r>
              <w:rPr>
                <w:rFonts w:hint="eastAsia"/>
                <w:i/>
                <w:iCs/>
              </w:rPr>
              <w:t xml:space="preserve">Only </w:t>
            </w:r>
            <w:r>
              <w:rPr>
                <w:rFonts w:ascii="Times New Roman" w:hAnsi="Times New Roman" w:hint="eastAsia"/>
                <w:i/>
                <w:iCs/>
              </w:rPr>
              <w:t>‘</w:t>
            </w:r>
            <w:r>
              <w:rPr>
                <w:rFonts w:hint="eastAsia"/>
                <w:i/>
                <w:iCs/>
              </w:rPr>
              <w:t>periodic</w:t>
            </w:r>
            <w:r>
              <w:rPr>
                <w:rFonts w:ascii="Times New Roman" w:hAnsi="Times New Roman" w:hint="eastAsia"/>
                <w:i/>
                <w:iCs/>
              </w:rPr>
              <w:t>’</w:t>
            </w:r>
            <w:r>
              <w:rPr>
                <w:rFonts w:hint="eastAsia"/>
                <w:i/>
                <w:iCs/>
              </w:rPr>
              <w:t xml:space="preserve"> and </w:t>
            </w:r>
            <w:r>
              <w:rPr>
                <w:rFonts w:ascii="Times New Roman" w:hAnsi="Times New Roman" w:hint="eastAsia"/>
                <w:i/>
                <w:iCs/>
              </w:rPr>
              <w:t>‘</w:t>
            </w:r>
            <w:r>
              <w:rPr>
                <w:rFonts w:hint="eastAsia"/>
                <w:i/>
                <w:iCs/>
              </w:rPr>
              <w:t>semiPersistentOnPUCCH</w:t>
            </w:r>
            <w:r>
              <w:rPr>
                <w:rFonts w:ascii="Times New Roman" w:hAnsi="Times New Roman" w:hint="eastAsia"/>
                <w:i/>
                <w:iCs/>
              </w:rPr>
              <w:t>’</w:t>
            </w:r>
            <w:r>
              <w:rPr>
                <w:rFonts w:hint="eastAsia"/>
                <w:i/>
                <w:iCs/>
              </w:rPr>
              <w:t xml:space="preserve"> cases are supported;</w:t>
            </w:r>
          </w:p>
          <w:p w14:paraId="031E332F" w14:textId="77777777" w:rsidR="009B4209" w:rsidRDefault="00AC2569">
            <w:pPr>
              <w:pStyle w:val="ListParagraph"/>
              <w:numPr>
                <w:ilvl w:val="1"/>
                <w:numId w:val="2"/>
              </w:numPr>
              <w:autoSpaceDE w:val="0"/>
              <w:autoSpaceDN w:val="0"/>
              <w:snapToGrid w:val="0"/>
              <w:spacing w:after="48"/>
              <w:ind w:leftChars="0"/>
              <w:jc w:val="both"/>
              <w:rPr>
                <w:i/>
                <w:iCs/>
              </w:rPr>
            </w:pPr>
            <w:r>
              <w:rPr>
                <w:rFonts w:hint="eastAsia"/>
                <w:i/>
                <w:iCs/>
              </w:rPr>
              <w:t>The number of ports of two CMRs associated to two reporting settings for NCJT CSI measurement are the same;</w:t>
            </w:r>
          </w:p>
          <w:p w14:paraId="031E3330" w14:textId="77777777" w:rsidR="009B4209" w:rsidRDefault="00AC2569">
            <w:pPr>
              <w:pStyle w:val="ListParagraph"/>
              <w:numPr>
                <w:ilvl w:val="1"/>
                <w:numId w:val="2"/>
              </w:numPr>
              <w:autoSpaceDE w:val="0"/>
              <w:autoSpaceDN w:val="0"/>
              <w:snapToGrid w:val="0"/>
              <w:spacing w:after="48"/>
              <w:ind w:leftChars="0"/>
              <w:jc w:val="both"/>
              <w:rPr>
                <w:i/>
                <w:iCs/>
                <w:color w:val="FF0000"/>
              </w:rPr>
            </w:pPr>
            <w:r>
              <w:rPr>
                <w:i/>
                <w:iCs/>
                <w:color w:val="FF0000"/>
              </w:rPr>
              <w:t>A separate UE capability is needed when the CMRs corresponding to different TRPs each have more than 16 ports.</w:t>
            </w:r>
          </w:p>
          <w:p w14:paraId="031E3331" w14:textId="77777777" w:rsidR="009B4209" w:rsidRDefault="009B4209">
            <w:pPr>
              <w:ind w:left="0" w:firstLine="0"/>
              <w:rPr>
                <w:rFonts w:eastAsia="SimSun"/>
                <w:szCs w:val="20"/>
                <w:lang w:val="en-US" w:eastAsia="zh-CN"/>
              </w:rPr>
            </w:pPr>
          </w:p>
        </w:tc>
      </w:tr>
      <w:tr w:rsidR="009B4209" w14:paraId="031E3343" w14:textId="77777777">
        <w:trPr>
          <w:trHeight w:val="263"/>
        </w:trPr>
        <w:tc>
          <w:tcPr>
            <w:tcW w:w="1440" w:type="dxa"/>
          </w:tcPr>
          <w:p w14:paraId="031E3333" w14:textId="77777777" w:rsidR="009B4209" w:rsidRDefault="00AC2569">
            <w:pPr>
              <w:autoSpaceDE w:val="0"/>
              <w:autoSpaceDN w:val="0"/>
              <w:adjustRightInd w:val="0"/>
              <w:snapToGrid w:val="0"/>
              <w:jc w:val="both"/>
              <w:rPr>
                <w:rFonts w:ascii="Times New Roman" w:eastAsia="Malgun Gothic" w:hAnsi="Times New Roman"/>
                <w:szCs w:val="20"/>
                <w:lang w:eastAsia="ko-KR"/>
              </w:rPr>
            </w:pPr>
            <w:r>
              <w:rPr>
                <w:rFonts w:ascii="Times New Roman" w:eastAsiaTheme="minorEastAsia" w:hAnsi="Times New Roman"/>
                <w:szCs w:val="20"/>
                <w:highlight w:val="yellow"/>
                <w:lang w:val="en-US" w:eastAsia="zh-CN"/>
              </w:rPr>
              <w:t>Moderator</w:t>
            </w:r>
          </w:p>
        </w:tc>
        <w:tc>
          <w:tcPr>
            <w:tcW w:w="7783" w:type="dxa"/>
          </w:tcPr>
          <w:p w14:paraId="031E3334"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 xml:space="preserve">From FL perspective, we will strive to finalize Proposal 7-1 and Proposal 8 and to be approved in Wed GTW, depending on any further offline progress and email discussion. I take liberty to draft a few sentences for P8 to kick off discussion. </w:t>
            </w:r>
          </w:p>
          <w:p w14:paraId="031E3335" w14:textId="77777777" w:rsidR="009B4209" w:rsidRDefault="00AC2569">
            <w:pPr>
              <w:pStyle w:val="3GPPNormalText"/>
              <w:spacing w:after="0"/>
              <w:ind w:left="0" w:firstLine="0"/>
              <w:rPr>
                <w:rFonts w:eastAsia="Malgun Gothic"/>
                <w:i/>
                <w:sz w:val="20"/>
                <w:szCs w:val="20"/>
                <w:lang w:val="en-US" w:eastAsia="ko-KR"/>
              </w:rPr>
            </w:pPr>
            <w:r>
              <w:rPr>
                <w:rFonts w:eastAsia="Malgun Gothic" w:hint="eastAsia"/>
                <w:i/>
                <w:sz w:val="20"/>
                <w:szCs w:val="20"/>
                <w:highlight w:val="yellow"/>
                <w:lang w:val="en-US" w:eastAsia="ko-KR"/>
              </w:rPr>
              <w:t>Proposal 7-1:</w:t>
            </w:r>
            <w:r>
              <w:rPr>
                <w:rFonts w:eastAsia="Malgun Gothic"/>
                <w:i/>
                <w:sz w:val="20"/>
                <w:szCs w:val="20"/>
                <w:lang w:val="en-US" w:eastAsia="ko-KR"/>
              </w:rPr>
              <w:t> </w:t>
            </w:r>
            <w:r>
              <w:rPr>
                <w:rFonts w:eastAsia="Malgun Gothic" w:hint="eastAsia"/>
                <w:i/>
                <w:sz w:val="20"/>
                <w:szCs w:val="20"/>
                <w:lang w:val="en-US" w:eastAsia="ko-KR"/>
              </w:rPr>
              <w:t>For CSI measurement associated to an implicit/explicit set of two reporting settings CSI-ReportConfigs for NCJT, CMRs corresponding to different TRPs can be associated with different reporting settings respectively, with the same configurations between two settings except for PUCCH/PUSCH resources and CMR/IMR resources setting(s), and also with following restrictions:</w:t>
            </w:r>
          </w:p>
          <w:p w14:paraId="031E3336" w14:textId="77777777" w:rsidR="009B4209" w:rsidRDefault="00AC2569">
            <w:pPr>
              <w:pStyle w:val="3GPPNormalText"/>
              <w:numPr>
                <w:ilvl w:val="0"/>
                <w:numId w:val="19"/>
              </w:numPr>
              <w:spacing w:after="0"/>
              <w:rPr>
                <w:rFonts w:eastAsia="Malgun Gothic"/>
                <w:i/>
                <w:sz w:val="20"/>
                <w:szCs w:val="20"/>
                <w:lang w:val="en-US" w:eastAsia="ko-KR"/>
              </w:rPr>
            </w:pPr>
            <w:r>
              <w:rPr>
                <w:rFonts w:eastAsia="Malgun Gothic" w:hint="eastAsia"/>
                <w:i/>
                <w:sz w:val="20"/>
                <w:szCs w:val="20"/>
                <w:lang w:val="en-US" w:eastAsia="ko-KR"/>
              </w:rPr>
              <w:t>Only</w:t>
            </w:r>
            <w:r>
              <w:rPr>
                <w:rFonts w:eastAsia="Malgun Gothic"/>
                <w:i/>
                <w:sz w:val="20"/>
                <w:szCs w:val="20"/>
                <w:lang w:val="en-US" w:eastAsia="ko-KR"/>
              </w:rPr>
              <w:t> ‘</w:t>
            </w:r>
            <w:r>
              <w:rPr>
                <w:rFonts w:eastAsia="Malgun Gothic" w:hint="eastAsia"/>
                <w:i/>
                <w:sz w:val="20"/>
                <w:szCs w:val="20"/>
                <w:lang w:val="en-US" w:eastAsia="ko-KR"/>
              </w:rPr>
              <w:t>typeI-SinglePanel</w:t>
            </w:r>
            <w:r>
              <w:rPr>
                <w:rFonts w:eastAsia="Malgun Gothic"/>
                <w:i/>
                <w:sz w:val="20"/>
                <w:szCs w:val="20"/>
                <w:lang w:val="en-US" w:eastAsia="ko-KR"/>
              </w:rPr>
              <w:t>’ </w:t>
            </w:r>
            <w:r>
              <w:rPr>
                <w:rFonts w:eastAsia="Malgun Gothic" w:hint="eastAsia"/>
                <w:i/>
                <w:sz w:val="20"/>
                <w:szCs w:val="20"/>
                <w:lang w:val="en-US" w:eastAsia="ko-KR"/>
              </w:rPr>
              <w:t>codebook is supported;</w:t>
            </w:r>
          </w:p>
          <w:p w14:paraId="031E3337" w14:textId="77777777" w:rsidR="009B4209" w:rsidRDefault="00AC2569">
            <w:pPr>
              <w:pStyle w:val="3GPPNormalText"/>
              <w:numPr>
                <w:ilvl w:val="0"/>
                <w:numId w:val="19"/>
              </w:numPr>
              <w:spacing w:after="0"/>
              <w:rPr>
                <w:rFonts w:eastAsia="Malgun Gothic"/>
                <w:i/>
                <w:sz w:val="20"/>
                <w:szCs w:val="20"/>
                <w:lang w:val="en-US" w:eastAsia="ko-KR"/>
              </w:rPr>
            </w:pPr>
            <w:r>
              <w:rPr>
                <w:rFonts w:eastAsia="Malgun Gothic" w:hint="eastAsia"/>
                <w:i/>
                <w:sz w:val="20"/>
                <w:szCs w:val="20"/>
                <w:lang w:val="en-US" w:eastAsia="ko-KR"/>
              </w:rPr>
              <w:t>Only</w:t>
            </w:r>
            <w:r>
              <w:rPr>
                <w:rFonts w:eastAsia="Malgun Gothic"/>
                <w:i/>
                <w:sz w:val="20"/>
                <w:szCs w:val="20"/>
                <w:lang w:val="en-US" w:eastAsia="ko-KR"/>
              </w:rPr>
              <w:t> ‘</w:t>
            </w:r>
            <w:r>
              <w:rPr>
                <w:rFonts w:eastAsia="Malgun Gothic" w:hint="eastAsia"/>
                <w:i/>
                <w:sz w:val="20"/>
                <w:szCs w:val="20"/>
                <w:lang w:val="en-US" w:eastAsia="ko-KR"/>
              </w:rPr>
              <w:t>periodic</w:t>
            </w:r>
            <w:r>
              <w:rPr>
                <w:rFonts w:eastAsia="Malgun Gothic"/>
                <w:i/>
                <w:sz w:val="20"/>
                <w:szCs w:val="20"/>
                <w:lang w:val="en-US" w:eastAsia="ko-KR"/>
              </w:rPr>
              <w:t>’ </w:t>
            </w:r>
            <w:r>
              <w:rPr>
                <w:rFonts w:eastAsia="Malgun Gothic" w:hint="eastAsia"/>
                <w:i/>
                <w:sz w:val="20"/>
                <w:szCs w:val="20"/>
                <w:lang w:val="en-US" w:eastAsia="ko-KR"/>
              </w:rPr>
              <w:t>and</w:t>
            </w:r>
            <w:r>
              <w:rPr>
                <w:rFonts w:eastAsia="Malgun Gothic"/>
                <w:i/>
                <w:sz w:val="20"/>
                <w:szCs w:val="20"/>
                <w:lang w:val="en-US" w:eastAsia="ko-KR"/>
              </w:rPr>
              <w:t> ‘</w:t>
            </w:r>
            <w:r>
              <w:rPr>
                <w:rFonts w:eastAsia="Malgun Gothic" w:hint="eastAsia"/>
                <w:i/>
                <w:sz w:val="20"/>
                <w:szCs w:val="20"/>
                <w:lang w:val="en-US" w:eastAsia="ko-KR"/>
              </w:rPr>
              <w:t>semiPersistentOnPUCCH</w:t>
            </w:r>
            <w:r>
              <w:rPr>
                <w:rFonts w:eastAsia="Malgun Gothic"/>
                <w:i/>
                <w:sz w:val="20"/>
                <w:szCs w:val="20"/>
                <w:lang w:val="en-US" w:eastAsia="ko-KR"/>
              </w:rPr>
              <w:t>’ </w:t>
            </w:r>
            <w:r>
              <w:rPr>
                <w:rFonts w:eastAsia="Malgun Gothic" w:hint="eastAsia"/>
                <w:i/>
                <w:sz w:val="20"/>
                <w:szCs w:val="20"/>
                <w:lang w:val="en-US" w:eastAsia="ko-KR"/>
              </w:rPr>
              <w:t>cases are supported;</w:t>
            </w:r>
          </w:p>
          <w:p w14:paraId="031E3338" w14:textId="77777777" w:rsidR="009B4209" w:rsidRDefault="00AC2569">
            <w:pPr>
              <w:pStyle w:val="3GPPNormalText"/>
              <w:numPr>
                <w:ilvl w:val="0"/>
                <w:numId w:val="19"/>
              </w:numPr>
              <w:spacing w:after="0"/>
              <w:rPr>
                <w:rFonts w:eastAsia="Malgun Gothic"/>
                <w:i/>
                <w:sz w:val="20"/>
                <w:szCs w:val="20"/>
                <w:lang w:val="en-US" w:eastAsia="ko-KR"/>
              </w:rPr>
            </w:pPr>
            <w:r>
              <w:rPr>
                <w:rFonts w:eastAsia="Malgun Gothic" w:hint="eastAsia"/>
                <w:i/>
                <w:sz w:val="20"/>
                <w:szCs w:val="20"/>
                <w:lang w:val="en-US" w:eastAsia="ko-KR"/>
              </w:rPr>
              <w:t>The number of ports of two CMRs associated to two reporting settings for NCJT CSI measurement are the same;</w:t>
            </w:r>
          </w:p>
          <w:p w14:paraId="031E3339" w14:textId="77777777" w:rsidR="009B4209" w:rsidRDefault="009B4209">
            <w:pPr>
              <w:ind w:left="0" w:firstLine="0"/>
              <w:jc w:val="both"/>
              <w:rPr>
                <w:rFonts w:ascii="Times New Roman" w:eastAsia="Malgun Gothic" w:hAnsi="Times New Roman"/>
                <w:szCs w:val="20"/>
                <w:lang w:val="en-US" w:eastAsia="ko-KR"/>
              </w:rPr>
            </w:pPr>
          </w:p>
          <w:p w14:paraId="031E333A" w14:textId="77777777" w:rsidR="009B4209" w:rsidRDefault="00AC2569">
            <w:pPr>
              <w:ind w:left="0" w:firstLine="0"/>
              <w:jc w:val="both"/>
              <w:rPr>
                <w:rFonts w:ascii="Times New Roman" w:eastAsia="Malgun Gothic" w:hAnsi="Times New Roman"/>
                <w:i/>
                <w:szCs w:val="20"/>
                <w:lang w:val="en-US" w:eastAsia="ko-KR"/>
              </w:rPr>
            </w:pPr>
            <w:r>
              <w:rPr>
                <w:rFonts w:ascii="Times New Roman" w:eastAsia="Malgun Gothic" w:hAnsi="Times New Roman" w:hint="eastAsia"/>
                <w:i/>
                <w:szCs w:val="20"/>
                <w:highlight w:val="yellow"/>
                <w:lang w:val="en-US" w:eastAsia="ko-KR"/>
              </w:rPr>
              <w:t>Proposal 8:</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For CSI measurement over a Multi-TRP/panel transmission hypothesis, stud</w:t>
            </w:r>
            <w:r>
              <w:rPr>
                <w:rFonts w:ascii="Times New Roman" w:eastAsia="Malgun Gothic" w:hAnsi="Times New Roman"/>
                <w:i/>
                <w:szCs w:val="20"/>
                <w:lang w:val="en-US" w:eastAsia="ko-KR"/>
              </w:rPr>
              <w:t>y</w:t>
            </w:r>
            <w:r>
              <w:rPr>
                <w:rFonts w:ascii="Times New Roman" w:eastAsia="Malgun Gothic" w:hAnsi="Times New Roman" w:hint="eastAsia"/>
                <w:i/>
                <w:szCs w:val="20"/>
                <w:lang w:val="en-US" w:eastAsia="ko-KR"/>
              </w:rPr>
              <w:t xml:space="preserve"> following measurement resource configuration/association mechanism</w:t>
            </w:r>
          </w:p>
          <w:p w14:paraId="031E333B"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w:t>
            </w:r>
            <w:r>
              <w:rPr>
                <w:rFonts w:ascii="Times New Roman" w:eastAsia="Malgun Gothic" w:hAnsi="Times New Roman" w:hint="eastAsia"/>
                <w:i/>
                <w:szCs w:val="20"/>
                <w:lang w:val="en-US" w:eastAsia="ko-KR"/>
              </w:rPr>
              <w:t>hether/how to support interference measurement based on NZP CSI-RS</w:t>
            </w:r>
          </w:p>
          <w:p w14:paraId="031E333C"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w:t>
            </w:r>
            <w:r>
              <w:rPr>
                <w:rFonts w:ascii="Times New Roman" w:eastAsia="Malgun Gothic" w:hAnsi="Times New Roman"/>
                <w:i/>
                <w:szCs w:val="20"/>
                <w:lang w:val="en-US" w:eastAsia="ko-KR"/>
              </w:rPr>
              <w:t>J</w:t>
            </w:r>
            <w:r>
              <w:rPr>
                <w:rFonts w:ascii="Times New Roman" w:eastAsia="Malgun Gothic" w:hAnsi="Times New Roman" w:hint="eastAsia"/>
                <w:i/>
                <w:szCs w:val="20"/>
                <w:lang w:val="en-US" w:eastAsia="ko-KR"/>
              </w:rPr>
              <w:t>T CSI measurement with single reporting setting</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 xml:space="preserve">whether/how to support </w:t>
            </w:r>
          </w:p>
          <w:p w14:paraId="031E333D"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 xml:space="preserve">P/SP/AP CMR/IMR resource configuration restrictions/associations </w:t>
            </w:r>
          </w:p>
          <w:p w14:paraId="031E333E"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Interference assumption over CMRs and IMR(s)</w:t>
            </w:r>
          </w:p>
          <w:p w14:paraId="031E333F"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t>
            </w: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NCT CSI measurement with two reporting settings, whether/how to support further restrictions over</w:t>
            </w:r>
            <w:r>
              <w:rPr>
                <w:rFonts w:ascii="Times New Roman" w:eastAsia="Malgun Gothic" w:hAnsi="Times New Roman"/>
                <w:i/>
                <w:szCs w:val="20"/>
                <w:lang w:val="en-US" w:eastAsia="ko-KR"/>
              </w:rPr>
              <w:t> </w:t>
            </w:r>
          </w:p>
          <w:p w14:paraId="031E3340"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CSI-ReportPeriodicityAndOffset</w:t>
            </w:r>
          </w:p>
          <w:p w14:paraId="031E3341"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CMR/IMR resource setting(s)</w:t>
            </w:r>
            <w:r>
              <w:rPr>
                <w:rFonts w:ascii="Times New Roman" w:eastAsia="Malgun Gothic" w:hAnsi="Times New Roman"/>
                <w:i/>
                <w:szCs w:val="20"/>
                <w:lang w:val="en-US" w:eastAsia="ko-KR"/>
              </w:rPr>
              <w:t>]</w:t>
            </w:r>
          </w:p>
          <w:p w14:paraId="031E3342" w14:textId="77777777" w:rsidR="009B4209" w:rsidRDefault="009B4209">
            <w:pPr>
              <w:pStyle w:val="3GPPNormalText"/>
              <w:ind w:left="0" w:firstLine="0"/>
              <w:rPr>
                <w:rFonts w:eastAsia="Malgun Gothic"/>
                <w:sz w:val="20"/>
                <w:szCs w:val="20"/>
                <w:lang w:val="en-US" w:eastAsia="ko-KR"/>
              </w:rPr>
            </w:pPr>
          </w:p>
        </w:tc>
      </w:tr>
      <w:tr w:rsidR="009B4209" w14:paraId="031E3346" w14:textId="77777777">
        <w:trPr>
          <w:trHeight w:val="263"/>
        </w:trPr>
        <w:tc>
          <w:tcPr>
            <w:tcW w:w="1440" w:type="dxa"/>
          </w:tcPr>
          <w:p w14:paraId="031E3344"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w:t>
            </w:r>
          </w:p>
        </w:tc>
        <w:tc>
          <w:tcPr>
            <w:tcW w:w="7783" w:type="dxa"/>
          </w:tcPr>
          <w:p w14:paraId="031E3345"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 xml:space="preserve">Although we have concerns on the first two sub-bullets of Proposal 7-1, we are OK to accept the proposal as is to facilitate the discussion. However, we would like to note that the restrictions on codebook type and time-domain behavior of CSI feedback should not be reused for the single-DCI scenario </w:t>
            </w:r>
          </w:p>
        </w:tc>
      </w:tr>
      <w:tr w:rsidR="009B4209" w14:paraId="031E3356" w14:textId="77777777">
        <w:trPr>
          <w:trHeight w:val="263"/>
        </w:trPr>
        <w:tc>
          <w:tcPr>
            <w:tcW w:w="1440" w:type="dxa"/>
          </w:tcPr>
          <w:p w14:paraId="031E3347"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hint="eastAsia"/>
                <w:szCs w:val="20"/>
                <w:lang w:val="en-US" w:eastAsia="ko-KR"/>
              </w:rPr>
              <w:t>Sa</w:t>
            </w:r>
            <w:r>
              <w:rPr>
                <w:rFonts w:ascii="Times New Roman" w:eastAsia="Malgun Gothic" w:hAnsi="Times New Roman"/>
                <w:szCs w:val="20"/>
                <w:lang w:val="en-US" w:eastAsia="ko-KR"/>
              </w:rPr>
              <w:t>msung</w:t>
            </w:r>
          </w:p>
        </w:tc>
        <w:tc>
          <w:tcPr>
            <w:tcW w:w="7783" w:type="dxa"/>
          </w:tcPr>
          <w:p w14:paraId="031E3348"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I want to ask one Q</w:t>
            </w:r>
            <w:r>
              <w:rPr>
                <w:rFonts w:eastAsia="Malgun Gothic" w:hint="eastAsia"/>
                <w:sz w:val="20"/>
                <w:szCs w:val="20"/>
                <w:lang w:val="en-US" w:eastAsia="ko-KR"/>
              </w:rPr>
              <w:t xml:space="preserve">uestion on </w:t>
            </w:r>
            <w:r>
              <w:rPr>
                <w:rFonts w:eastAsia="Malgun Gothic"/>
                <w:sz w:val="20"/>
                <w:szCs w:val="20"/>
                <w:lang w:val="en-US" w:eastAsia="ko-KR"/>
              </w:rPr>
              <w:t xml:space="preserve">Proposal 7-1. </w:t>
            </w:r>
            <w:r>
              <w:rPr>
                <w:rFonts w:eastAsia="Malgun Gothic" w:hint="eastAsia"/>
                <w:sz w:val="20"/>
                <w:szCs w:val="20"/>
                <w:lang w:val="en-US" w:eastAsia="ko-KR"/>
              </w:rPr>
              <w:t>What</w:t>
            </w:r>
            <w:r>
              <w:rPr>
                <w:rFonts w:eastAsia="Malgun Gothic"/>
                <w:sz w:val="20"/>
                <w:szCs w:val="20"/>
                <w:lang w:val="en-US" w:eastAsia="ko-KR"/>
              </w:rPr>
              <w:t>’s the reason to support only P and SP based reporting on PUCCH? If it’s to avoid using PUSCH as reporting resource, does it mean that current PUCCH/PUSCH overlapping rule wouldn’t apply for this CSI reporting case?</w:t>
            </w:r>
          </w:p>
          <w:p w14:paraId="031E3349" w14:textId="77777777" w:rsidR="009B4209" w:rsidRDefault="009B4209">
            <w:pPr>
              <w:pStyle w:val="3GPPNormalText"/>
              <w:ind w:left="0" w:firstLine="0"/>
              <w:rPr>
                <w:rFonts w:eastAsia="Malgun Gothic"/>
                <w:sz w:val="20"/>
                <w:szCs w:val="20"/>
                <w:lang w:val="en-US" w:eastAsia="ko-KR"/>
              </w:rPr>
            </w:pPr>
          </w:p>
          <w:p w14:paraId="031E334A"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On Proposal 8, we have the following comments.</w:t>
            </w:r>
          </w:p>
          <w:p w14:paraId="031E334B" w14:textId="77777777" w:rsidR="009B4209" w:rsidRDefault="00AC2569">
            <w:pPr>
              <w:pStyle w:val="3GPPNormalText"/>
              <w:numPr>
                <w:ilvl w:val="0"/>
                <w:numId w:val="10"/>
              </w:numPr>
              <w:rPr>
                <w:rFonts w:eastAsia="Malgun Gothic"/>
                <w:sz w:val="20"/>
                <w:szCs w:val="20"/>
                <w:lang w:val="en-US" w:eastAsia="ko-KR"/>
              </w:rPr>
            </w:pPr>
            <w:r>
              <w:rPr>
                <w:rFonts w:eastAsia="Malgun Gothic"/>
                <w:sz w:val="20"/>
                <w:szCs w:val="20"/>
                <w:lang w:val="en-US" w:eastAsia="ko-KR"/>
              </w:rPr>
              <w:t>On the first bullet, it’s confusing what ‘interference measurement based on NZP CSI-RS’ means. NCJT interference would be from CMR of the other TRP which is definitely NZP CSI-RS. If the ‘interference measurement’ is not for NCJT interference, we prefer to clarify it .</w:t>
            </w:r>
          </w:p>
          <w:p w14:paraId="031E334C" w14:textId="77777777" w:rsidR="009B4209" w:rsidRDefault="00AC2569">
            <w:pPr>
              <w:pStyle w:val="3GPPNormalText"/>
              <w:numPr>
                <w:ilvl w:val="0"/>
                <w:numId w:val="10"/>
              </w:numPr>
              <w:rPr>
                <w:rFonts w:eastAsia="Malgun Gothic"/>
                <w:sz w:val="20"/>
                <w:szCs w:val="20"/>
                <w:lang w:val="en-US" w:eastAsia="ko-KR"/>
              </w:rPr>
            </w:pPr>
            <w:r>
              <w:rPr>
                <w:rFonts w:eastAsia="Malgun Gothic"/>
                <w:sz w:val="20"/>
                <w:szCs w:val="20"/>
                <w:lang w:val="en-US" w:eastAsia="ko-KR"/>
              </w:rPr>
              <w:t>On the third bullet, there needs CMR/IMR associations across resource/report settings to establish NC-JT relationship, as in the second bullet. We prefer to clarify it.</w:t>
            </w:r>
          </w:p>
          <w:p w14:paraId="031E334D" w14:textId="77777777" w:rsidR="009B4209" w:rsidRDefault="00AC2569">
            <w:pPr>
              <w:pStyle w:val="3GPPNormalText"/>
              <w:ind w:left="0" w:firstLine="0"/>
              <w:rPr>
                <w:rFonts w:eastAsia="Malgun Gothic"/>
                <w:sz w:val="20"/>
                <w:szCs w:val="20"/>
                <w:lang w:val="en-US" w:eastAsia="ko-KR"/>
              </w:rPr>
            </w:pPr>
            <w:r>
              <w:rPr>
                <w:rFonts w:eastAsia="Malgun Gothic"/>
                <w:sz w:val="20"/>
                <w:szCs w:val="20"/>
                <w:lang w:val="en-US" w:eastAsia="ko-KR"/>
              </w:rPr>
              <w:t>So, we prefer to revise the proposal as follows</w:t>
            </w:r>
          </w:p>
          <w:p w14:paraId="031E334E" w14:textId="77777777" w:rsidR="009B4209" w:rsidRDefault="00AC2569">
            <w:pPr>
              <w:ind w:left="0" w:firstLine="0"/>
              <w:jc w:val="both"/>
              <w:rPr>
                <w:rFonts w:ascii="Times New Roman" w:eastAsia="Malgun Gothic" w:hAnsi="Times New Roman"/>
                <w:i/>
                <w:szCs w:val="20"/>
                <w:lang w:val="en-US" w:eastAsia="ko-KR"/>
              </w:rPr>
            </w:pPr>
            <w:r>
              <w:rPr>
                <w:rFonts w:ascii="Times New Roman" w:eastAsia="Malgun Gothic" w:hAnsi="Times New Roman" w:hint="eastAsia"/>
                <w:i/>
                <w:szCs w:val="20"/>
                <w:highlight w:val="yellow"/>
                <w:lang w:val="en-US" w:eastAsia="ko-KR"/>
              </w:rPr>
              <w:t>Proposal 8:</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For CSI measurement over a Multi-TRP/panel transmission hypothesis, stud</w:t>
            </w:r>
            <w:r>
              <w:rPr>
                <w:rFonts w:ascii="Times New Roman" w:eastAsia="Malgun Gothic" w:hAnsi="Times New Roman"/>
                <w:i/>
                <w:szCs w:val="20"/>
                <w:lang w:val="en-US" w:eastAsia="ko-KR"/>
              </w:rPr>
              <w:t>y</w:t>
            </w:r>
            <w:r>
              <w:rPr>
                <w:rFonts w:ascii="Times New Roman" w:eastAsia="Malgun Gothic" w:hAnsi="Times New Roman" w:hint="eastAsia"/>
                <w:i/>
                <w:szCs w:val="20"/>
                <w:lang w:val="en-US" w:eastAsia="ko-KR"/>
              </w:rPr>
              <w:t xml:space="preserve"> following measurement resource configuration/association mechanism</w:t>
            </w:r>
          </w:p>
          <w:p w14:paraId="031E334F"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w:t>
            </w:r>
            <w:r>
              <w:rPr>
                <w:rFonts w:ascii="Times New Roman" w:eastAsia="Malgun Gothic" w:hAnsi="Times New Roman" w:hint="eastAsia"/>
                <w:i/>
                <w:szCs w:val="20"/>
                <w:lang w:val="en-US" w:eastAsia="ko-KR"/>
              </w:rPr>
              <w:t>hether/how to support</w:t>
            </w:r>
            <w:r>
              <w:rPr>
                <w:rFonts w:ascii="Times New Roman" w:eastAsia="Malgun Gothic" w:hAnsi="Times New Roman"/>
                <w:i/>
                <w:szCs w:val="20"/>
                <w:lang w:val="en-US" w:eastAsia="ko-KR"/>
              </w:rPr>
              <w:t xml:space="preserve"> </w:t>
            </w:r>
            <w:r>
              <w:rPr>
                <w:rFonts w:eastAsia="Malgun Gothic"/>
                <w:i/>
                <w:color w:val="FF0000"/>
                <w:szCs w:val="20"/>
                <w:lang w:val="en-US" w:eastAsia="ko-KR"/>
              </w:rPr>
              <w:t>inter-cell/MU</w:t>
            </w:r>
            <w:r>
              <w:rPr>
                <w:rFonts w:ascii="Times New Roman" w:eastAsia="Malgun Gothic" w:hAnsi="Times New Roman" w:hint="eastAsia"/>
                <w:i/>
                <w:szCs w:val="20"/>
                <w:lang w:val="en-US" w:eastAsia="ko-KR"/>
              </w:rPr>
              <w:t xml:space="preserve"> interference measurement based on NZP CSI-RS</w:t>
            </w:r>
          </w:p>
          <w:p w14:paraId="031E3350"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w:t>
            </w:r>
            <w:r>
              <w:rPr>
                <w:rFonts w:ascii="Times New Roman" w:eastAsia="Malgun Gothic" w:hAnsi="Times New Roman"/>
                <w:i/>
                <w:szCs w:val="20"/>
                <w:lang w:val="en-US" w:eastAsia="ko-KR"/>
              </w:rPr>
              <w:t>J</w:t>
            </w:r>
            <w:r>
              <w:rPr>
                <w:rFonts w:ascii="Times New Roman" w:eastAsia="Malgun Gothic" w:hAnsi="Times New Roman" w:hint="eastAsia"/>
                <w:i/>
                <w:szCs w:val="20"/>
                <w:lang w:val="en-US" w:eastAsia="ko-KR"/>
              </w:rPr>
              <w:t>T CSI measurement with single reporting setting</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 xml:space="preserve">whether/how to support </w:t>
            </w:r>
          </w:p>
          <w:p w14:paraId="031E3351"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 xml:space="preserve">P/SP/AP CMR/IMR resource configuration restrictions/associations </w:t>
            </w:r>
          </w:p>
          <w:p w14:paraId="031E3352"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Interference assumption over CMRs and IMR(s)</w:t>
            </w:r>
          </w:p>
          <w:p w14:paraId="031E3353"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t>
            </w: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NCT CSI measurement with two reporting settings, whether/how to support further restrictions over</w:t>
            </w:r>
            <w:r>
              <w:rPr>
                <w:rFonts w:ascii="Times New Roman" w:eastAsia="Malgun Gothic" w:hAnsi="Times New Roman"/>
                <w:i/>
                <w:szCs w:val="20"/>
                <w:lang w:val="en-US" w:eastAsia="ko-KR"/>
              </w:rPr>
              <w:t> </w:t>
            </w:r>
          </w:p>
          <w:p w14:paraId="031E3354"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CSI-ReportPeriodicityAndOffset</w:t>
            </w:r>
          </w:p>
          <w:p w14:paraId="031E3355" w14:textId="77777777" w:rsidR="009B4209" w:rsidRDefault="00AC2569">
            <w:pPr>
              <w:pStyle w:val="3GPPNormalText"/>
              <w:ind w:left="0" w:firstLine="0"/>
              <w:rPr>
                <w:rFonts w:eastAsia="Malgun Gothic"/>
                <w:sz w:val="20"/>
                <w:szCs w:val="20"/>
                <w:lang w:val="en-US" w:eastAsia="ko-KR"/>
              </w:rPr>
            </w:pPr>
            <w:r>
              <w:rPr>
                <w:rFonts w:eastAsia="Malgun Gothic" w:hint="eastAsia"/>
                <w:i/>
                <w:szCs w:val="20"/>
                <w:lang w:val="en-US" w:eastAsia="ko-KR"/>
              </w:rPr>
              <w:t>CMR/IMR resource setting(s)</w:t>
            </w:r>
            <w:r>
              <w:rPr>
                <w:rFonts w:eastAsia="Malgun Gothic"/>
                <w:i/>
                <w:szCs w:val="20"/>
                <w:lang w:val="en-US" w:eastAsia="ko-KR"/>
              </w:rPr>
              <w:t xml:space="preserve"> </w:t>
            </w:r>
            <w:r>
              <w:rPr>
                <w:rFonts w:eastAsia="Malgun Gothic"/>
                <w:i/>
                <w:color w:val="FF0000"/>
                <w:szCs w:val="20"/>
                <w:lang w:val="en-US" w:eastAsia="ko-KR"/>
              </w:rPr>
              <w:t>and association between resource/report setting(s)</w:t>
            </w:r>
            <w:r>
              <w:rPr>
                <w:rFonts w:eastAsia="Malgun Gothic"/>
                <w:i/>
                <w:szCs w:val="20"/>
                <w:lang w:val="en-US" w:eastAsia="ko-KR"/>
              </w:rPr>
              <w:t>]</w:t>
            </w:r>
          </w:p>
        </w:tc>
      </w:tr>
      <w:tr w:rsidR="009B4209" w14:paraId="031E3363" w14:textId="77777777">
        <w:trPr>
          <w:trHeight w:val="263"/>
        </w:trPr>
        <w:tc>
          <w:tcPr>
            <w:tcW w:w="1440" w:type="dxa"/>
          </w:tcPr>
          <w:p w14:paraId="031E3357"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ZTE</w:t>
            </w:r>
          </w:p>
        </w:tc>
        <w:tc>
          <w:tcPr>
            <w:tcW w:w="7783" w:type="dxa"/>
          </w:tcPr>
          <w:p w14:paraId="031E3358" w14:textId="77777777" w:rsidR="009B4209" w:rsidRDefault="00AC2569">
            <w:pPr>
              <w:pStyle w:val="3GPPNormalText"/>
              <w:ind w:left="0" w:firstLine="0"/>
              <w:rPr>
                <w:rFonts w:eastAsia="SimSun"/>
                <w:szCs w:val="20"/>
                <w:lang w:val="en-US"/>
              </w:rPr>
            </w:pPr>
            <w:r>
              <w:rPr>
                <w:rFonts w:eastAsia="SimSun" w:hint="eastAsia"/>
                <w:szCs w:val="20"/>
                <w:lang w:val="en-US"/>
              </w:rPr>
              <w:t>For proposal 8, we think the following bullet should be added to study. Otherwise, we don</w:t>
            </w:r>
            <w:r>
              <w:rPr>
                <w:rFonts w:eastAsia="SimSun"/>
                <w:szCs w:val="20"/>
                <w:lang w:val="en-US"/>
              </w:rPr>
              <w:t>’</w:t>
            </w:r>
            <w:r>
              <w:rPr>
                <w:rFonts w:eastAsia="SimSun" w:hint="eastAsia"/>
                <w:szCs w:val="20"/>
                <w:lang w:val="en-US"/>
              </w:rPr>
              <w:t>t know what the association is</w:t>
            </w:r>
          </w:p>
          <w:p w14:paraId="031E3359" w14:textId="77777777" w:rsidR="009B4209" w:rsidRDefault="00AC2569">
            <w:pPr>
              <w:ind w:left="0" w:firstLine="0"/>
              <w:jc w:val="both"/>
              <w:rPr>
                <w:rFonts w:ascii="Times New Roman" w:eastAsia="Malgun Gothic" w:hAnsi="Times New Roman"/>
                <w:i/>
                <w:szCs w:val="20"/>
                <w:lang w:val="en-US" w:eastAsia="ko-KR"/>
              </w:rPr>
            </w:pPr>
            <w:r>
              <w:rPr>
                <w:rFonts w:ascii="Times New Roman" w:eastAsia="Malgun Gothic" w:hAnsi="Times New Roman" w:hint="eastAsia"/>
                <w:i/>
                <w:szCs w:val="20"/>
                <w:highlight w:val="yellow"/>
                <w:lang w:val="en-US" w:eastAsia="ko-KR"/>
              </w:rPr>
              <w:t>Proposal 8:</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For CSI measurement over a Multi-TRP/panel transmission hypothesis, stud</w:t>
            </w:r>
            <w:r>
              <w:rPr>
                <w:rFonts w:ascii="Times New Roman" w:eastAsia="Malgun Gothic" w:hAnsi="Times New Roman"/>
                <w:i/>
                <w:szCs w:val="20"/>
                <w:lang w:val="en-US" w:eastAsia="ko-KR"/>
              </w:rPr>
              <w:t>y</w:t>
            </w:r>
            <w:r>
              <w:rPr>
                <w:rFonts w:ascii="Times New Roman" w:eastAsia="Malgun Gothic" w:hAnsi="Times New Roman" w:hint="eastAsia"/>
                <w:i/>
                <w:szCs w:val="20"/>
                <w:lang w:val="en-US" w:eastAsia="ko-KR"/>
              </w:rPr>
              <w:t xml:space="preserve"> following measurement resource configuration/association mechanism</w:t>
            </w:r>
          </w:p>
          <w:p w14:paraId="031E335A"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w:t>
            </w:r>
            <w:r>
              <w:rPr>
                <w:rFonts w:ascii="Times New Roman" w:eastAsia="Malgun Gothic" w:hAnsi="Times New Roman" w:hint="eastAsia"/>
                <w:i/>
                <w:szCs w:val="20"/>
                <w:lang w:val="en-US" w:eastAsia="ko-KR"/>
              </w:rPr>
              <w:t>hether/how to support interference measurement based on NZP CSI-RS</w:t>
            </w:r>
            <w:ins w:id="4" w:author="ZTE" w:date="2020-11-10T11:18:00Z">
              <w:r>
                <w:rPr>
                  <w:rFonts w:ascii="Times New Roman" w:eastAsia="SimSun" w:hAnsi="Times New Roman" w:hint="eastAsia"/>
                  <w:i/>
                  <w:szCs w:val="20"/>
                  <w:lang w:val="en-US"/>
                </w:rPr>
                <w:t xml:space="preserve">, e.g. </w:t>
              </w:r>
            </w:ins>
            <w:ins w:id="5" w:author="ZTE" w:date="2020-11-10T11:19:00Z">
              <w:r>
                <w:rPr>
                  <w:rFonts w:eastAsia="SimSun" w:hint="eastAsia"/>
                  <w:i/>
                  <w:iCs/>
                  <w:szCs w:val="20"/>
                  <w:lang w:val="en-US"/>
                </w:rPr>
                <w:t>for CSI calculation for one CMR, UE shall calculate interference from the associated CMR considering the precoder/TCI state used by the associated CMR</w:t>
              </w:r>
            </w:ins>
          </w:p>
          <w:p w14:paraId="031E335B"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w:t>
            </w:r>
            <w:r>
              <w:rPr>
                <w:rFonts w:ascii="Times New Roman" w:eastAsia="Malgun Gothic" w:hAnsi="Times New Roman"/>
                <w:i/>
                <w:szCs w:val="20"/>
                <w:lang w:val="en-US" w:eastAsia="ko-KR"/>
              </w:rPr>
              <w:t>J</w:t>
            </w:r>
            <w:r>
              <w:rPr>
                <w:rFonts w:ascii="Times New Roman" w:eastAsia="Malgun Gothic" w:hAnsi="Times New Roman" w:hint="eastAsia"/>
                <w:i/>
                <w:szCs w:val="20"/>
                <w:lang w:val="en-US" w:eastAsia="ko-KR"/>
              </w:rPr>
              <w:t>T CSI measurement with single reporting setting</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 xml:space="preserve">whether/how to support </w:t>
            </w:r>
          </w:p>
          <w:p w14:paraId="031E335C"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 xml:space="preserve">P/SP/AP CMR/IMR resource configuration restrictions/associations </w:t>
            </w:r>
          </w:p>
          <w:p w14:paraId="031E335D"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Interference assumption over CMRs and IMR(s)</w:t>
            </w:r>
          </w:p>
          <w:p w14:paraId="031E335E"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t>
            </w: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NCT CSI measurement with two reporting settings, whether/how to support further restrictions over</w:t>
            </w:r>
            <w:r>
              <w:rPr>
                <w:rFonts w:ascii="Times New Roman" w:eastAsia="Malgun Gothic" w:hAnsi="Times New Roman"/>
                <w:i/>
                <w:szCs w:val="20"/>
                <w:lang w:val="en-US" w:eastAsia="ko-KR"/>
              </w:rPr>
              <w:t> </w:t>
            </w:r>
          </w:p>
          <w:p w14:paraId="031E335F"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CSI-ReportPeriodicityAndOffset</w:t>
            </w:r>
          </w:p>
          <w:p w14:paraId="031E3360"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CMR/IMR resource setting(s)</w:t>
            </w:r>
            <w:r>
              <w:rPr>
                <w:rFonts w:ascii="Times New Roman" w:eastAsia="Malgun Gothic" w:hAnsi="Times New Roman"/>
                <w:i/>
                <w:szCs w:val="20"/>
                <w:lang w:val="en-US" w:eastAsia="ko-KR"/>
              </w:rPr>
              <w:t>]</w:t>
            </w:r>
          </w:p>
          <w:p w14:paraId="031E3361" w14:textId="77777777" w:rsidR="009B4209" w:rsidRDefault="009B4209">
            <w:pPr>
              <w:pStyle w:val="3GPPNormalText"/>
              <w:ind w:left="0" w:firstLine="0"/>
              <w:rPr>
                <w:rFonts w:eastAsia="SimSun"/>
                <w:szCs w:val="20"/>
                <w:lang w:val="en-US"/>
              </w:rPr>
            </w:pPr>
          </w:p>
          <w:p w14:paraId="031E3362" w14:textId="77777777" w:rsidR="009B4209" w:rsidRDefault="009B4209">
            <w:pPr>
              <w:pStyle w:val="3GPPNormalText"/>
              <w:ind w:left="0" w:firstLine="0"/>
              <w:rPr>
                <w:rFonts w:eastAsia="SimSun"/>
                <w:szCs w:val="20"/>
                <w:lang w:val="en-US"/>
              </w:rPr>
            </w:pPr>
          </w:p>
        </w:tc>
      </w:tr>
      <w:tr w:rsidR="009B4209" w14:paraId="031E3368" w14:textId="77777777">
        <w:trPr>
          <w:trHeight w:val="263"/>
        </w:trPr>
        <w:tc>
          <w:tcPr>
            <w:tcW w:w="1440" w:type="dxa"/>
          </w:tcPr>
          <w:p w14:paraId="031E3364"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OCOMO</w:t>
            </w:r>
          </w:p>
        </w:tc>
        <w:tc>
          <w:tcPr>
            <w:tcW w:w="7783" w:type="dxa"/>
          </w:tcPr>
          <w:p w14:paraId="031E3365" w14:textId="77777777" w:rsidR="009B4209" w:rsidRDefault="00AC2569">
            <w:pPr>
              <w:pStyle w:val="3GPPNormalText"/>
              <w:ind w:left="0" w:firstLine="0"/>
              <w:rPr>
                <w:rFonts w:eastAsia="SimSun"/>
                <w:szCs w:val="20"/>
                <w:lang w:val="en-US"/>
              </w:rPr>
            </w:pPr>
            <w:r>
              <w:rPr>
                <w:rFonts w:eastAsia="SimSun" w:hint="eastAsia"/>
                <w:szCs w:val="20"/>
                <w:lang w:val="en-US"/>
              </w:rPr>
              <w:t>Fo</w:t>
            </w:r>
            <w:r>
              <w:rPr>
                <w:rFonts w:eastAsia="SimSun"/>
                <w:szCs w:val="20"/>
                <w:lang w:val="en-US"/>
              </w:rPr>
              <w:t>r Proposal 7, we do not agree with QC’s comment to delete ‘multi-DCI based and’ in the main bullet. We prefer to keep it, since it is clear that Cat1 can be used for multiple transmission schemes, including multi-DCI based NCJT TX.</w:t>
            </w:r>
          </w:p>
          <w:p w14:paraId="031E3366" w14:textId="77777777" w:rsidR="009B4209" w:rsidRDefault="00AC2569">
            <w:pPr>
              <w:pStyle w:val="3GPPNormalText"/>
              <w:ind w:left="0" w:firstLine="0"/>
              <w:rPr>
                <w:rFonts w:eastAsia="SimSun"/>
                <w:szCs w:val="20"/>
                <w:lang w:val="en-US"/>
              </w:rPr>
            </w:pPr>
            <w:r>
              <w:rPr>
                <w:rFonts w:eastAsia="SimSun" w:hint="eastAsia"/>
                <w:szCs w:val="20"/>
                <w:lang w:val="en-US"/>
              </w:rPr>
              <w:t>F</w:t>
            </w:r>
            <w:r>
              <w:rPr>
                <w:rFonts w:eastAsia="SimSun"/>
                <w:szCs w:val="20"/>
                <w:lang w:val="en-US"/>
              </w:rPr>
              <w:t>or Proposal 7-1, we can accept FL’s current version.</w:t>
            </w:r>
          </w:p>
          <w:p w14:paraId="031E3367" w14:textId="77777777" w:rsidR="009B4209" w:rsidRDefault="00AC2569">
            <w:pPr>
              <w:pStyle w:val="3GPPNormalText"/>
              <w:ind w:left="0" w:firstLine="0"/>
              <w:rPr>
                <w:rFonts w:eastAsia="SimSun"/>
                <w:szCs w:val="20"/>
                <w:lang w:val="en-US"/>
              </w:rPr>
            </w:pPr>
            <w:r>
              <w:rPr>
                <w:rFonts w:eastAsia="SimSun" w:hint="eastAsia"/>
                <w:szCs w:val="20"/>
                <w:lang w:val="en-US"/>
              </w:rPr>
              <w:t>F</w:t>
            </w:r>
            <w:r>
              <w:rPr>
                <w:rFonts w:eastAsia="SimSun"/>
                <w:szCs w:val="20"/>
                <w:lang w:val="en-US"/>
              </w:rPr>
              <w:t>or Proposal 8, we are fine with Samsung’s revision on adding ‘</w:t>
            </w:r>
            <w:r>
              <w:rPr>
                <w:rFonts w:eastAsia="Malgun Gothic"/>
                <w:i/>
                <w:color w:val="FF0000"/>
                <w:szCs w:val="20"/>
                <w:lang w:val="en-US" w:eastAsia="ko-KR"/>
              </w:rPr>
              <w:t>inter-cell/MU</w:t>
            </w:r>
            <w:r>
              <w:rPr>
                <w:rFonts w:eastAsia="SimSun"/>
                <w:szCs w:val="20"/>
                <w:lang w:val="en-US"/>
              </w:rPr>
              <w:t>’ to clarify interference measurement.</w:t>
            </w:r>
          </w:p>
        </w:tc>
      </w:tr>
      <w:tr w:rsidR="009B4209" w14:paraId="031E3377" w14:textId="77777777">
        <w:trPr>
          <w:trHeight w:val="263"/>
        </w:trPr>
        <w:tc>
          <w:tcPr>
            <w:tcW w:w="1440" w:type="dxa"/>
          </w:tcPr>
          <w:p w14:paraId="031E3369"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783" w:type="dxa"/>
          </w:tcPr>
          <w:p w14:paraId="031E336A" w14:textId="77777777" w:rsidR="009B4209" w:rsidRDefault="00AC2569">
            <w:pPr>
              <w:pStyle w:val="3GPPNormalText"/>
              <w:ind w:left="0" w:firstLine="0"/>
              <w:rPr>
                <w:rFonts w:eastAsia="SimSun"/>
                <w:szCs w:val="20"/>
                <w:lang w:val="en-US"/>
              </w:rPr>
            </w:pPr>
            <w:r>
              <w:rPr>
                <w:rFonts w:eastAsia="SimSun"/>
                <w:szCs w:val="20"/>
                <w:lang w:val="en-US"/>
              </w:rPr>
              <w:t>We are supportive of Proposal 7.  For Cat 1, we are fine to downselect Scheme 1-2.  We are also ok to have the same number of ports for the two CMRs corresponding to the two TRPs.</w:t>
            </w:r>
          </w:p>
          <w:p w14:paraId="031E336B" w14:textId="77777777" w:rsidR="009B4209" w:rsidRDefault="00AC2569">
            <w:pPr>
              <w:pStyle w:val="3GPPNormalText"/>
              <w:ind w:left="0" w:firstLine="0"/>
              <w:rPr>
                <w:rFonts w:eastAsia="SimSun"/>
                <w:szCs w:val="20"/>
                <w:lang w:val="en-US"/>
              </w:rPr>
            </w:pPr>
            <w:r>
              <w:rPr>
                <w:rFonts w:eastAsia="SimSun"/>
                <w:szCs w:val="20"/>
                <w:lang w:val="en-US"/>
              </w:rPr>
              <w:t>We do not support Proposal 7.1.  As mentioned by Apple, Oppo, Intel, Fraunhofer, MediaTek, we have concern with specifying both Cat 1 and Cat 2.  Note that in the non-ideal backhaul scenario, PDSCH scheduling corresponding to two TRPs can be fully/partially/non overlapping.  CSI feedback for the case of non-overlapping PDSCHs can already be handled by configured two CSI report configs according to current spec.  If the intention is to specify Cat2 enhancement assuming fully overlapping assumption for CSI, then this is likely to be the worst case CSI.  The CSI may not be accurate in the case of non-overlapping PDSCH case.</w:t>
            </w:r>
          </w:p>
          <w:p w14:paraId="031E336C" w14:textId="77777777" w:rsidR="009B4209" w:rsidRDefault="00AC2569">
            <w:pPr>
              <w:pStyle w:val="3GPPNormalText"/>
              <w:ind w:left="0" w:firstLine="0"/>
              <w:rPr>
                <w:rFonts w:eastAsia="SimSun"/>
                <w:szCs w:val="20"/>
                <w:lang w:val="en-US"/>
              </w:rPr>
            </w:pPr>
            <w:r>
              <w:rPr>
                <w:rFonts w:eastAsia="SimSun"/>
                <w:szCs w:val="20"/>
                <w:lang w:val="en-US"/>
              </w:rPr>
              <w:t>On proposal 8, we are ok with the first two bullets only.  The last bullet is only needed if Proposal 7-1 is agreed.  At this point, we cannot agree to Proposal 7-1.  So we suggest to remove the last bullet.</w:t>
            </w:r>
          </w:p>
          <w:p w14:paraId="031E336D" w14:textId="77777777" w:rsidR="009B4209" w:rsidRDefault="009B4209">
            <w:pPr>
              <w:pStyle w:val="3GPPNormalText"/>
              <w:ind w:left="0" w:firstLine="0"/>
              <w:rPr>
                <w:rFonts w:eastAsia="SimSun"/>
                <w:szCs w:val="20"/>
                <w:lang w:val="en-US"/>
              </w:rPr>
            </w:pPr>
          </w:p>
          <w:p w14:paraId="031E336E" w14:textId="77777777" w:rsidR="009B4209" w:rsidRDefault="00AC2569">
            <w:pPr>
              <w:ind w:left="0" w:firstLine="0"/>
              <w:jc w:val="both"/>
              <w:rPr>
                <w:rFonts w:ascii="Times New Roman" w:eastAsia="Malgun Gothic" w:hAnsi="Times New Roman"/>
                <w:i/>
                <w:szCs w:val="20"/>
                <w:lang w:val="en-US" w:eastAsia="ko-KR"/>
              </w:rPr>
            </w:pPr>
            <w:r>
              <w:rPr>
                <w:rFonts w:ascii="Times New Roman" w:eastAsia="Malgun Gothic" w:hAnsi="Times New Roman" w:hint="eastAsia"/>
                <w:i/>
                <w:szCs w:val="20"/>
                <w:highlight w:val="yellow"/>
                <w:lang w:val="en-US" w:eastAsia="ko-KR"/>
              </w:rPr>
              <w:t>Proposal 8:</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For CSI measurement over a Multi-TRP/panel transmission hypothesis, stud</w:t>
            </w:r>
            <w:r>
              <w:rPr>
                <w:rFonts w:ascii="Times New Roman" w:eastAsia="Malgun Gothic" w:hAnsi="Times New Roman"/>
                <w:i/>
                <w:szCs w:val="20"/>
                <w:lang w:val="en-US" w:eastAsia="ko-KR"/>
              </w:rPr>
              <w:t>y</w:t>
            </w:r>
            <w:r>
              <w:rPr>
                <w:rFonts w:ascii="Times New Roman" w:eastAsia="Malgun Gothic" w:hAnsi="Times New Roman" w:hint="eastAsia"/>
                <w:i/>
                <w:szCs w:val="20"/>
                <w:lang w:val="en-US" w:eastAsia="ko-KR"/>
              </w:rPr>
              <w:t xml:space="preserve"> following measurement resource configuration/association mechanism</w:t>
            </w:r>
          </w:p>
          <w:p w14:paraId="031E336F" w14:textId="77777777" w:rsidR="009B4209" w:rsidRDefault="00AC2569">
            <w:pPr>
              <w:pStyle w:val="ListParagraph"/>
              <w:numPr>
                <w:ilvl w:val="0"/>
                <w:numId w:val="20"/>
              </w:numPr>
              <w:spacing w:after="160" w:line="259" w:lineRule="auto"/>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w:t>
            </w:r>
            <w:r>
              <w:rPr>
                <w:rFonts w:ascii="Times New Roman" w:eastAsia="Malgun Gothic" w:hAnsi="Times New Roman" w:hint="eastAsia"/>
                <w:i/>
                <w:szCs w:val="20"/>
                <w:lang w:val="en-US" w:eastAsia="ko-KR"/>
              </w:rPr>
              <w:t>hether/how to support interference measurement based on NZP CSI-RS</w:t>
            </w:r>
          </w:p>
          <w:p w14:paraId="031E3370" w14:textId="77777777" w:rsidR="009B4209" w:rsidRDefault="00AC2569">
            <w:pPr>
              <w:pStyle w:val="ListParagraph"/>
              <w:numPr>
                <w:ilvl w:val="0"/>
                <w:numId w:val="20"/>
              </w:numPr>
              <w:spacing w:after="160" w:line="259" w:lineRule="auto"/>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w:t>
            </w:r>
            <w:r>
              <w:rPr>
                <w:rFonts w:ascii="Times New Roman" w:eastAsia="Malgun Gothic" w:hAnsi="Times New Roman"/>
                <w:i/>
                <w:szCs w:val="20"/>
                <w:lang w:val="en-US" w:eastAsia="ko-KR"/>
              </w:rPr>
              <w:t>J</w:t>
            </w:r>
            <w:r>
              <w:rPr>
                <w:rFonts w:ascii="Times New Roman" w:eastAsia="Malgun Gothic" w:hAnsi="Times New Roman" w:hint="eastAsia"/>
                <w:i/>
                <w:szCs w:val="20"/>
                <w:lang w:val="en-US" w:eastAsia="ko-KR"/>
              </w:rPr>
              <w:t>T CSI measurement with single reporting setting</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 xml:space="preserve">whether/how to support </w:t>
            </w:r>
          </w:p>
          <w:p w14:paraId="031E3371" w14:textId="77777777" w:rsidR="009B4209" w:rsidRDefault="00AC2569">
            <w:pPr>
              <w:pStyle w:val="ListParagraph"/>
              <w:numPr>
                <w:ilvl w:val="1"/>
                <w:numId w:val="20"/>
              </w:numPr>
              <w:spacing w:after="160" w:line="259" w:lineRule="auto"/>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 xml:space="preserve">P/SP/AP CMR/IMR resource configuration restrictions/associations </w:t>
            </w:r>
          </w:p>
          <w:p w14:paraId="031E3372" w14:textId="77777777" w:rsidR="009B4209" w:rsidRDefault="00AC2569">
            <w:pPr>
              <w:pStyle w:val="ListParagraph"/>
              <w:numPr>
                <w:ilvl w:val="1"/>
                <w:numId w:val="20"/>
              </w:numPr>
              <w:spacing w:after="160" w:line="259" w:lineRule="auto"/>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Interference assumption over CMRs and IMR(s)</w:t>
            </w:r>
          </w:p>
          <w:p w14:paraId="031E3373" w14:textId="77777777" w:rsidR="009B4209" w:rsidRDefault="00AC2569">
            <w:pPr>
              <w:pStyle w:val="ListParagraph"/>
              <w:numPr>
                <w:ilvl w:val="0"/>
                <w:numId w:val="20"/>
              </w:numPr>
              <w:spacing w:after="160" w:line="259" w:lineRule="auto"/>
              <w:ind w:leftChars="0"/>
              <w:jc w:val="both"/>
              <w:rPr>
                <w:rFonts w:ascii="Times New Roman" w:eastAsia="Malgun Gothic" w:hAnsi="Times New Roman"/>
                <w:i/>
                <w:strike/>
                <w:color w:val="FF0000"/>
                <w:szCs w:val="20"/>
                <w:lang w:val="en-US" w:eastAsia="ko-KR"/>
              </w:rPr>
            </w:pPr>
            <w:r>
              <w:rPr>
                <w:rFonts w:ascii="Times New Roman" w:eastAsia="Malgun Gothic" w:hAnsi="Times New Roman"/>
                <w:i/>
                <w:strike/>
                <w:color w:val="FF0000"/>
                <w:szCs w:val="20"/>
                <w:lang w:val="en-US" w:eastAsia="ko-KR"/>
              </w:rPr>
              <w:t>[</w:t>
            </w:r>
            <w:r>
              <w:rPr>
                <w:rFonts w:ascii="Times New Roman" w:eastAsia="Malgun Gothic" w:hAnsi="Times New Roman" w:hint="eastAsia"/>
                <w:i/>
                <w:strike/>
                <w:color w:val="FF0000"/>
                <w:szCs w:val="20"/>
                <w:lang w:val="en-US" w:eastAsia="ko-KR"/>
              </w:rPr>
              <w:t>With regarding to</w:t>
            </w:r>
            <w:r>
              <w:rPr>
                <w:rFonts w:ascii="Times New Roman" w:eastAsia="Malgun Gothic" w:hAnsi="Times New Roman"/>
                <w:i/>
                <w:strike/>
                <w:color w:val="FF0000"/>
                <w:szCs w:val="20"/>
                <w:lang w:val="en-US" w:eastAsia="ko-KR"/>
              </w:rPr>
              <w:t>  </w:t>
            </w:r>
            <w:r>
              <w:rPr>
                <w:rFonts w:ascii="Times New Roman" w:eastAsia="Malgun Gothic" w:hAnsi="Times New Roman" w:hint="eastAsia"/>
                <w:i/>
                <w:strike/>
                <w:color w:val="FF0000"/>
                <w:szCs w:val="20"/>
                <w:lang w:val="en-US" w:eastAsia="ko-KR"/>
              </w:rPr>
              <w:t>NCT CSI measurement with two reporting settings, whether/how to support further restrictions over</w:t>
            </w:r>
            <w:r>
              <w:rPr>
                <w:rFonts w:ascii="Times New Roman" w:eastAsia="Malgun Gothic" w:hAnsi="Times New Roman"/>
                <w:i/>
                <w:strike/>
                <w:color w:val="FF0000"/>
                <w:szCs w:val="20"/>
                <w:lang w:val="en-US" w:eastAsia="ko-KR"/>
              </w:rPr>
              <w:t> </w:t>
            </w:r>
          </w:p>
          <w:p w14:paraId="031E3374" w14:textId="77777777" w:rsidR="009B4209" w:rsidRDefault="00AC2569">
            <w:pPr>
              <w:pStyle w:val="ListParagraph"/>
              <w:numPr>
                <w:ilvl w:val="1"/>
                <w:numId w:val="20"/>
              </w:numPr>
              <w:spacing w:after="160" w:line="259" w:lineRule="auto"/>
              <w:ind w:leftChars="0"/>
              <w:jc w:val="both"/>
              <w:rPr>
                <w:rFonts w:ascii="Times New Roman" w:eastAsia="Malgun Gothic" w:hAnsi="Times New Roman"/>
                <w:i/>
                <w:strike/>
                <w:color w:val="FF0000"/>
                <w:szCs w:val="20"/>
                <w:lang w:val="en-US" w:eastAsia="ko-KR"/>
              </w:rPr>
            </w:pPr>
            <w:r>
              <w:rPr>
                <w:rFonts w:ascii="Times New Roman" w:eastAsia="Malgun Gothic" w:hAnsi="Times New Roman" w:hint="eastAsia"/>
                <w:i/>
                <w:strike/>
                <w:color w:val="FF0000"/>
                <w:szCs w:val="20"/>
                <w:lang w:val="en-US" w:eastAsia="ko-KR"/>
              </w:rPr>
              <w:t>CSI-ReportPeriodicityAndOffset</w:t>
            </w:r>
          </w:p>
          <w:p w14:paraId="031E3375" w14:textId="77777777" w:rsidR="009B4209" w:rsidRDefault="00AC2569">
            <w:pPr>
              <w:pStyle w:val="ListParagraph"/>
              <w:numPr>
                <w:ilvl w:val="1"/>
                <w:numId w:val="20"/>
              </w:numPr>
              <w:spacing w:after="160" w:line="259" w:lineRule="auto"/>
              <w:ind w:leftChars="0"/>
              <w:jc w:val="both"/>
              <w:rPr>
                <w:rFonts w:ascii="Times New Roman" w:eastAsia="Malgun Gothic" w:hAnsi="Times New Roman"/>
                <w:i/>
                <w:strike/>
                <w:color w:val="FF0000"/>
                <w:szCs w:val="20"/>
                <w:lang w:val="en-US" w:eastAsia="ko-KR"/>
              </w:rPr>
            </w:pPr>
            <w:r>
              <w:rPr>
                <w:rFonts w:ascii="Times New Roman" w:eastAsia="Malgun Gothic" w:hAnsi="Times New Roman" w:hint="eastAsia"/>
                <w:i/>
                <w:strike/>
                <w:color w:val="FF0000"/>
                <w:szCs w:val="20"/>
                <w:lang w:val="en-US" w:eastAsia="ko-KR"/>
              </w:rPr>
              <w:t>CMR/IMR resource setting(s)</w:t>
            </w:r>
            <w:r>
              <w:rPr>
                <w:rFonts w:ascii="Times New Roman" w:eastAsia="Malgun Gothic" w:hAnsi="Times New Roman"/>
                <w:i/>
                <w:strike/>
                <w:color w:val="FF0000"/>
                <w:szCs w:val="20"/>
                <w:lang w:val="en-US" w:eastAsia="ko-KR"/>
              </w:rPr>
              <w:t>]</w:t>
            </w:r>
          </w:p>
          <w:p w14:paraId="031E3376" w14:textId="77777777" w:rsidR="009B4209" w:rsidRDefault="009B4209">
            <w:pPr>
              <w:pStyle w:val="3GPPNormalText"/>
              <w:ind w:left="0" w:firstLine="0"/>
              <w:rPr>
                <w:rFonts w:eastAsia="SimSun"/>
                <w:szCs w:val="20"/>
                <w:lang w:val="en-US"/>
              </w:rPr>
            </w:pPr>
          </w:p>
        </w:tc>
      </w:tr>
      <w:tr w:rsidR="009B4209" w14:paraId="031E337C" w14:textId="77777777">
        <w:trPr>
          <w:trHeight w:val="263"/>
        </w:trPr>
        <w:tc>
          <w:tcPr>
            <w:tcW w:w="1440" w:type="dxa"/>
          </w:tcPr>
          <w:p w14:paraId="031E3378"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OPPO</w:t>
            </w:r>
          </w:p>
        </w:tc>
        <w:tc>
          <w:tcPr>
            <w:tcW w:w="7783" w:type="dxa"/>
          </w:tcPr>
          <w:p w14:paraId="031E3379" w14:textId="77777777" w:rsidR="009B4209" w:rsidRDefault="00AC2569">
            <w:pPr>
              <w:pStyle w:val="3GPPNormalText"/>
              <w:ind w:left="0" w:firstLine="0"/>
              <w:rPr>
                <w:rFonts w:eastAsia="SimSun"/>
                <w:szCs w:val="20"/>
                <w:lang w:val="en-US"/>
              </w:rPr>
            </w:pPr>
            <w:r>
              <w:rPr>
                <w:rFonts w:eastAsia="SimSun" w:hint="eastAsia"/>
                <w:szCs w:val="20"/>
                <w:lang w:val="en-US"/>
              </w:rPr>
              <w:t>We are fine with proposal 7 with the update from QC.</w:t>
            </w:r>
          </w:p>
          <w:p w14:paraId="031E337A" w14:textId="77777777" w:rsidR="009B4209" w:rsidRDefault="00AC2569">
            <w:pPr>
              <w:pStyle w:val="3GPPNormalText"/>
              <w:ind w:left="0" w:firstLine="0"/>
              <w:rPr>
                <w:rFonts w:eastAsia="SimSun"/>
                <w:szCs w:val="20"/>
                <w:lang w:val="en-US"/>
              </w:rPr>
            </w:pPr>
            <w:r>
              <w:rPr>
                <w:rFonts w:eastAsia="SimSun" w:hint="eastAsia"/>
                <w:szCs w:val="20"/>
                <w:lang w:val="en-US"/>
              </w:rPr>
              <w:t xml:space="preserve">For proposal 7-1, the benefit is still unclear to us with assumption of non-ideal backhaul. Even when UE can recommend S-TRP or M-TRP transmission to TRPs, how can the TRPs ensure that the PDSCH transmissions from different TRPs are </w:t>
            </w:r>
            <w:r>
              <w:rPr>
                <w:rFonts w:eastAsia="SimSun"/>
                <w:szCs w:val="20"/>
                <w:lang w:val="en-US"/>
              </w:rPr>
              <w:t>overlapp</w:t>
            </w:r>
            <w:r>
              <w:rPr>
                <w:rFonts w:eastAsia="SimSun" w:hint="eastAsia"/>
                <w:szCs w:val="20"/>
                <w:lang w:val="en-US"/>
              </w:rPr>
              <w:t xml:space="preserve">ed or not without </w:t>
            </w:r>
            <w:r>
              <w:rPr>
                <w:rFonts w:eastAsia="SimSun"/>
                <w:szCs w:val="20"/>
                <w:lang w:val="en-US"/>
              </w:rPr>
              <w:t>additional</w:t>
            </w:r>
            <w:r>
              <w:rPr>
                <w:rFonts w:eastAsia="SimSun" w:hint="eastAsia"/>
                <w:szCs w:val="20"/>
                <w:lang w:val="en-US"/>
              </w:rPr>
              <w:t xml:space="preserve"> coordination on scheduling </w:t>
            </w:r>
            <w:r>
              <w:rPr>
                <w:rFonts w:eastAsia="SimSun"/>
                <w:szCs w:val="20"/>
                <w:lang w:val="en-US"/>
              </w:rPr>
              <w:t>information</w:t>
            </w:r>
            <w:r>
              <w:rPr>
                <w:rFonts w:eastAsia="SimSun" w:hint="eastAsia"/>
                <w:szCs w:val="20"/>
                <w:lang w:val="en-US"/>
              </w:rPr>
              <w:t xml:space="preserve"> (which may be dynamic)? In other words, how can TRPs </w:t>
            </w:r>
            <w:r>
              <w:rPr>
                <w:rFonts w:eastAsia="SimSun"/>
                <w:szCs w:val="20"/>
                <w:lang w:val="en-US"/>
              </w:rPr>
              <w:t>schedule</w:t>
            </w:r>
            <w:r>
              <w:rPr>
                <w:rFonts w:eastAsia="SimSun" w:hint="eastAsia"/>
                <w:szCs w:val="20"/>
                <w:lang w:val="en-US"/>
              </w:rPr>
              <w:t xml:space="preserve"> S-TRP or M-TRP </w:t>
            </w:r>
            <w:r>
              <w:rPr>
                <w:rFonts w:eastAsia="SimSun"/>
                <w:szCs w:val="20"/>
                <w:lang w:val="en-US"/>
              </w:rPr>
              <w:t>transmission</w:t>
            </w:r>
            <w:r>
              <w:rPr>
                <w:rFonts w:eastAsia="SimSun" w:hint="eastAsia"/>
                <w:szCs w:val="20"/>
                <w:lang w:val="en-US"/>
              </w:rPr>
              <w:t xml:space="preserve"> to follow UE</w:t>
            </w:r>
            <w:r>
              <w:rPr>
                <w:rFonts w:eastAsia="SimSun"/>
                <w:szCs w:val="20"/>
                <w:lang w:val="en-US"/>
              </w:rPr>
              <w:t>’</w:t>
            </w:r>
            <w:r>
              <w:rPr>
                <w:rFonts w:eastAsia="SimSun" w:hint="eastAsia"/>
                <w:szCs w:val="20"/>
                <w:lang w:val="en-US"/>
              </w:rPr>
              <w:t>s recommendation with independent scheduling in each TRP?  As long as the benefits of Cat2 over Cat1 can be justified, we are open to consider it.</w:t>
            </w:r>
          </w:p>
          <w:p w14:paraId="031E337B" w14:textId="77777777" w:rsidR="009B4209" w:rsidRDefault="00AC2569">
            <w:pPr>
              <w:pStyle w:val="3GPPNormalText"/>
              <w:ind w:left="0" w:firstLine="0"/>
              <w:rPr>
                <w:rFonts w:eastAsia="SimSun"/>
                <w:szCs w:val="20"/>
                <w:lang w:val="en-US"/>
              </w:rPr>
            </w:pPr>
            <w:r>
              <w:rPr>
                <w:rFonts w:eastAsia="SimSun" w:hint="eastAsia"/>
                <w:szCs w:val="20"/>
                <w:lang w:val="en-US"/>
              </w:rPr>
              <w:t>For proposal 8, we need further clarification on ZTE</w:t>
            </w:r>
            <w:r>
              <w:rPr>
                <w:rFonts w:eastAsia="SimSun"/>
                <w:szCs w:val="20"/>
                <w:lang w:val="en-US"/>
              </w:rPr>
              <w:t>’</w:t>
            </w:r>
            <w:r>
              <w:rPr>
                <w:rFonts w:eastAsia="SimSun" w:hint="eastAsia"/>
                <w:szCs w:val="20"/>
                <w:lang w:val="en-US"/>
              </w:rPr>
              <w:t xml:space="preserve">s proposal: what is the meaning by </w:t>
            </w:r>
            <w:r>
              <w:rPr>
                <w:rFonts w:eastAsia="SimSun"/>
                <w:szCs w:val="20"/>
                <w:lang w:val="en-US"/>
              </w:rPr>
              <w:t>“</w:t>
            </w:r>
            <w:r>
              <w:rPr>
                <w:lang w:val="en-US"/>
              </w:rPr>
              <w:t xml:space="preserve"> </w:t>
            </w:r>
            <w:r>
              <w:rPr>
                <w:rFonts w:eastAsia="SimSun"/>
                <w:szCs w:val="20"/>
                <w:lang w:val="en-US"/>
              </w:rPr>
              <w:t>considering the precoder/TCI state used by the associated CMR”</w:t>
            </w:r>
            <w:r>
              <w:rPr>
                <w:rFonts w:eastAsia="SimSun" w:hint="eastAsia"/>
                <w:szCs w:val="20"/>
                <w:lang w:val="en-US"/>
              </w:rPr>
              <w:t>, and how can UE do it?</w:t>
            </w:r>
          </w:p>
        </w:tc>
      </w:tr>
      <w:tr w:rsidR="009B4209" w14:paraId="031E3389" w14:textId="77777777">
        <w:trPr>
          <w:trHeight w:val="263"/>
        </w:trPr>
        <w:tc>
          <w:tcPr>
            <w:tcW w:w="1440" w:type="dxa"/>
          </w:tcPr>
          <w:p w14:paraId="031E337D"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Spreadtrum</w:t>
            </w:r>
          </w:p>
        </w:tc>
        <w:tc>
          <w:tcPr>
            <w:tcW w:w="7783" w:type="dxa"/>
          </w:tcPr>
          <w:p w14:paraId="031E337E" w14:textId="77777777" w:rsidR="009B4209" w:rsidRDefault="00AC2569">
            <w:pPr>
              <w:pStyle w:val="3GPPNormalText"/>
              <w:ind w:left="0" w:firstLine="0"/>
              <w:rPr>
                <w:rFonts w:eastAsia="SimSun"/>
                <w:szCs w:val="20"/>
                <w:lang w:val="en-US"/>
              </w:rPr>
            </w:pPr>
            <w:r>
              <w:rPr>
                <w:rFonts w:eastAsia="SimSun" w:hint="eastAsia"/>
                <w:szCs w:val="20"/>
                <w:lang w:val="en-US"/>
              </w:rPr>
              <w:t>For proposal 7, support FL</w:t>
            </w:r>
            <w:r>
              <w:rPr>
                <w:rFonts w:eastAsia="SimSun"/>
                <w:szCs w:val="20"/>
                <w:lang w:val="en-US"/>
              </w:rPr>
              <w:t>’s proposal.  Not support QC’s revision. For M-DCI based M-TRP, PDSCHs from different TRPS could be overlapping, thus it is reasonable to enhance CSI for M-DCI based M-TRP operation.</w:t>
            </w:r>
          </w:p>
          <w:p w14:paraId="031E337F" w14:textId="77777777" w:rsidR="009B4209" w:rsidRDefault="00AC2569">
            <w:pPr>
              <w:pStyle w:val="3GPPNormalText"/>
              <w:ind w:left="0" w:firstLine="0"/>
              <w:rPr>
                <w:rFonts w:eastAsia="SimSun"/>
                <w:szCs w:val="20"/>
                <w:lang w:val="en-US"/>
              </w:rPr>
            </w:pPr>
            <w:r>
              <w:rPr>
                <w:rFonts w:eastAsia="SimSun"/>
                <w:szCs w:val="20"/>
                <w:lang w:val="en-US"/>
              </w:rPr>
              <w:t xml:space="preserve">For proposal 7-1, </w:t>
            </w:r>
            <w:r>
              <w:rPr>
                <w:rFonts w:eastAsia="SimSun" w:hint="eastAsia"/>
                <w:szCs w:val="20"/>
                <w:lang w:val="en-US"/>
              </w:rPr>
              <w:t>support FL</w:t>
            </w:r>
            <w:r>
              <w:rPr>
                <w:rFonts w:eastAsia="SimSun"/>
                <w:szCs w:val="20"/>
                <w:lang w:val="en-US"/>
              </w:rPr>
              <w:t xml:space="preserve">’s updated proposal. </w:t>
            </w:r>
          </w:p>
          <w:p w14:paraId="031E3380" w14:textId="77777777" w:rsidR="009B4209" w:rsidRDefault="00AC2569">
            <w:pPr>
              <w:pStyle w:val="3GPPNormalText"/>
              <w:ind w:left="0" w:firstLine="0"/>
              <w:rPr>
                <w:rFonts w:eastAsia="SimSun"/>
                <w:szCs w:val="20"/>
                <w:lang w:val="en-US"/>
              </w:rPr>
            </w:pPr>
            <w:r>
              <w:rPr>
                <w:rFonts w:eastAsia="SimSun"/>
                <w:szCs w:val="20"/>
                <w:lang w:val="en-US"/>
              </w:rPr>
              <w:t xml:space="preserve">For the first bullet of proposal 8, if NZP CSI-RS is referring to CMR for another TRP, we prefer </w:t>
            </w:r>
            <w:r>
              <w:rPr>
                <w:rFonts w:eastAsia="SimSun"/>
                <w:color w:val="FF0000"/>
                <w:szCs w:val="20"/>
                <w:lang w:val="en-US"/>
              </w:rPr>
              <w:t>the following update</w:t>
            </w:r>
            <w:r>
              <w:rPr>
                <w:rFonts w:eastAsia="SimSun"/>
                <w:szCs w:val="20"/>
                <w:lang w:val="en-US"/>
              </w:rPr>
              <w:t xml:space="preserve"> to make it clear:</w:t>
            </w:r>
          </w:p>
          <w:p w14:paraId="031E3381" w14:textId="77777777" w:rsidR="009B4209" w:rsidRDefault="00AC2569">
            <w:pPr>
              <w:ind w:left="0" w:firstLine="0"/>
              <w:jc w:val="both"/>
              <w:rPr>
                <w:rFonts w:ascii="Times New Roman" w:eastAsia="Malgun Gothic" w:hAnsi="Times New Roman"/>
                <w:i/>
                <w:szCs w:val="20"/>
                <w:lang w:val="en-US" w:eastAsia="ko-KR"/>
              </w:rPr>
            </w:pPr>
            <w:r>
              <w:rPr>
                <w:rFonts w:ascii="Times New Roman" w:eastAsia="Malgun Gothic" w:hAnsi="Times New Roman" w:hint="eastAsia"/>
                <w:i/>
                <w:szCs w:val="20"/>
                <w:highlight w:val="yellow"/>
                <w:lang w:val="en-US" w:eastAsia="ko-KR"/>
              </w:rPr>
              <w:t>Proposal 8:</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For CSI measurement over a Multi-TRP/panel transmission hypothesis, stud</w:t>
            </w:r>
            <w:r>
              <w:rPr>
                <w:rFonts w:ascii="Times New Roman" w:eastAsia="Malgun Gothic" w:hAnsi="Times New Roman"/>
                <w:i/>
                <w:szCs w:val="20"/>
                <w:lang w:val="en-US" w:eastAsia="ko-KR"/>
              </w:rPr>
              <w:t>y</w:t>
            </w:r>
            <w:r>
              <w:rPr>
                <w:rFonts w:ascii="Times New Roman" w:eastAsia="Malgun Gothic" w:hAnsi="Times New Roman" w:hint="eastAsia"/>
                <w:i/>
                <w:szCs w:val="20"/>
                <w:lang w:val="en-US" w:eastAsia="ko-KR"/>
              </w:rPr>
              <w:t xml:space="preserve"> following measurement resource configuration/association mechanism</w:t>
            </w:r>
          </w:p>
          <w:p w14:paraId="031E3382"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w:t>
            </w:r>
            <w:r>
              <w:rPr>
                <w:rFonts w:ascii="Times New Roman" w:eastAsia="Malgun Gothic" w:hAnsi="Times New Roman" w:hint="eastAsia"/>
                <w:i/>
                <w:szCs w:val="20"/>
                <w:lang w:val="en-US" w:eastAsia="ko-KR"/>
              </w:rPr>
              <w:t>hether/how to support interference measurement based on NZP CSI-RS</w:t>
            </w:r>
            <w:r>
              <w:rPr>
                <w:rFonts w:ascii="Times New Roman" w:eastAsia="Malgun Gothic" w:hAnsi="Times New Roman"/>
                <w:i/>
                <w:color w:val="FF0000"/>
                <w:szCs w:val="20"/>
                <w:lang w:val="en-US" w:eastAsia="ko-KR"/>
              </w:rPr>
              <w:t xml:space="preserve"> CMR associated with another TRP/panel</w:t>
            </w:r>
          </w:p>
          <w:p w14:paraId="031E3383"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w:t>
            </w:r>
            <w:r>
              <w:rPr>
                <w:rFonts w:ascii="Times New Roman" w:eastAsia="Malgun Gothic" w:hAnsi="Times New Roman"/>
                <w:i/>
                <w:szCs w:val="20"/>
                <w:lang w:val="en-US" w:eastAsia="ko-KR"/>
              </w:rPr>
              <w:t>J</w:t>
            </w:r>
            <w:r>
              <w:rPr>
                <w:rFonts w:ascii="Times New Roman" w:eastAsia="Malgun Gothic" w:hAnsi="Times New Roman" w:hint="eastAsia"/>
                <w:i/>
                <w:szCs w:val="20"/>
                <w:lang w:val="en-US" w:eastAsia="ko-KR"/>
              </w:rPr>
              <w:t>T CSI measurement with single reporting setting</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 xml:space="preserve">whether/how to support </w:t>
            </w:r>
          </w:p>
          <w:p w14:paraId="031E3384"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 xml:space="preserve">P/SP/AP CMR/IMR resource configuration restrictions/associations </w:t>
            </w:r>
          </w:p>
          <w:p w14:paraId="031E3385"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Interference assumption over CMRs and IMR(s)</w:t>
            </w:r>
          </w:p>
          <w:p w14:paraId="031E3386"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t>
            </w: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NCT CSI measurement with two reporting settings, whether/how to support further restrictions over</w:t>
            </w:r>
            <w:r>
              <w:rPr>
                <w:rFonts w:ascii="Times New Roman" w:eastAsia="Malgun Gothic" w:hAnsi="Times New Roman"/>
                <w:i/>
                <w:szCs w:val="20"/>
                <w:lang w:val="en-US" w:eastAsia="ko-KR"/>
              </w:rPr>
              <w:t> </w:t>
            </w:r>
          </w:p>
          <w:p w14:paraId="031E3387"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CSI-ReportPeriodicityAndOffset</w:t>
            </w:r>
          </w:p>
          <w:p w14:paraId="031E3388" w14:textId="77777777" w:rsidR="009B4209" w:rsidRDefault="00AC2569">
            <w:pPr>
              <w:pStyle w:val="3GPPNormalText"/>
              <w:ind w:left="0" w:firstLine="0"/>
              <w:rPr>
                <w:rFonts w:eastAsia="SimSun"/>
                <w:szCs w:val="20"/>
                <w:lang w:val="en-US"/>
              </w:rPr>
            </w:pPr>
            <w:r>
              <w:rPr>
                <w:rFonts w:eastAsia="Malgun Gothic" w:hint="eastAsia"/>
                <w:i/>
                <w:szCs w:val="20"/>
                <w:lang w:val="en-US" w:eastAsia="ko-KR"/>
              </w:rPr>
              <w:t>CMR/IMR resource setting(s)</w:t>
            </w:r>
            <w:r>
              <w:rPr>
                <w:rFonts w:eastAsia="Malgun Gothic"/>
                <w:i/>
                <w:szCs w:val="20"/>
                <w:lang w:val="en-US" w:eastAsia="ko-KR"/>
              </w:rPr>
              <w:t>]</w:t>
            </w:r>
          </w:p>
        </w:tc>
      </w:tr>
      <w:tr w:rsidR="009B4209" w14:paraId="031E338C" w14:textId="77777777">
        <w:trPr>
          <w:trHeight w:val="263"/>
        </w:trPr>
        <w:tc>
          <w:tcPr>
            <w:tcW w:w="1440" w:type="dxa"/>
          </w:tcPr>
          <w:p w14:paraId="031E338A"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Intel</w:t>
            </w:r>
          </w:p>
        </w:tc>
        <w:tc>
          <w:tcPr>
            <w:tcW w:w="7783" w:type="dxa"/>
          </w:tcPr>
          <w:p w14:paraId="031E338B" w14:textId="77777777" w:rsidR="009B4209" w:rsidRDefault="00AC2569">
            <w:pPr>
              <w:pStyle w:val="3GPPNormalText"/>
              <w:ind w:left="0" w:firstLine="0"/>
              <w:rPr>
                <w:rFonts w:eastAsia="SimSun"/>
                <w:szCs w:val="20"/>
                <w:lang w:val="en-US"/>
              </w:rPr>
            </w:pPr>
            <w:r>
              <w:rPr>
                <w:rFonts w:eastAsia="SimSun"/>
                <w:szCs w:val="20"/>
                <w:lang w:val="en-US"/>
              </w:rPr>
              <w:t xml:space="preserve">For proposal 7-1, problem which is addressed by this proposal according to the proponents is non-ideal backhaul case where CSI exchange between TRPs leads to degradation due to delay in non-ideal backhaul. To solve the issue two Cat 1 reports can be configured and reported to TRP#1 and TRP#2. If the above is not precluded by proposal 7-1 we are fine to agree on this proposal. </w:t>
            </w:r>
          </w:p>
        </w:tc>
      </w:tr>
      <w:tr w:rsidR="009B4209" w14:paraId="031E33A1" w14:textId="77777777">
        <w:trPr>
          <w:trHeight w:val="263"/>
        </w:trPr>
        <w:tc>
          <w:tcPr>
            <w:tcW w:w="1440" w:type="dxa"/>
          </w:tcPr>
          <w:p w14:paraId="031E338D"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ZTE</w:t>
            </w:r>
          </w:p>
        </w:tc>
        <w:tc>
          <w:tcPr>
            <w:tcW w:w="7783" w:type="dxa"/>
          </w:tcPr>
          <w:p w14:paraId="031E338E" w14:textId="77777777" w:rsidR="009B4209" w:rsidRDefault="00AC2569">
            <w:pPr>
              <w:pStyle w:val="3GPPNormalText"/>
              <w:ind w:left="0" w:firstLine="0"/>
              <w:rPr>
                <w:rFonts w:eastAsia="SimSun"/>
                <w:szCs w:val="20"/>
                <w:lang w:val="en-US"/>
              </w:rPr>
            </w:pPr>
            <w:r>
              <w:rPr>
                <w:rFonts w:eastAsia="SimSun" w:hint="eastAsia"/>
                <w:szCs w:val="20"/>
                <w:lang w:val="en-US"/>
              </w:rPr>
              <w:t xml:space="preserve">@ OPPO, the following description is captured in the current 38.214 (marked in red) where UE assume one NZP CSI-RS port corresponding to one interference layer.  This description should be enhanced in Rel-17 for interference between two CMRs. </w:t>
            </w:r>
          </w:p>
          <w:p w14:paraId="031E338F" w14:textId="77777777" w:rsidR="009B4209" w:rsidRDefault="00AC2569">
            <w:pPr>
              <w:pStyle w:val="3GPPNormalText"/>
              <w:ind w:left="0" w:firstLine="0"/>
              <w:rPr>
                <w:rFonts w:eastAsia="SimSun"/>
                <w:szCs w:val="20"/>
                <w:lang w:val="en-US"/>
              </w:rPr>
            </w:pPr>
            <w:r>
              <w:rPr>
                <w:rFonts w:eastAsia="SimSun" w:hint="eastAsia"/>
                <w:szCs w:val="20"/>
                <w:lang w:val="en-US"/>
              </w:rPr>
              <w:t xml:space="preserve">If two CMRs are selected, the interference between two CMRs should be assumed as inter-layer interference, like PDSCH inter-layer interference. In such case, the precoding and beam used by two CMRs should be considered to mimic PDSCH inter-layer interference. </w:t>
            </w:r>
          </w:p>
          <w:p w14:paraId="031E3390" w14:textId="77777777" w:rsidR="009B4209" w:rsidRDefault="00AC2569">
            <w:pPr>
              <w:pStyle w:val="3GPPNormalText"/>
              <w:ind w:left="0" w:firstLine="0"/>
              <w:rPr>
                <w:rFonts w:eastAsia="SimSun"/>
                <w:szCs w:val="20"/>
                <w:lang w:val="en-US"/>
              </w:rPr>
            </w:pPr>
            <w:r>
              <w:rPr>
                <w:rFonts w:eastAsia="SimSun" w:hint="eastAsia"/>
                <w:szCs w:val="20"/>
                <w:lang w:val="en-US"/>
              </w:rPr>
              <w:t>-------------------38.214------------------</w:t>
            </w:r>
          </w:p>
          <w:p w14:paraId="031E3391" w14:textId="77777777" w:rsidR="009B4209" w:rsidRDefault="00AC2569">
            <w:pPr>
              <w:rPr>
                <w:rFonts w:eastAsia="SimSun"/>
                <w:color w:val="000000"/>
                <w:lang w:eastAsia="zh-CN"/>
              </w:rPr>
            </w:pPr>
            <w:r>
              <w:rPr>
                <w:rFonts w:eastAsia="SimSun"/>
                <w:color w:val="000000"/>
                <w:lang w:eastAsia="zh-CN"/>
              </w:rPr>
              <w:t xml:space="preserve">For CSI measurement(s), a UE assumes: </w:t>
            </w:r>
          </w:p>
          <w:p w14:paraId="031E3392" w14:textId="77777777" w:rsidR="009B4209" w:rsidRPr="00AC2569" w:rsidRDefault="00AC2569">
            <w:pPr>
              <w:pStyle w:val="B1"/>
              <w:rPr>
                <w:rFonts w:eastAsia="SimSun"/>
                <w:lang w:val="en-US" w:eastAsia="zh-CN"/>
                <w:rPrChange w:id="6" w:author="CATT" w:date="2020-11-10T19:24:00Z">
                  <w:rPr>
                    <w:rFonts w:eastAsia="SimSun"/>
                    <w:lang w:eastAsia="zh-CN"/>
                  </w:rPr>
                </w:rPrChange>
              </w:rPr>
            </w:pPr>
            <w:r w:rsidRPr="00AC2569">
              <w:rPr>
                <w:lang w:val="en-US"/>
                <w:rPrChange w:id="7" w:author="CATT" w:date="2020-11-10T19:24:00Z">
                  <w:rPr/>
                </w:rPrChange>
              </w:rPr>
              <w:t>-</w:t>
            </w:r>
            <w:r w:rsidRPr="00AC2569">
              <w:rPr>
                <w:lang w:val="en-US"/>
                <w:rPrChange w:id="8" w:author="CATT" w:date="2020-11-10T19:24:00Z">
                  <w:rPr/>
                </w:rPrChange>
              </w:rPr>
              <w:tab/>
            </w:r>
            <w:r w:rsidRPr="00AC2569">
              <w:rPr>
                <w:rFonts w:eastAsia="SimSun"/>
                <w:color w:val="C00000"/>
                <w:lang w:val="en-US" w:eastAsia="zh-CN"/>
                <w:rPrChange w:id="9" w:author="CATT" w:date="2020-11-10T19:24:00Z">
                  <w:rPr>
                    <w:rFonts w:eastAsia="SimSun"/>
                    <w:color w:val="C00000"/>
                    <w:lang w:eastAsia="zh-CN"/>
                  </w:rPr>
                </w:rPrChange>
              </w:rPr>
              <w:t>each NZP CSI-RS port configured for interference measurement corresponds to an interference transmission layer</w:t>
            </w:r>
            <w:r w:rsidRPr="00AC2569">
              <w:rPr>
                <w:rFonts w:eastAsia="SimSun"/>
                <w:lang w:val="en-US" w:eastAsia="zh-CN"/>
                <w:rPrChange w:id="10" w:author="CATT" w:date="2020-11-10T19:24:00Z">
                  <w:rPr>
                    <w:rFonts w:eastAsia="SimSun"/>
                    <w:lang w:eastAsia="zh-CN"/>
                  </w:rPr>
                </w:rPrChange>
              </w:rPr>
              <w:t>.</w:t>
            </w:r>
          </w:p>
          <w:p w14:paraId="031E3393" w14:textId="77777777" w:rsidR="009B4209" w:rsidRPr="00AC2569" w:rsidRDefault="00AC2569">
            <w:pPr>
              <w:pStyle w:val="B1"/>
              <w:rPr>
                <w:rFonts w:eastAsia="SimSun"/>
                <w:lang w:val="en-US" w:eastAsia="zh-CN"/>
                <w:rPrChange w:id="11" w:author="CATT" w:date="2020-11-10T19:24:00Z">
                  <w:rPr>
                    <w:rFonts w:eastAsia="SimSun"/>
                    <w:lang w:eastAsia="zh-CN"/>
                  </w:rPr>
                </w:rPrChange>
              </w:rPr>
            </w:pPr>
            <w:r w:rsidRPr="00AC2569">
              <w:rPr>
                <w:lang w:val="en-US"/>
                <w:rPrChange w:id="12" w:author="CATT" w:date="2020-11-10T19:24:00Z">
                  <w:rPr/>
                </w:rPrChange>
              </w:rPr>
              <w:t>-</w:t>
            </w:r>
            <w:r w:rsidRPr="00AC2569">
              <w:rPr>
                <w:lang w:val="en-US"/>
                <w:rPrChange w:id="13" w:author="CATT" w:date="2020-11-10T19:24:00Z">
                  <w:rPr/>
                </w:rPrChange>
              </w:rPr>
              <w:tab/>
            </w:r>
            <w:r w:rsidRPr="00AC2569">
              <w:rPr>
                <w:rFonts w:eastAsia="SimSun"/>
                <w:lang w:val="en-US" w:eastAsia="zh-CN"/>
                <w:rPrChange w:id="14" w:author="CATT" w:date="2020-11-10T19:24:00Z">
                  <w:rPr>
                    <w:rFonts w:eastAsia="SimSun"/>
                    <w:lang w:eastAsia="zh-CN"/>
                  </w:rPr>
                </w:rPrChange>
              </w:rPr>
              <w:t xml:space="preserve">all interference transmission layers on NZP CSI-RS ports for interference measurement take into account the associated EPRE ratios configured in 5.2.2.3.1; </w:t>
            </w:r>
          </w:p>
          <w:p w14:paraId="031E3394" w14:textId="77777777" w:rsidR="009B4209" w:rsidRPr="00AC2569" w:rsidRDefault="00AC2569">
            <w:pPr>
              <w:pStyle w:val="B1"/>
              <w:rPr>
                <w:rFonts w:eastAsia="SimSun"/>
                <w:lang w:val="en-US" w:eastAsia="zh-CN"/>
                <w:rPrChange w:id="15" w:author="CATT" w:date="2020-11-10T19:24:00Z">
                  <w:rPr>
                    <w:rFonts w:eastAsia="SimSun"/>
                    <w:lang w:eastAsia="zh-CN"/>
                  </w:rPr>
                </w:rPrChange>
              </w:rPr>
            </w:pPr>
            <w:r w:rsidRPr="00AC2569">
              <w:rPr>
                <w:lang w:val="en-US"/>
                <w:rPrChange w:id="16" w:author="CATT" w:date="2020-11-10T19:24:00Z">
                  <w:rPr/>
                </w:rPrChange>
              </w:rPr>
              <w:t>-</w:t>
            </w:r>
            <w:r w:rsidRPr="00AC2569">
              <w:rPr>
                <w:lang w:val="en-US"/>
                <w:rPrChange w:id="17" w:author="CATT" w:date="2020-11-10T19:24:00Z">
                  <w:rPr/>
                </w:rPrChange>
              </w:rPr>
              <w:tab/>
            </w:r>
            <w:r w:rsidRPr="00AC2569">
              <w:rPr>
                <w:rFonts w:eastAsia="SimSun"/>
                <w:lang w:val="en-US" w:eastAsia="zh-CN"/>
                <w:rPrChange w:id="18" w:author="CATT" w:date="2020-11-10T19:24:00Z">
                  <w:rPr>
                    <w:rFonts w:eastAsia="SimSun"/>
                    <w:lang w:eastAsia="zh-CN"/>
                  </w:rPr>
                </w:rPrChange>
              </w:rPr>
              <w:t>other interference signal on REs of NZP CSI-RS resource for channel measurement, NZP CSI-RS resource for interference measurement, or CSI-IM resource for interference measurement.</w:t>
            </w:r>
          </w:p>
          <w:p w14:paraId="031E3395" w14:textId="77777777" w:rsidR="009B4209" w:rsidRDefault="009B4209">
            <w:pPr>
              <w:pStyle w:val="3GPPNormalText"/>
              <w:ind w:left="0" w:firstLine="0"/>
              <w:rPr>
                <w:rFonts w:eastAsia="SimSun"/>
                <w:szCs w:val="20"/>
                <w:lang w:val="en-US"/>
              </w:rPr>
            </w:pPr>
          </w:p>
          <w:p w14:paraId="031E3396" w14:textId="77777777" w:rsidR="009B4209" w:rsidRDefault="00AC2569">
            <w:pPr>
              <w:pStyle w:val="3GPPNormalText"/>
              <w:ind w:left="0" w:firstLine="0"/>
              <w:rPr>
                <w:rFonts w:eastAsia="SimSun"/>
                <w:szCs w:val="20"/>
                <w:lang w:val="en-US"/>
              </w:rPr>
            </w:pPr>
            <w:r>
              <w:rPr>
                <w:rFonts w:eastAsia="SimSun" w:hint="eastAsia"/>
                <w:szCs w:val="20"/>
                <w:lang w:val="en-US"/>
              </w:rPr>
              <w:t>If our previous wording is unclear, we suggest the following revision for proposal 8</w:t>
            </w:r>
          </w:p>
          <w:p w14:paraId="031E3397" w14:textId="77777777" w:rsidR="009B4209" w:rsidRDefault="00AC2569">
            <w:pPr>
              <w:ind w:left="0" w:firstLine="0"/>
              <w:jc w:val="both"/>
              <w:rPr>
                <w:rFonts w:ascii="Times New Roman" w:eastAsia="Malgun Gothic" w:hAnsi="Times New Roman"/>
                <w:i/>
                <w:szCs w:val="20"/>
                <w:lang w:val="en-US" w:eastAsia="ko-KR"/>
              </w:rPr>
            </w:pPr>
            <w:r>
              <w:rPr>
                <w:rFonts w:ascii="Times New Roman" w:eastAsia="Malgun Gothic" w:hAnsi="Times New Roman" w:hint="eastAsia"/>
                <w:i/>
                <w:szCs w:val="20"/>
                <w:highlight w:val="yellow"/>
                <w:lang w:val="en-US" w:eastAsia="ko-KR"/>
              </w:rPr>
              <w:t>Proposal 8:</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For CSI measurement over a Multi-TRP/panel transmission hypothesis, stud</w:t>
            </w:r>
            <w:r>
              <w:rPr>
                <w:rFonts w:ascii="Times New Roman" w:eastAsia="Malgun Gothic" w:hAnsi="Times New Roman"/>
                <w:i/>
                <w:szCs w:val="20"/>
                <w:lang w:val="en-US" w:eastAsia="ko-KR"/>
              </w:rPr>
              <w:t>y</w:t>
            </w:r>
            <w:r>
              <w:rPr>
                <w:rFonts w:ascii="Times New Roman" w:eastAsia="Malgun Gothic" w:hAnsi="Times New Roman" w:hint="eastAsia"/>
                <w:i/>
                <w:szCs w:val="20"/>
                <w:lang w:val="en-US" w:eastAsia="ko-KR"/>
              </w:rPr>
              <w:t xml:space="preserve"> following measurement resource configuration/association mechanism</w:t>
            </w:r>
          </w:p>
          <w:p w14:paraId="031E3398" w14:textId="77777777" w:rsidR="009B4209" w:rsidRDefault="00AC2569">
            <w:pPr>
              <w:pStyle w:val="ListParagraph"/>
              <w:numPr>
                <w:ilvl w:val="0"/>
                <w:numId w:val="20"/>
              </w:numPr>
              <w:ind w:leftChars="0"/>
              <w:jc w:val="both"/>
              <w:rPr>
                <w:ins w:id="19" w:author="ZTE" w:date="2020-11-10T18:54:00Z"/>
                <w:rFonts w:ascii="Times New Roman" w:eastAsia="Malgun Gothic" w:hAnsi="Times New Roman"/>
                <w:i/>
                <w:szCs w:val="20"/>
                <w:lang w:val="en-US" w:eastAsia="ko-KR"/>
              </w:rPr>
            </w:pPr>
            <w:r>
              <w:rPr>
                <w:rFonts w:ascii="Times New Roman" w:eastAsia="Malgun Gothic" w:hAnsi="Times New Roman"/>
                <w:i/>
                <w:szCs w:val="20"/>
                <w:lang w:val="en-US" w:eastAsia="ko-KR"/>
              </w:rPr>
              <w:t>W</w:t>
            </w:r>
            <w:r>
              <w:rPr>
                <w:rFonts w:ascii="Times New Roman" w:eastAsia="Malgun Gothic" w:hAnsi="Times New Roman" w:hint="eastAsia"/>
                <w:i/>
                <w:szCs w:val="20"/>
                <w:lang w:val="en-US" w:eastAsia="ko-KR"/>
              </w:rPr>
              <w:t>hether/how to support interference measurement based on NZP CSI-RS</w:t>
            </w:r>
            <w:ins w:id="20" w:author="ZTE" w:date="2020-11-10T18:54:00Z">
              <w:r>
                <w:rPr>
                  <w:rFonts w:ascii="Times New Roman" w:eastAsia="SimSun" w:hAnsi="Times New Roman" w:hint="eastAsia"/>
                  <w:i/>
                  <w:szCs w:val="20"/>
                  <w:lang w:val="en-US"/>
                </w:rPr>
                <w:t>(associated CMR)</w:t>
              </w:r>
            </w:ins>
            <w:ins w:id="21" w:author="ZTE" w:date="2020-11-10T11:18:00Z">
              <w:r>
                <w:rPr>
                  <w:rFonts w:ascii="Times New Roman" w:eastAsia="SimSun" w:hAnsi="Times New Roman" w:hint="eastAsia"/>
                  <w:i/>
                  <w:szCs w:val="20"/>
                  <w:lang w:val="en-US"/>
                </w:rPr>
                <w:t xml:space="preserve">, </w:t>
              </w:r>
            </w:ins>
          </w:p>
          <w:p w14:paraId="031E3399" w14:textId="77777777" w:rsidR="009B4209" w:rsidRDefault="00AC2569">
            <w:pPr>
              <w:pStyle w:val="ListParagraph"/>
              <w:numPr>
                <w:ilvl w:val="1"/>
                <w:numId w:val="20"/>
                <w:ins w:id="22" w:author="ZTE" w:date="2020-11-10T18:56:00Z"/>
              </w:numPr>
              <w:ind w:leftChars="0"/>
              <w:jc w:val="both"/>
              <w:rPr>
                <w:rFonts w:ascii="Times New Roman" w:eastAsia="Malgun Gothic" w:hAnsi="Times New Roman"/>
                <w:i/>
                <w:szCs w:val="20"/>
                <w:lang w:val="en-US" w:eastAsia="ko-KR"/>
              </w:rPr>
              <w:pPrChange w:id="23" w:author="ZTE" w:date="2020-11-10T18:56:00Z">
                <w:pPr>
                  <w:pStyle w:val="ListParagraph"/>
                  <w:numPr>
                    <w:numId w:val="20"/>
                  </w:numPr>
                  <w:ind w:leftChars="0" w:left="720" w:hanging="360"/>
                  <w:jc w:val="both"/>
                </w:pPr>
              </w:pPrChange>
            </w:pPr>
            <w:ins w:id="24" w:author="ZTE" w:date="2020-11-10T18:56:00Z">
              <w:r>
                <w:rPr>
                  <w:rFonts w:ascii="Times New Roman" w:eastAsia="SimSun" w:hAnsi="Times New Roman" w:hint="eastAsia"/>
                  <w:i/>
                  <w:szCs w:val="20"/>
                  <w:lang w:val="en-US"/>
                </w:rPr>
                <w:t xml:space="preserve">FFS </w:t>
              </w:r>
            </w:ins>
            <w:ins w:id="25" w:author="ZTE" w:date="2020-11-10T18:55:00Z">
              <w:r>
                <w:rPr>
                  <w:rFonts w:ascii="Times New Roman" w:eastAsia="SimSun" w:hAnsi="Times New Roman" w:hint="eastAsia"/>
                  <w:i/>
                  <w:szCs w:val="20"/>
                  <w:lang w:val="en-US"/>
                </w:rPr>
                <w:t xml:space="preserve"> </w:t>
              </w:r>
            </w:ins>
            <w:ins w:id="26" w:author="ZTE" w:date="2020-11-10T18:56:00Z">
              <w:r>
                <w:rPr>
                  <w:rFonts w:ascii="Times New Roman" w:eastAsia="SimSun" w:hAnsi="Times New Roman" w:hint="eastAsia"/>
                  <w:i/>
                  <w:szCs w:val="20"/>
                  <w:lang w:val="en-US"/>
                </w:rPr>
                <w:t>whether precodi</w:t>
              </w:r>
            </w:ins>
            <w:ins w:id="27" w:author="ZTE" w:date="2020-11-10T18:57:00Z">
              <w:r>
                <w:rPr>
                  <w:rFonts w:ascii="Times New Roman" w:eastAsia="SimSun" w:hAnsi="Times New Roman" w:hint="eastAsia"/>
                  <w:i/>
                  <w:szCs w:val="20"/>
                  <w:lang w:val="en-US"/>
                </w:rPr>
                <w:t>ng information should be considered for NZP CSI-RS</w:t>
              </w:r>
            </w:ins>
            <w:ins w:id="28" w:author="ZTE" w:date="2020-11-10T18:58:00Z">
              <w:r>
                <w:rPr>
                  <w:rFonts w:ascii="Times New Roman" w:eastAsia="SimSun" w:hAnsi="Times New Roman" w:hint="eastAsia"/>
                  <w:i/>
                  <w:szCs w:val="20"/>
                  <w:lang w:val="en-US"/>
                </w:rPr>
                <w:t xml:space="preserve"> for </w:t>
              </w:r>
              <w:r>
                <w:rPr>
                  <w:rFonts w:ascii="Times New Roman" w:eastAsia="Malgun Gothic" w:hAnsi="Times New Roman" w:hint="eastAsia"/>
                  <w:i/>
                  <w:szCs w:val="20"/>
                  <w:lang w:val="en-US" w:eastAsia="ko-KR"/>
                </w:rPr>
                <w:t xml:space="preserve">interference measurement </w:t>
              </w:r>
              <w:r>
                <w:rPr>
                  <w:rFonts w:ascii="Times New Roman" w:eastAsia="SimSun" w:hAnsi="Times New Roman" w:hint="eastAsia"/>
                  <w:i/>
                  <w:szCs w:val="20"/>
                  <w:lang w:val="en-US"/>
                </w:rPr>
                <w:t xml:space="preserve"> </w:t>
              </w:r>
            </w:ins>
            <w:ins w:id="29" w:author="ZTE" w:date="2020-11-10T18:57:00Z">
              <w:r>
                <w:rPr>
                  <w:rFonts w:ascii="Times New Roman" w:eastAsia="SimSun" w:hAnsi="Times New Roman" w:hint="eastAsia"/>
                  <w:i/>
                  <w:szCs w:val="20"/>
                  <w:lang w:val="en-US"/>
                </w:rPr>
                <w:t xml:space="preserve"> </w:t>
              </w:r>
            </w:ins>
          </w:p>
          <w:p w14:paraId="031E339A"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w:t>
            </w:r>
            <w:r>
              <w:rPr>
                <w:rFonts w:ascii="Times New Roman" w:eastAsia="Malgun Gothic" w:hAnsi="Times New Roman"/>
                <w:i/>
                <w:szCs w:val="20"/>
                <w:lang w:val="en-US" w:eastAsia="ko-KR"/>
              </w:rPr>
              <w:t>J</w:t>
            </w:r>
            <w:r>
              <w:rPr>
                <w:rFonts w:ascii="Times New Roman" w:eastAsia="Malgun Gothic" w:hAnsi="Times New Roman" w:hint="eastAsia"/>
                <w:i/>
                <w:szCs w:val="20"/>
                <w:lang w:val="en-US" w:eastAsia="ko-KR"/>
              </w:rPr>
              <w:t>T CSI measurement with single reporting setting</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 xml:space="preserve">whether/how to support </w:t>
            </w:r>
          </w:p>
          <w:p w14:paraId="031E339B"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 xml:space="preserve">P/SP/AP CMR/IMR resource configuration restrictions/associations </w:t>
            </w:r>
          </w:p>
          <w:p w14:paraId="031E339C"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Interference assumption over CMRs and IMR(s)</w:t>
            </w:r>
          </w:p>
          <w:p w14:paraId="031E339D" w14:textId="77777777" w:rsidR="009B4209" w:rsidRDefault="00AC2569">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t>
            </w: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NCT CSI measurement with two reporting settings, whether/how to support further restrictions over</w:t>
            </w:r>
            <w:r>
              <w:rPr>
                <w:rFonts w:ascii="Times New Roman" w:eastAsia="Malgun Gothic" w:hAnsi="Times New Roman"/>
                <w:i/>
                <w:szCs w:val="20"/>
                <w:lang w:val="en-US" w:eastAsia="ko-KR"/>
              </w:rPr>
              <w:t> </w:t>
            </w:r>
          </w:p>
          <w:p w14:paraId="031E339E"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CSI-ReportPeriodicityAndOffset</w:t>
            </w:r>
          </w:p>
          <w:p w14:paraId="031E339F" w14:textId="77777777" w:rsidR="009B4209" w:rsidRDefault="00AC2569">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CMR/IMR resource setting(s)</w:t>
            </w:r>
            <w:r>
              <w:rPr>
                <w:rFonts w:ascii="Times New Roman" w:eastAsia="Malgun Gothic" w:hAnsi="Times New Roman"/>
                <w:i/>
                <w:szCs w:val="20"/>
                <w:lang w:val="en-US" w:eastAsia="ko-KR"/>
              </w:rPr>
              <w:t>]</w:t>
            </w:r>
          </w:p>
          <w:p w14:paraId="031E33A0" w14:textId="77777777" w:rsidR="009B4209" w:rsidRDefault="009B4209">
            <w:pPr>
              <w:pStyle w:val="3GPPNormalText"/>
              <w:ind w:left="0" w:firstLine="0"/>
              <w:rPr>
                <w:rFonts w:eastAsia="SimSun"/>
                <w:szCs w:val="20"/>
                <w:lang w:val="en-US"/>
              </w:rPr>
            </w:pPr>
          </w:p>
        </w:tc>
      </w:tr>
      <w:tr w:rsidR="009B4209" w14:paraId="031E33B0" w14:textId="77777777">
        <w:trPr>
          <w:trHeight w:val="263"/>
        </w:trPr>
        <w:tc>
          <w:tcPr>
            <w:tcW w:w="1440" w:type="dxa"/>
          </w:tcPr>
          <w:p w14:paraId="031E33A2"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CATT</w:t>
            </w:r>
          </w:p>
        </w:tc>
        <w:tc>
          <w:tcPr>
            <w:tcW w:w="7783" w:type="dxa"/>
          </w:tcPr>
          <w:p w14:paraId="031E33A3" w14:textId="77777777" w:rsidR="00F45A00" w:rsidRPr="00F45A00" w:rsidRDefault="00F45A00" w:rsidP="00F45A00">
            <w:pPr>
              <w:pStyle w:val="3GPPNormalText"/>
              <w:ind w:left="0" w:firstLine="0"/>
              <w:rPr>
                <w:rFonts w:eastAsia="SimSun"/>
                <w:szCs w:val="20"/>
                <w:lang w:val="en-US"/>
              </w:rPr>
            </w:pPr>
            <w:r>
              <w:rPr>
                <w:rFonts w:eastAsia="SimSun"/>
                <w:szCs w:val="20"/>
                <w:lang w:val="en-US"/>
              </w:rPr>
              <w:t>A</w:t>
            </w:r>
            <w:r>
              <w:rPr>
                <w:rFonts w:eastAsia="SimSun" w:hint="eastAsia"/>
                <w:szCs w:val="20"/>
                <w:lang w:val="en-US"/>
              </w:rPr>
              <w:t>s stated by ZTE</w:t>
            </w:r>
            <w:r>
              <w:rPr>
                <w:rFonts w:eastAsia="SimSun"/>
                <w:szCs w:val="20"/>
                <w:lang w:val="en-US"/>
              </w:rPr>
              <w:t xml:space="preserve">, </w:t>
            </w:r>
            <w:r>
              <w:rPr>
                <w:rFonts w:eastAsia="SimSun" w:hint="eastAsia"/>
                <w:szCs w:val="20"/>
                <w:lang w:val="en-US"/>
              </w:rPr>
              <w:t>in Rel-15, each NZP CSI-RS</w:t>
            </w:r>
            <w:r w:rsidRPr="00F45A00">
              <w:rPr>
                <w:rFonts w:eastAsia="SimSun"/>
                <w:szCs w:val="20"/>
                <w:lang w:val="en-US"/>
              </w:rPr>
              <w:t xml:space="preserve"> </w:t>
            </w:r>
            <w:r>
              <w:rPr>
                <w:rFonts w:eastAsia="SimSun" w:hint="eastAsia"/>
                <w:szCs w:val="20"/>
                <w:lang w:val="en-US"/>
              </w:rPr>
              <w:t xml:space="preserve">for interference </w:t>
            </w:r>
            <w:r>
              <w:rPr>
                <w:rFonts w:eastAsia="SimSun"/>
                <w:szCs w:val="20"/>
                <w:lang w:val="en-US"/>
              </w:rPr>
              <w:t xml:space="preserve">measurement </w:t>
            </w:r>
            <w:r w:rsidRPr="00F45A00">
              <w:rPr>
                <w:rFonts w:eastAsia="SimSun"/>
                <w:szCs w:val="20"/>
                <w:lang w:val="en-US"/>
              </w:rPr>
              <w:t>corresponds to an interference transmission layer</w:t>
            </w:r>
            <w:r>
              <w:rPr>
                <w:rFonts w:eastAsia="SimSun" w:hint="eastAsia"/>
                <w:szCs w:val="20"/>
                <w:lang w:val="en-US"/>
              </w:rPr>
              <w:t xml:space="preserve">. </w:t>
            </w:r>
            <w:r>
              <w:rPr>
                <w:rFonts w:eastAsia="SimSun"/>
                <w:szCs w:val="20"/>
                <w:lang w:val="en-US"/>
              </w:rPr>
              <w:t>T</w:t>
            </w:r>
            <w:r>
              <w:rPr>
                <w:rFonts w:eastAsia="SimSun" w:hint="eastAsia"/>
                <w:szCs w:val="20"/>
                <w:lang w:val="en-US"/>
              </w:rPr>
              <w:t xml:space="preserve">herefore, they should be precoded. </w:t>
            </w:r>
          </w:p>
          <w:p w14:paraId="031E33A4" w14:textId="77777777" w:rsidR="009B4209" w:rsidRDefault="00AC2569" w:rsidP="00AC2569">
            <w:pPr>
              <w:pStyle w:val="3GPPNormalText"/>
              <w:ind w:left="0" w:firstLine="0"/>
              <w:rPr>
                <w:rFonts w:eastAsia="SimSun"/>
                <w:szCs w:val="20"/>
                <w:lang w:val="en-US"/>
              </w:rPr>
            </w:pPr>
            <w:r>
              <w:rPr>
                <w:rFonts w:eastAsia="SimSun"/>
                <w:szCs w:val="20"/>
                <w:lang w:val="en-US"/>
              </w:rPr>
              <w:t>F</w:t>
            </w:r>
            <w:r>
              <w:rPr>
                <w:rFonts w:eastAsia="SimSun" w:hint="eastAsia"/>
                <w:szCs w:val="20"/>
                <w:lang w:val="en-US"/>
              </w:rPr>
              <w:t xml:space="preserve">rom our understanding, the interference measurement based on NZP CSI-RS </w:t>
            </w:r>
            <w:r w:rsidR="00F45A00">
              <w:rPr>
                <w:rFonts w:eastAsia="SimSun" w:hint="eastAsia"/>
                <w:szCs w:val="20"/>
                <w:lang w:val="en-US"/>
              </w:rPr>
              <w:t xml:space="preserve">in Proposal 8 </w:t>
            </w:r>
            <w:r>
              <w:rPr>
                <w:rFonts w:eastAsia="SimSun" w:hint="eastAsia"/>
                <w:szCs w:val="20"/>
                <w:lang w:val="en-US"/>
              </w:rPr>
              <w:t>is not for MU case, since in Rel-16 it</w:t>
            </w:r>
            <w:r>
              <w:rPr>
                <w:rFonts w:eastAsia="SimSun"/>
                <w:szCs w:val="20"/>
                <w:lang w:val="en-US"/>
              </w:rPr>
              <w:t>’</w:t>
            </w:r>
            <w:r>
              <w:rPr>
                <w:rFonts w:eastAsia="SimSun" w:hint="eastAsia"/>
                <w:szCs w:val="20"/>
                <w:lang w:val="en-US"/>
              </w:rPr>
              <w:t xml:space="preserve">s already well accepted by most of companies that the mixed transmission of MU and NCJT is not a valid case. </w:t>
            </w:r>
            <w:r>
              <w:rPr>
                <w:rFonts w:eastAsia="SimSun"/>
                <w:szCs w:val="20"/>
                <w:lang w:val="en-US"/>
              </w:rPr>
              <w:t>S</w:t>
            </w:r>
            <w:r>
              <w:rPr>
                <w:rFonts w:eastAsia="SimSun" w:hint="eastAsia"/>
                <w:szCs w:val="20"/>
                <w:lang w:val="en-US"/>
              </w:rPr>
              <w:t>o, we should clarify that the intention of supporting interference measurement based on NZP CSI-RS in NCJT is not for MU-MIMO.</w:t>
            </w:r>
          </w:p>
          <w:p w14:paraId="031E33A5" w14:textId="77777777" w:rsidR="00F45A00" w:rsidRDefault="00F45A00" w:rsidP="00F45A00">
            <w:pPr>
              <w:pStyle w:val="3GPPNormalText"/>
              <w:ind w:left="0" w:firstLine="0"/>
              <w:rPr>
                <w:rFonts w:eastAsia="SimSun"/>
                <w:szCs w:val="20"/>
                <w:lang w:val="en-US"/>
              </w:rPr>
            </w:pPr>
            <w:r>
              <w:rPr>
                <w:rFonts w:eastAsia="SimSun"/>
                <w:szCs w:val="20"/>
                <w:lang w:val="en-US"/>
              </w:rPr>
              <w:t>T</w:t>
            </w:r>
            <w:r>
              <w:rPr>
                <w:rFonts w:eastAsia="SimSun" w:hint="eastAsia"/>
                <w:szCs w:val="20"/>
                <w:lang w:val="en-US"/>
              </w:rPr>
              <w:t>herefore, based on ZTE</w:t>
            </w:r>
            <w:r>
              <w:rPr>
                <w:rFonts w:eastAsia="SimSun"/>
                <w:szCs w:val="20"/>
                <w:lang w:val="en-US"/>
              </w:rPr>
              <w:t>’</w:t>
            </w:r>
            <w:r>
              <w:rPr>
                <w:rFonts w:eastAsia="SimSun" w:hint="eastAsia"/>
                <w:szCs w:val="20"/>
                <w:lang w:val="en-US"/>
              </w:rPr>
              <w:t>s revision, we have the following suggestion:</w:t>
            </w:r>
          </w:p>
          <w:p w14:paraId="031E33A6" w14:textId="77777777" w:rsidR="00F45A00" w:rsidRDefault="00F45A00" w:rsidP="00F45A00">
            <w:pPr>
              <w:ind w:left="0" w:firstLine="0"/>
              <w:jc w:val="both"/>
              <w:rPr>
                <w:rFonts w:ascii="Times New Roman" w:eastAsia="Malgun Gothic" w:hAnsi="Times New Roman"/>
                <w:i/>
                <w:szCs w:val="20"/>
                <w:lang w:val="en-US" w:eastAsia="ko-KR"/>
              </w:rPr>
            </w:pPr>
            <w:r>
              <w:rPr>
                <w:rFonts w:ascii="Times New Roman" w:eastAsia="Malgun Gothic" w:hAnsi="Times New Roman" w:hint="eastAsia"/>
                <w:i/>
                <w:szCs w:val="20"/>
                <w:highlight w:val="yellow"/>
                <w:lang w:val="en-US" w:eastAsia="ko-KR"/>
              </w:rPr>
              <w:t>Proposal 8:</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For CSI measurement over a Multi-TRP/panel transmission hypothesis, stud</w:t>
            </w:r>
            <w:r>
              <w:rPr>
                <w:rFonts w:ascii="Times New Roman" w:eastAsia="Malgun Gothic" w:hAnsi="Times New Roman"/>
                <w:i/>
                <w:szCs w:val="20"/>
                <w:lang w:val="en-US" w:eastAsia="ko-KR"/>
              </w:rPr>
              <w:t>y</w:t>
            </w:r>
            <w:r>
              <w:rPr>
                <w:rFonts w:ascii="Times New Roman" w:eastAsia="Malgun Gothic" w:hAnsi="Times New Roman" w:hint="eastAsia"/>
                <w:i/>
                <w:szCs w:val="20"/>
                <w:lang w:val="en-US" w:eastAsia="ko-KR"/>
              </w:rPr>
              <w:t xml:space="preserve"> following measurement resource configuration/association mechanism</w:t>
            </w:r>
          </w:p>
          <w:p w14:paraId="031E33A7" w14:textId="77777777" w:rsidR="00F45A00" w:rsidRDefault="00F45A00" w:rsidP="00F45A00">
            <w:pPr>
              <w:pStyle w:val="ListParagraph"/>
              <w:numPr>
                <w:ilvl w:val="0"/>
                <w:numId w:val="20"/>
              </w:numPr>
              <w:ind w:leftChars="0"/>
              <w:jc w:val="both"/>
              <w:rPr>
                <w:ins w:id="30" w:author="ZTE" w:date="2020-11-10T18:54:00Z"/>
                <w:rFonts w:ascii="Times New Roman" w:eastAsia="Malgun Gothic" w:hAnsi="Times New Roman"/>
                <w:i/>
                <w:szCs w:val="20"/>
                <w:lang w:val="en-US" w:eastAsia="ko-KR"/>
              </w:rPr>
            </w:pPr>
            <w:r>
              <w:rPr>
                <w:rFonts w:ascii="Times New Roman" w:eastAsia="Malgun Gothic" w:hAnsi="Times New Roman"/>
                <w:i/>
                <w:szCs w:val="20"/>
                <w:lang w:val="en-US" w:eastAsia="ko-KR"/>
              </w:rPr>
              <w:t>W</w:t>
            </w:r>
            <w:r>
              <w:rPr>
                <w:rFonts w:ascii="Times New Roman" w:eastAsia="Malgun Gothic" w:hAnsi="Times New Roman" w:hint="eastAsia"/>
                <w:i/>
                <w:szCs w:val="20"/>
                <w:lang w:val="en-US" w:eastAsia="ko-KR"/>
              </w:rPr>
              <w:t>hether/how to support interference measurement based on NZP CSI-RS</w:t>
            </w:r>
            <w:ins w:id="31" w:author="ZTE" w:date="2020-11-10T18:54:00Z">
              <w:r>
                <w:rPr>
                  <w:rFonts w:ascii="Times New Roman" w:eastAsia="SimSun" w:hAnsi="Times New Roman" w:hint="eastAsia"/>
                  <w:i/>
                  <w:szCs w:val="20"/>
                  <w:lang w:val="en-US"/>
                </w:rPr>
                <w:t>(associated CMR)</w:t>
              </w:r>
            </w:ins>
            <w:ins w:id="32" w:author="ZTE" w:date="2020-11-10T11:18:00Z">
              <w:r>
                <w:rPr>
                  <w:rFonts w:ascii="Times New Roman" w:eastAsia="SimSun" w:hAnsi="Times New Roman" w:hint="eastAsia"/>
                  <w:i/>
                  <w:szCs w:val="20"/>
                  <w:lang w:val="en-US"/>
                </w:rPr>
                <w:t xml:space="preserve">, </w:t>
              </w:r>
            </w:ins>
          </w:p>
          <w:p w14:paraId="031E33A8" w14:textId="77777777" w:rsidR="00F45A00" w:rsidRPr="00F45A00" w:rsidRDefault="00F45A00">
            <w:pPr>
              <w:pStyle w:val="ListParagraph"/>
              <w:numPr>
                <w:ilvl w:val="1"/>
                <w:numId w:val="20"/>
              </w:numPr>
              <w:ind w:leftChars="0"/>
              <w:jc w:val="both"/>
              <w:rPr>
                <w:ins w:id="33" w:author="CATT" w:date="2020-11-10T20:12:00Z"/>
                <w:rFonts w:ascii="Times New Roman" w:eastAsia="Malgun Gothic" w:hAnsi="Times New Roman"/>
                <w:i/>
                <w:szCs w:val="20"/>
                <w:lang w:val="en-US" w:eastAsia="ko-KR"/>
                <w:rPrChange w:id="34" w:author="CATT" w:date="2020-11-10T20:12:00Z">
                  <w:rPr>
                    <w:ins w:id="35" w:author="CATT" w:date="2020-11-10T20:12:00Z"/>
                    <w:rFonts w:ascii="Times New Roman" w:eastAsia="SimSun" w:hAnsi="Times New Roman"/>
                    <w:i/>
                    <w:szCs w:val="20"/>
                    <w:lang w:val="en-US"/>
                  </w:rPr>
                </w:rPrChange>
              </w:rPr>
              <w:pPrChange w:id="36" w:author="ZTE" w:date="2020-11-10T18:56:00Z">
                <w:pPr>
                  <w:pStyle w:val="ListParagraph"/>
                  <w:numPr>
                    <w:numId w:val="20"/>
                  </w:numPr>
                  <w:ind w:leftChars="0" w:left="720" w:hanging="360"/>
                  <w:jc w:val="both"/>
                </w:pPr>
              </w:pPrChange>
            </w:pPr>
            <w:ins w:id="37" w:author="ZTE" w:date="2020-11-10T18:56:00Z">
              <w:r>
                <w:rPr>
                  <w:rFonts w:ascii="Times New Roman" w:eastAsia="SimSun" w:hAnsi="Times New Roman" w:hint="eastAsia"/>
                  <w:i/>
                  <w:szCs w:val="20"/>
                  <w:lang w:val="en-US"/>
                </w:rPr>
                <w:t xml:space="preserve">FFS </w:t>
              </w:r>
            </w:ins>
            <w:ins w:id="38" w:author="ZTE" w:date="2020-11-10T18:55:00Z">
              <w:r>
                <w:rPr>
                  <w:rFonts w:ascii="Times New Roman" w:eastAsia="SimSun" w:hAnsi="Times New Roman" w:hint="eastAsia"/>
                  <w:i/>
                  <w:szCs w:val="20"/>
                  <w:lang w:val="en-US"/>
                </w:rPr>
                <w:t xml:space="preserve"> </w:t>
              </w:r>
            </w:ins>
            <w:ins w:id="39" w:author="ZTE" w:date="2020-11-10T18:56:00Z">
              <w:r>
                <w:rPr>
                  <w:rFonts w:ascii="Times New Roman" w:eastAsia="SimSun" w:hAnsi="Times New Roman" w:hint="eastAsia"/>
                  <w:i/>
                  <w:szCs w:val="20"/>
                  <w:lang w:val="en-US"/>
                </w:rPr>
                <w:t>whether precodi</w:t>
              </w:r>
            </w:ins>
            <w:ins w:id="40" w:author="ZTE" w:date="2020-11-10T18:57:00Z">
              <w:r>
                <w:rPr>
                  <w:rFonts w:ascii="Times New Roman" w:eastAsia="SimSun" w:hAnsi="Times New Roman" w:hint="eastAsia"/>
                  <w:i/>
                  <w:szCs w:val="20"/>
                  <w:lang w:val="en-US"/>
                </w:rPr>
                <w:t>ng information should be considered for NZP CSI-RS</w:t>
              </w:r>
            </w:ins>
            <w:ins w:id="41" w:author="ZTE" w:date="2020-11-10T18:58:00Z">
              <w:r>
                <w:rPr>
                  <w:rFonts w:ascii="Times New Roman" w:eastAsia="SimSun" w:hAnsi="Times New Roman" w:hint="eastAsia"/>
                  <w:i/>
                  <w:szCs w:val="20"/>
                  <w:lang w:val="en-US"/>
                </w:rPr>
                <w:t xml:space="preserve"> for </w:t>
              </w:r>
              <w:r>
                <w:rPr>
                  <w:rFonts w:ascii="Times New Roman" w:eastAsia="Malgun Gothic" w:hAnsi="Times New Roman" w:hint="eastAsia"/>
                  <w:i/>
                  <w:szCs w:val="20"/>
                  <w:lang w:val="en-US" w:eastAsia="ko-KR"/>
                </w:rPr>
                <w:t xml:space="preserve">interference measurement </w:t>
              </w:r>
              <w:r>
                <w:rPr>
                  <w:rFonts w:ascii="Times New Roman" w:eastAsia="SimSun" w:hAnsi="Times New Roman" w:hint="eastAsia"/>
                  <w:i/>
                  <w:szCs w:val="20"/>
                  <w:lang w:val="en-US"/>
                </w:rPr>
                <w:t xml:space="preserve"> </w:t>
              </w:r>
            </w:ins>
            <w:ins w:id="42" w:author="ZTE" w:date="2020-11-10T18:57:00Z">
              <w:r>
                <w:rPr>
                  <w:rFonts w:ascii="Times New Roman" w:eastAsia="SimSun" w:hAnsi="Times New Roman" w:hint="eastAsia"/>
                  <w:i/>
                  <w:szCs w:val="20"/>
                  <w:lang w:val="en-US"/>
                </w:rPr>
                <w:t xml:space="preserve"> </w:t>
              </w:r>
            </w:ins>
          </w:p>
          <w:p w14:paraId="031E33A9" w14:textId="77777777" w:rsidR="00F45A00" w:rsidRPr="00F52245" w:rsidRDefault="00F45A00" w:rsidP="00F52245">
            <w:pPr>
              <w:pStyle w:val="ListParagraph"/>
              <w:numPr>
                <w:ilvl w:val="1"/>
                <w:numId w:val="20"/>
              </w:numPr>
              <w:ind w:leftChars="0"/>
              <w:jc w:val="both"/>
              <w:rPr>
                <w:rFonts w:ascii="Times New Roman" w:eastAsia="Malgun Gothic" w:hAnsi="Times New Roman"/>
                <w:i/>
                <w:szCs w:val="20"/>
                <w:lang w:val="en-US" w:eastAsia="ko-KR"/>
              </w:rPr>
            </w:pPr>
            <w:ins w:id="43" w:author="CATT" w:date="2020-11-10T20:12:00Z">
              <w:r>
                <w:rPr>
                  <w:rFonts w:ascii="Times New Roman" w:eastAsia="SimSun" w:hAnsi="Times New Roman"/>
                  <w:i/>
                  <w:szCs w:val="20"/>
                  <w:lang w:val="en-US"/>
                </w:rPr>
                <w:t>N</w:t>
              </w:r>
              <w:r>
                <w:rPr>
                  <w:rFonts w:ascii="Times New Roman" w:eastAsia="SimSun" w:hAnsi="Times New Roman" w:hint="eastAsia"/>
                  <w:i/>
                  <w:szCs w:val="20"/>
                  <w:lang w:val="en-US"/>
                </w:rPr>
                <w:t xml:space="preserve">ote that </w:t>
              </w:r>
            </w:ins>
            <w:ins w:id="44" w:author="CATT" w:date="2020-11-10T20:14:00Z">
              <w:r w:rsidR="00F52245">
                <w:rPr>
                  <w:rFonts w:ascii="Times New Roman" w:eastAsia="Malgun Gothic" w:hAnsi="Times New Roman" w:hint="eastAsia"/>
                  <w:i/>
                  <w:szCs w:val="20"/>
                  <w:lang w:val="en-US" w:eastAsia="ko-KR"/>
                </w:rPr>
                <w:t>interference measurement based on NZP CSI-RS</w:t>
              </w:r>
              <w:r w:rsidR="00F52245">
                <w:rPr>
                  <w:rFonts w:ascii="Times New Roman" w:eastAsiaTheme="minorEastAsia" w:hAnsi="Times New Roman" w:hint="eastAsia"/>
                  <w:i/>
                  <w:szCs w:val="20"/>
                  <w:lang w:val="en-US"/>
                </w:rPr>
                <w:t xml:space="preserve"> for MU-MIMO is not supported</w:t>
              </w:r>
            </w:ins>
          </w:p>
          <w:p w14:paraId="031E33AA" w14:textId="77777777" w:rsidR="00F45A00" w:rsidRDefault="00F45A00" w:rsidP="00F45A00">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w:t>
            </w:r>
            <w:r>
              <w:rPr>
                <w:rFonts w:ascii="Times New Roman" w:eastAsia="Malgun Gothic" w:hAnsi="Times New Roman"/>
                <w:i/>
                <w:szCs w:val="20"/>
                <w:lang w:val="en-US" w:eastAsia="ko-KR"/>
              </w:rPr>
              <w:t>J</w:t>
            </w:r>
            <w:r>
              <w:rPr>
                <w:rFonts w:ascii="Times New Roman" w:eastAsia="Malgun Gothic" w:hAnsi="Times New Roman" w:hint="eastAsia"/>
                <w:i/>
                <w:szCs w:val="20"/>
                <w:lang w:val="en-US" w:eastAsia="ko-KR"/>
              </w:rPr>
              <w:t>T CSI measurement with single reporting setting</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 xml:space="preserve">whether/how to support </w:t>
            </w:r>
          </w:p>
          <w:p w14:paraId="031E33AB" w14:textId="77777777" w:rsidR="00F45A00" w:rsidRDefault="00F45A00" w:rsidP="00F45A00">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 xml:space="preserve">P/SP/AP CMR/IMR resource configuration restrictions/associations </w:t>
            </w:r>
          </w:p>
          <w:p w14:paraId="031E33AC" w14:textId="77777777" w:rsidR="00F45A00" w:rsidRDefault="00F45A00" w:rsidP="00F45A00">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Interference assumption over CMRs and IMR(s)</w:t>
            </w:r>
          </w:p>
          <w:p w14:paraId="031E33AD" w14:textId="77777777" w:rsidR="00F45A00" w:rsidRDefault="00F45A00" w:rsidP="00F45A00">
            <w:pPr>
              <w:pStyle w:val="ListParagraph"/>
              <w:numPr>
                <w:ilvl w:val="0"/>
                <w:numId w:val="20"/>
              </w:numPr>
              <w:ind w:leftChars="0"/>
              <w:jc w:val="both"/>
              <w:rPr>
                <w:rFonts w:ascii="Times New Roman" w:eastAsia="Malgun Gothic" w:hAnsi="Times New Roman"/>
                <w:i/>
                <w:szCs w:val="20"/>
                <w:lang w:val="en-US" w:eastAsia="ko-KR"/>
              </w:rPr>
            </w:pPr>
            <w:r>
              <w:rPr>
                <w:rFonts w:ascii="Times New Roman" w:eastAsia="Malgun Gothic" w:hAnsi="Times New Roman"/>
                <w:i/>
                <w:szCs w:val="20"/>
                <w:lang w:val="en-US" w:eastAsia="ko-KR"/>
              </w:rPr>
              <w:t>[</w:t>
            </w:r>
            <w:r>
              <w:rPr>
                <w:rFonts w:ascii="Times New Roman" w:eastAsia="Malgun Gothic" w:hAnsi="Times New Roman" w:hint="eastAsia"/>
                <w:i/>
                <w:szCs w:val="20"/>
                <w:lang w:val="en-US" w:eastAsia="ko-KR"/>
              </w:rPr>
              <w:t>With regarding to</w:t>
            </w:r>
            <w:r>
              <w:rPr>
                <w:rFonts w:ascii="Times New Roman" w:eastAsia="Malgun Gothic" w:hAnsi="Times New Roman"/>
                <w:i/>
                <w:szCs w:val="20"/>
                <w:lang w:val="en-US" w:eastAsia="ko-KR"/>
              </w:rPr>
              <w:t>  </w:t>
            </w:r>
            <w:r>
              <w:rPr>
                <w:rFonts w:ascii="Times New Roman" w:eastAsia="Malgun Gothic" w:hAnsi="Times New Roman" w:hint="eastAsia"/>
                <w:i/>
                <w:szCs w:val="20"/>
                <w:lang w:val="en-US" w:eastAsia="ko-KR"/>
              </w:rPr>
              <w:t>NCT CSI measurement with two reporting settings, whether/how to support further restrictions over</w:t>
            </w:r>
            <w:r>
              <w:rPr>
                <w:rFonts w:ascii="Times New Roman" w:eastAsia="Malgun Gothic" w:hAnsi="Times New Roman"/>
                <w:i/>
                <w:szCs w:val="20"/>
                <w:lang w:val="en-US" w:eastAsia="ko-KR"/>
              </w:rPr>
              <w:t> </w:t>
            </w:r>
          </w:p>
          <w:p w14:paraId="031E33AE" w14:textId="77777777" w:rsidR="00F45A00" w:rsidRDefault="00F45A00" w:rsidP="00F45A00">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CSI-ReportPeriodicityAndOffset</w:t>
            </w:r>
          </w:p>
          <w:p w14:paraId="031E33AF" w14:textId="77777777" w:rsidR="00F45A00" w:rsidRPr="00F45A00" w:rsidRDefault="00F45A00" w:rsidP="00F45A00">
            <w:pPr>
              <w:pStyle w:val="ListParagraph"/>
              <w:numPr>
                <w:ilvl w:val="1"/>
                <w:numId w:val="20"/>
              </w:numPr>
              <w:ind w:leftChars="0"/>
              <w:jc w:val="both"/>
              <w:rPr>
                <w:rFonts w:ascii="Times New Roman" w:eastAsia="Malgun Gothic" w:hAnsi="Times New Roman"/>
                <w:i/>
                <w:szCs w:val="20"/>
                <w:lang w:val="en-US" w:eastAsia="ko-KR"/>
              </w:rPr>
            </w:pPr>
            <w:r>
              <w:rPr>
                <w:rFonts w:ascii="Times New Roman" w:eastAsia="Malgun Gothic" w:hAnsi="Times New Roman" w:hint="eastAsia"/>
                <w:i/>
                <w:szCs w:val="20"/>
                <w:lang w:val="en-US" w:eastAsia="ko-KR"/>
              </w:rPr>
              <w:t>CMR/IMR resource setting(s)</w:t>
            </w:r>
            <w:r>
              <w:rPr>
                <w:rFonts w:ascii="Times New Roman" w:eastAsia="Malgun Gothic" w:hAnsi="Times New Roman"/>
                <w:i/>
                <w:szCs w:val="20"/>
                <w:lang w:val="en-US" w:eastAsia="ko-KR"/>
              </w:rPr>
              <w:t>]</w:t>
            </w:r>
          </w:p>
        </w:tc>
      </w:tr>
      <w:tr w:rsidR="00222A43" w14:paraId="450678C0" w14:textId="77777777">
        <w:trPr>
          <w:trHeight w:val="263"/>
        </w:trPr>
        <w:tc>
          <w:tcPr>
            <w:tcW w:w="1440" w:type="dxa"/>
          </w:tcPr>
          <w:p w14:paraId="24BC0093" w14:textId="511299E6" w:rsidR="00222A43" w:rsidRDefault="00222A43" w:rsidP="00222A43">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MCC</w:t>
            </w:r>
          </w:p>
        </w:tc>
        <w:tc>
          <w:tcPr>
            <w:tcW w:w="7783" w:type="dxa"/>
          </w:tcPr>
          <w:p w14:paraId="51A6E365" w14:textId="77777777" w:rsidR="00222A43" w:rsidRDefault="00222A43" w:rsidP="00222A43">
            <w:pPr>
              <w:pStyle w:val="3GPPNormalText"/>
              <w:ind w:left="0" w:firstLine="0"/>
              <w:rPr>
                <w:rFonts w:eastAsia="SimSun"/>
                <w:szCs w:val="20"/>
                <w:lang w:val="en-US"/>
              </w:rPr>
            </w:pPr>
            <w:r>
              <w:rPr>
                <w:rFonts w:eastAsia="SimSun" w:hint="eastAsia"/>
                <w:szCs w:val="20"/>
                <w:lang w:val="en-US"/>
              </w:rPr>
              <w:t>Fo</w:t>
            </w:r>
            <w:r>
              <w:rPr>
                <w:rFonts w:eastAsia="SimSun"/>
                <w:szCs w:val="20"/>
                <w:lang w:val="en-US"/>
              </w:rPr>
              <w:t xml:space="preserve">r Proposal 7 </w:t>
            </w:r>
            <w:r>
              <w:rPr>
                <w:rFonts w:eastAsia="SimSun" w:hint="eastAsia"/>
                <w:szCs w:val="20"/>
                <w:lang w:val="en-US"/>
              </w:rPr>
              <w:t>and</w:t>
            </w:r>
            <w:r>
              <w:rPr>
                <w:rFonts w:eastAsia="SimSun"/>
                <w:szCs w:val="20"/>
                <w:lang w:val="en-US"/>
              </w:rPr>
              <w:t xml:space="preserve"> Proposal 7-1, we support the FL’s proposal. </w:t>
            </w:r>
          </w:p>
          <w:p w14:paraId="5B6ECEF5" w14:textId="0A6E878A" w:rsidR="00222A43" w:rsidRDefault="00222A43" w:rsidP="00222A43">
            <w:pPr>
              <w:pStyle w:val="3GPPNormalText"/>
              <w:ind w:left="0" w:firstLine="0"/>
              <w:rPr>
                <w:rFonts w:eastAsia="SimSun"/>
                <w:szCs w:val="20"/>
                <w:lang w:val="en-US"/>
              </w:rPr>
            </w:pPr>
            <w:r>
              <w:rPr>
                <w:rFonts w:eastAsia="SimSun" w:hint="eastAsia"/>
                <w:szCs w:val="20"/>
                <w:lang w:val="en-US"/>
              </w:rPr>
              <w:t>F</w:t>
            </w:r>
            <w:r>
              <w:rPr>
                <w:rFonts w:eastAsia="SimSun"/>
                <w:szCs w:val="20"/>
                <w:lang w:val="en-US"/>
              </w:rPr>
              <w:t>or Proposal 8, we’re OK with Samsung’s revision.</w:t>
            </w:r>
          </w:p>
        </w:tc>
      </w:tr>
      <w:tr w:rsidR="005A0CA6" w14:paraId="4B19C0DB" w14:textId="77777777">
        <w:trPr>
          <w:trHeight w:val="263"/>
        </w:trPr>
        <w:tc>
          <w:tcPr>
            <w:tcW w:w="1440" w:type="dxa"/>
          </w:tcPr>
          <w:p w14:paraId="3E65657B" w14:textId="2D697969" w:rsidR="005A0CA6" w:rsidRPr="005A0CA6" w:rsidRDefault="005A0CA6" w:rsidP="005A0CA6">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val="en-US" w:eastAsia="zh-CN"/>
              </w:rPr>
              <w:t>v</w:t>
            </w:r>
            <w:r w:rsidRPr="00054638">
              <w:rPr>
                <w:rFonts w:ascii="Times New Roman" w:eastAsia="SimSun" w:hAnsi="Times New Roman"/>
                <w:szCs w:val="20"/>
                <w:lang w:val="en-US" w:eastAsia="zh-CN"/>
              </w:rPr>
              <w:t>ivo2</w:t>
            </w:r>
          </w:p>
        </w:tc>
        <w:tc>
          <w:tcPr>
            <w:tcW w:w="7783" w:type="dxa"/>
          </w:tcPr>
          <w:p w14:paraId="42638597" w14:textId="35998879" w:rsidR="005A0CA6" w:rsidRDefault="005A0CA6" w:rsidP="005A0CA6">
            <w:pPr>
              <w:pStyle w:val="3GPPNormalText"/>
              <w:ind w:left="0" w:firstLine="0"/>
              <w:rPr>
                <w:rFonts w:eastAsia="SimSun"/>
                <w:sz w:val="20"/>
                <w:szCs w:val="20"/>
                <w:lang w:val="en-US"/>
              </w:rPr>
            </w:pPr>
            <w:r>
              <w:rPr>
                <w:rFonts w:eastAsia="SimSun"/>
                <w:sz w:val="20"/>
                <w:szCs w:val="20"/>
                <w:lang w:val="en-US"/>
              </w:rPr>
              <w:t>Support the latest version of FL’s proposal 7 and 7-1.</w:t>
            </w:r>
          </w:p>
          <w:p w14:paraId="376060AD" w14:textId="6C12B491" w:rsidR="005A0CA6" w:rsidRDefault="005A0CA6" w:rsidP="005A0CA6">
            <w:pPr>
              <w:pStyle w:val="3GPPNormalText"/>
              <w:ind w:left="0" w:firstLine="0"/>
              <w:rPr>
                <w:rFonts w:eastAsia="SimSun"/>
                <w:sz w:val="20"/>
                <w:szCs w:val="20"/>
                <w:lang w:val="en-US"/>
              </w:rPr>
            </w:pPr>
            <w:r>
              <w:rPr>
                <w:rFonts w:eastAsia="SimSun" w:hint="eastAsia"/>
                <w:sz w:val="20"/>
                <w:szCs w:val="20"/>
                <w:lang w:val="en-US"/>
              </w:rPr>
              <w:t>R</w:t>
            </w:r>
            <w:r>
              <w:rPr>
                <w:rFonts w:eastAsia="SimSun"/>
                <w:sz w:val="20"/>
                <w:szCs w:val="20"/>
                <w:lang w:val="en-US"/>
              </w:rPr>
              <w:t>e Samsung, some companies think A-CSI is too complicated for Cat2 in terms of timeline, so we can restrict to P-CSI and SP-CSI as a compromise.</w:t>
            </w:r>
          </w:p>
          <w:p w14:paraId="7F08C087" w14:textId="25240E33" w:rsidR="005A0CA6" w:rsidRDefault="005A0CA6" w:rsidP="005A0CA6">
            <w:pPr>
              <w:pStyle w:val="3GPPNormalText"/>
              <w:ind w:left="0" w:firstLine="0"/>
              <w:rPr>
                <w:rFonts w:eastAsia="SimSun"/>
                <w:sz w:val="20"/>
                <w:szCs w:val="20"/>
                <w:lang w:val="en-US"/>
              </w:rPr>
            </w:pPr>
            <w:r>
              <w:rPr>
                <w:rFonts w:eastAsia="SimSun"/>
                <w:sz w:val="20"/>
                <w:szCs w:val="20"/>
                <w:lang w:val="en-US"/>
              </w:rPr>
              <w:t>In response to other comments and concerns on Proposal 7-1, I’d like to elaborate more in the following:</w:t>
            </w:r>
          </w:p>
          <w:p w14:paraId="0DCEF09C" w14:textId="77777777" w:rsidR="005A0CA6" w:rsidRDefault="005A0CA6" w:rsidP="005A0CA6">
            <w:pPr>
              <w:pStyle w:val="3GPPNormalText"/>
              <w:ind w:left="0" w:firstLine="0"/>
              <w:rPr>
                <w:rFonts w:eastAsia="SimSun"/>
                <w:sz w:val="20"/>
                <w:szCs w:val="20"/>
                <w:lang w:val="en-US"/>
              </w:rPr>
            </w:pPr>
            <w:r>
              <w:rPr>
                <w:rFonts w:eastAsia="SimSun" w:hint="eastAsia"/>
                <w:sz w:val="20"/>
                <w:szCs w:val="20"/>
                <w:lang w:val="en-US"/>
              </w:rPr>
              <w:t>1</w:t>
            </w:r>
            <w:r>
              <w:rPr>
                <w:rFonts w:eastAsia="SimSun"/>
                <w:sz w:val="20"/>
                <w:szCs w:val="20"/>
                <w:lang w:val="en-US"/>
              </w:rPr>
              <w:t>. In our views, Cat2 as given in Proposal 7-1 is more suitable to M-DCI based m-TRP with non-ideal backhaul which is one of the scenarios we need to enhance. In Cat2, two CSI reports with different PUCCH/PUSCH resources can be configured or activated, which are received by different TRPs directly without backhaul exchange. In our simulation, if Cat1 CSI feedback is used for non-ideal backhaul, and the CSI is transferred from one TRP to another TRP, obvious degradation is caused.</w:t>
            </w:r>
          </w:p>
          <w:p w14:paraId="56F143FF" w14:textId="77777777" w:rsidR="005A0CA6" w:rsidRDefault="005A0CA6" w:rsidP="005A0CA6">
            <w:pPr>
              <w:pStyle w:val="3GPPNormalText"/>
              <w:ind w:left="0" w:firstLine="0"/>
              <w:rPr>
                <w:rFonts w:eastAsia="SimSun"/>
                <w:sz w:val="20"/>
                <w:szCs w:val="20"/>
                <w:lang w:val="en-US"/>
              </w:rPr>
            </w:pPr>
            <w:r>
              <w:rPr>
                <w:rFonts w:eastAsia="SimSun"/>
                <w:sz w:val="20"/>
                <w:szCs w:val="20"/>
                <w:lang w:val="en-US"/>
              </w:rPr>
              <w:t>2. Legacy Rel-15/16 CSI framework cannot support Cat2 directly. For two configured legacy CSI reporting settings, each associated with one CMR from one TRP, and NZP CSI-RS resource for interference measurement same as the CMR from the other TRP, the UE regards them as two independent CSI reporting and may perform CSI measurement and calculation separately. This inevitably increases UE complexity because actually NCJT CSI can be jointly calculated. Secondly, each TRP cannot predict the accurate PMI/precoder to the NCJT UE when it generates the NZP CSI-RS for interference measurement to stimulate the interference of the other PDSCH for NCJT. Thirdly, NZP CSI-RS resource for interference measurement can only be configured for A-CSI report, which restricts the m-TRP CSI report.</w:t>
            </w:r>
          </w:p>
          <w:p w14:paraId="00CA77BD" w14:textId="77777777" w:rsidR="005A0CA6" w:rsidRDefault="005A0CA6" w:rsidP="005A0CA6">
            <w:pPr>
              <w:pStyle w:val="3GPPNormalText"/>
              <w:ind w:left="0" w:firstLine="0"/>
              <w:rPr>
                <w:rFonts w:eastAsia="SimSun"/>
                <w:sz w:val="20"/>
                <w:szCs w:val="20"/>
                <w:lang w:val="en-US"/>
              </w:rPr>
            </w:pPr>
            <w:r>
              <w:rPr>
                <w:rFonts w:eastAsia="SimSun" w:hint="eastAsia"/>
                <w:sz w:val="20"/>
                <w:szCs w:val="20"/>
                <w:lang w:val="en-US"/>
              </w:rPr>
              <w:t>4</w:t>
            </w:r>
            <w:r>
              <w:rPr>
                <w:rFonts w:eastAsia="SimSun"/>
                <w:sz w:val="20"/>
                <w:szCs w:val="20"/>
                <w:lang w:val="en-US"/>
              </w:rPr>
              <w:t xml:space="preserve">. How does </w:t>
            </w:r>
            <w:r>
              <w:rPr>
                <w:rFonts w:eastAsia="SimSun" w:hint="eastAsia"/>
                <w:sz w:val="20"/>
                <w:szCs w:val="20"/>
                <w:lang w:val="en-US"/>
              </w:rPr>
              <w:t>Cat</w:t>
            </w:r>
            <w:r>
              <w:rPr>
                <w:rFonts w:eastAsia="SimSun"/>
                <w:sz w:val="20"/>
                <w:szCs w:val="20"/>
                <w:lang w:val="en-US"/>
              </w:rPr>
              <w:t xml:space="preserve">2 work and what is the potential spec impact? </w:t>
            </w:r>
          </w:p>
          <w:p w14:paraId="726048ED" w14:textId="77777777" w:rsidR="005A0CA6" w:rsidRDefault="005A0CA6" w:rsidP="005A0CA6">
            <w:pPr>
              <w:pStyle w:val="3GPPNormalText"/>
              <w:ind w:left="0" w:firstLine="0"/>
              <w:rPr>
                <w:rFonts w:eastAsia="SimSun"/>
                <w:sz w:val="20"/>
                <w:szCs w:val="20"/>
                <w:lang w:val="en-US"/>
              </w:rPr>
            </w:pPr>
            <w:r>
              <w:rPr>
                <w:rFonts w:eastAsia="SimSun"/>
                <w:sz w:val="20"/>
                <w:szCs w:val="20"/>
                <w:lang w:val="en-US"/>
              </w:rPr>
              <w:t>In our thinking, for Cat2, when multiple CSI reporting settings are associated, the UE behavior will change to m-TRP CSI measurement and reporting accordingly. For example, CMR from one TRP can be used as the NZP IMR for the other TRP and vice versa, which are used for NCJT CSI calculation or DPS CSI calculation.</w:t>
            </w:r>
          </w:p>
          <w:p w14:paraId="72DA9FEF" w14:textId="77777777" w:rsidR="005A0CA6" w:rsidRDefault="005A0CA6" w:rsidP="005A0CA6">
            <w:pPr>
              <w:autoSpaceDE w:val="0"/>
              <w:autoSpaceDN w:val="0"/>
              <w:adjustRightInd w:val="0"/>
              <w:snapToGrid w:val="0"/>
              <w:ind w:left="0" w:firstLine="0"/>
              <w:jc w:val="both"/>
              <w:rPr>
                <w:lang w:val="en-US" w:eastAsia="zh-CN"/>
              </w:rPr>
            </w:pPr>
            <w:r>
              <w:rPr>
                <w:rFonts w:eastAsia="SimSun"/>
                <w:szCs w:val="20"/>
                <w:lang w:val="en-US"/>
              </w:rPr>
              <w:t xml:space="preserve">Another aspect of CSI enhancement that can achieve performance gain lies in UE’s selection and reporting the best </w:t>
            </w:r>
            <w:r>
              <w:rPr>
                <w:rFonts w:eastAsia="SimSun" w:hint="eastAsia"/>
                <w:szCs w:val="20"/>
                <w:lang w:val="en-US"/>
              </w:rPr>
              <w:t>CSI</w:t>
            </w:r>
            <w:r>
              <w:rPr>
                <w:rFonts w:eastAsia="SimSun"/>
                <w:szCs w:val="20"/>
                <w:lang w:val="en-US"/>
              </w:rPr>
              <w:t xml:space="preserve"> hypothesis(es) as Proposal 8 lists. The reported CSI can vary according to the UE selected best CSI hypothesis, e.g., NCJT CSI or DPS CSI. </w:t>
            </w:r>
            <w:r>
              <w:rPr>
                <w:rFonts w:eastAsia="SimSun" w:hint="eastAsia"/>
                <w:szCs w:val="20"/>
                <w:lang w:val="en-US" w:eastAsia="zh-CN"/>
              </w:rPr>
              <w:t>S</w:t>
            </w:r>
            <w:r>
              <w:rPr>
                <w:rFonts w:eastAsia="SimSun"/>
                <w:szCs w:val="20"/>
                <w:lang w:val="en-US"/>
              </w:rPr>
              <w:t>ome companies raised their concern that for independent scheduling between TRPs, the reported CSI either with non-overlapping assumption or overlapping assumption is not aligned with the actual scheduling PDSCHs. However, from the simulation results given below (also shown in</w:t>
            </w:r>
            <w:r w:rsidRPr="000C2F45">
              <w:rPr>
                <w:lang w:val="en-US"/>
              </w:rPr>
              <w:t xml:space="preserve"> </w:t>
            </w:r>
            <w:r w:rsidRPr="000C2F45">
              <w:rPr>
                <w:rFonts w:eastAsia="SimSun"/>
                <w:szCs w:val="20"/>
                <w:lang w:val="en-US"/>
              </w:rPr>
              <w:t>our updated Tdoc R1-2009509</w:t>
            </w:r>
            <w:r>
              <w:rPr>
                <w:rFonts w:eastAsia="SimSun"/>
                <w:szCs w:val="20"/>
                <w:lang w:val="en-US"/>
              </w:rPr>
              <w:t xml:space="preserve">), we can also observe the benefits at low to </w:t>
            </w:r>
            <w:r w:rsidRPr="00A74D97">
              <w:rPr>
                <w:rFonts w:eastAsia="SimSun"/>
                <w:szCs w:val="20"/>
                <w:lang w:val="en-US"/>
              </w:rPr>
              <w:t xml:space="preserve">median </w:t>
            </w:r>
            <w:r>
              <w:rPr>
                <w:rFonts w:eastAsia="SimSun"/>
                <w:szCs w:val="20"/>
                <w:lang w:val="en-US"/>
              </w:rPr>
              <w:t>RU. At low or median RU, since a small number of UEs exist in the network, the scheduling of each TRP would likely to follow the UE’s reported CSI recommending the opimal m-TRP transmission schemes, i.e., NCJT or DPS, without resource competition of other UEs, even if it performs independent scheduling. Moreover,</w:t>
            </w:r>
            <w:r>
              <w:rPr>
                <w:lang w:val="en-US" w:eastAsia="zh-CN"/>
              </w:rPr>
              <w:t xml:space="preserve"> both</w:t>
            </w:r>
            <w:r w:rsidRPr="00B119C5">
              <w:rPr>
                <w:lang w:val="en-US" w:eastAsia="zh-CN"/>
              </w:rPr>
              <w:t xml:space="preserve"> legacy Rel-15/16 CSI framework without any enhancemen</w:t>
            </w:r>
            <w:r>
              <w:rPr>
                <w:lang w:val="en-US" w:eastAsia="zh-CN"/>
              </w:rPr>
              <w:t>t assuming s-TRP CSI fed back to each TRP</w:t>
            </w:r>
            <w:r w:rsidRPr="00B119C5">
              <w:rPr>
                <w:lang w:val="en-US" w:eastAsia="zh-CN"/>
              </w:rPr>
              <w:t xml:space="preserve"> and Cat1 CSI </w:t>
            </w:r>
            <w:r>
              <w:rPr>
                <w:lang w:val="en-US" w:eastAsia="zh-CN"/>
              </w:rPr>
              <w:t xml:space="preserve">enhancement with backhaul exchange latency due </w:t>
            </w:r>
            <w:r w:rsidRPr="00B119C5">
              <w:rPr>
                <w:lang w:val="en-US" w:eastAsia="zh-CN"/>
              </w:rPr>
              <w:t>to non-ideal ba</w:t>
            </w:r>
            <w:r>
              <w:rPr>
                <w:lang w:val="en-US" w:eastAsia="zh-CN"/>
              </w:rPr>
              <w:t>c</w:t>
            </w:r>
            <w:r w:rsidRPr="00B119C5">
              <w:rPr>
                <w:lang w:val="en-US" w:eastAsia="zh-CN"/>
              </w:rPr>
              <w:t>khaul</w:t>
            </w:r>
            <w:r>
              <w:rPr>
                <w:lang w:val="en-US" w:eastAsia="zh-CN"/>
              </w:rPr>
              <w:t xml:space="preserve"> have performance loss compared to Cat2</w:t>
            </w:r>
            <w:r w:rsidRPr="00B119C5">
              <w:rPr>
                <w:lang w:val="en-US" w:eastAsia="zh-CN"/>
              </w:rPr>
              <w:t>.</w:t>
            </w:r>
            <w:r>
              <w:rPr>
                <w:lang w:val="en-US" w:eastAsia="zh-CN"/>
              </w:rPr>
              <w:t xml:space="preserve"> Cat1 with very large backhaul latency is even worse than STRP.</w:t>
            </w:r>
          </w:p>
          <w:p w14:paraId="48369886" w14:textId="77777777" w:rsidR="005A0CA6" w:rsidRDefault="005A0CA6" w:rsidP="005A0CA6">
            <w:pPr>
              <w:autoSpaceDE w:val="0"/>
              <w:autoSpaceDN w:val="0"/>
              <w:adjustRightInd w:val="0"/>
              <w:snapToGrid w:val="0"/>
              <w:ind w:left="0" w:firstLine="0"/>
              <w:jc w:val="both"/>
              <w:rPr>
                <w:rFonts w:ascii="Times New Roman" w:eastAsia="SimSun" w:hAnsi="Times New Roman"/>
                <w:szCs w:val="20"/>
                <w:lang w:val="en-US" w:eastAsia="zh-CN"/>
              </w:rPr>
            </w:pPr>
          </w:p>
          <w:p w14:paraId="71861A87" w14:textId="77777777" w:rsidR="005A0CA6" w:rsidRDefault="005A0CA6" w:rsidP="005A0CA6">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Following cases are evaluated:</w:t>
            </w:r>
          </w:p>
          <w:tbl>
            <w:tblPr>
              <w:tblStyle w:val="TableGrid"/>
              <w:tblW w:w="6912" w:type="dxa"/>
              <w:tblLayout w:type="fixed"/>
              <w:tblLook w:val="04A0" w:firstRow="1" w:lastRow="0" w:firstColumn="1" w:lastColumn="0" w:noHBand="0" w:noVBand="1"/>
            </w:tblPr>
            <w:tblGrid>
              <w:gridCol w:w="959"/>
              <w:gridCol w:w="2976"/>
              <w:gridCol w:w="1418"/>
              <w:gridCol w:w="1559"/>
            </w:tblGrid>
            <w:tr w:rsidR="005A0CA6" w14:paraId="34F1D940" w14:textId="77777777" w:rsidTr="00BE6D66">
              <w:tc>
                <w:tcPr>
                  <w:tcW w:w="959" w:type="dxa"/>
                </w:tcPr>
                <w:p w14:paraId="40B4A2AE"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szCs w:val="20"/>
                      <w:lang w:val="en-US" w:eastAsia="zh-CN"/>
                    </w:rPr>
                    <w:t>Scheme</w:t>
                  </w:r>
                </w:p>
              </w:tc>
              <w:tc>
                <w:tcPr>
                  <w:tcW w:w="2976" w:type="dxa"/>
                </w:tcPr>
                <w:p w14:paraId="6CD1CDF1"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SI report</w:t>
                  </w:r>
                </w:p>
              </w:tc>
              <w:tc>
                <w:tcPr>
                  <w:tcW w:w="1418" w:type="dxa"/>
                </w:tcPr>
                <w:p w14:paraId="47D6837F"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szCs w:val="20"/>
                      <w:lang w:val="en-US" w:eastAsia="zh-CN"/>
                    </w:rPr>
                    <w:t>Scheduling</w:t>
                  </w:r>
                </w:p>
              </w:tc>
              <w:tc>
                <w:tcPr>
                  <w:tcW w:w="1559" w:type="dxa"/>
                </w:tcPr>
                <w:p w14:paraId="0B7F7D2D"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U</w:t>
                  </w:r>
                  <w:r>
                    <w:rPr>
                      <w:rFonts w:ascii="Times New Roman" w:eastAsia="SimSun" w:hAnsi="Times New Roman"/>
                      <w:szCs w:val="20"/>
                      <w:lang w:val="en-US" w:eastAsia="zh-CN"/>
                    </w:rPr>
                    <w:t>E’s working mode</w:t>
                  </w:r>
                </w:p>
              </w:tc>
            </w:tr>
            <w:tr w:rsidR="005A0CA6" w14:paraId="5BFD014F" w14:textId="77777777" w:rsidTr="00BE6D66">
              <w:tc>
                <w:tcPr>
                  <w:tcW w:w="959" w:type="dxa"/>
                </w:tcPr>
                <w:p w14:paraId="3D28450A"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TRP</w:t>
                  </w:r>
                </w:p>
              </w:tc>
              <w:tc>
                <w:tcPr>
                  <w:tcW w:w="2976" w:type="dxa"/>
                </w:tcPr>
                <w:p w14:paraId="4CED73D6" w14:textId="77777777" w:rsidR="005A0CA6" w:rsidRDefault="005A0CA6" w:rsidP="00C33143">
                  <w:pPr>
                    <w:framePr w:hSpace="180" w:wrap="around" w:vAnchor="text" w:hAnchor="text" w:y="1"/>
                    <w:autoSpaceDE w:val="0"/>
                    <w:autoSpaceDN w:val="0"/>
                    <w:adjustRightInd w:val="0"/>
                    <w:snapToGrid w:val="0"/>
                    <w:ind w:left="0" w:firstLine="0"/>
                    <w:suppressOverlap/>
                    <w:rPr>
                      <w:rFonts w:ascii="Times New Roman" w:eastAsia="SimSun" w:hAnsi="Times New Roman"/>
                      <w:szCs w:val="20"/>
                      <w:lang w:val="en-US" w:eastAsia="zh-CN"/>
                    </w:rPr>
                  </w:pPr>
                  <w:r>
                    <w:t>STRP CSI report to the serving TRP</w:t>
                  </w:r>
                </w:p>
              </w:tc>
              <w:tc>
                <w:tcPr>
                  <w:tcW w:w="1418" w:type="dxa"/>
                </w:tcPr>
                <w:p w14:paraId="4C81C576"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t>UE scheduled by serving TRP</w:t>
                  </w:r>
                </w:p>
              </w:tc>
              <w:tc>
                <w:tcPr>
                  <w:tcW w:w="1559" w:type="dxa"/>
                </w:tcPr>
                <w:p w14:paraId="29812F36"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TRP</w:t>
                  </w:r>
                </w:p>
              </w:tc>
            </w:tr>
            <w:tr w:rsidR="005A0CA6" w14:paraId="319E0754" w14:textId="77777777" w:rsidTr="00BE6D66">
              <w:tc>
                <w:tcPr>
                  <w:tcW w:w="959" w:type="dxa"/>
                </w:tcPr>
                <w:p w14:paraId="1428139C"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szCs w:val="20"/>
                      <w:lang w:val="en-US" w:eastAsia="zh-CN"/>
                    </w:rPr>
                    <w:t>DPS</w:t>
                  </w:r>
                </w:p>
              </w:tc>
              <w:tc>
                <w:tcPr>
                  <w:tcW w:w="2976" w:type="dxa"/>
                </w:tcPr>
                <w:p w14:paraId="60850E54" w14:textId="77777777" w:rsidR="005A0CA6" w:rsidRDefault="005A0CA6" w:rsidP="00C33143">
                  <w:pPr>
                    <w:framePr w:hSpace="180" w:wrap="around" w:vAnchor="text" w:hAnchor="text" w:y="1"/>
                    <w:autoSpaceDE w:val="0"/>
                    <w:autoSpaceDN w:val="0"/>
                    <w:adjustRightInd w:val="0"/>
                    <w:snapToGrid w:val="0"/>
                    <w:ind w:left="0" w:firstLine="0"/>
                    <w:suppressOverlap/>
                    <w:rPr>
                      <w:rFonts w:ascii="Times New Roman" w:eastAsia="SimSun" w:hAnsi="Times New Roman"/>
                      <w:szCs w:val="20"/>
                      <w:lang w:val="en-US" w:eastAsia="zh-CN"/>
                    </w:rPr>
                  </w:pPr>
                  <w:r>
                    <w:t>Cat2</w:t>
                  </w:r>
                  <w:r>
                    <w:rPr>
                      <w:rFonts w:ascii="Times New Roman" w:eastAsia="SimSun" w:hAnsi="Times New Roman"/>
                      <w:szCs w:val="20"/>
                      <w:lang w:val="en-US" w:eastAsia="zh-CN"/>
                    </w:rPr>
                    <w:t xml:space="preserve"> framework</w:t>
                  </w:r>
                  <w:r>
                    <w:t>: DPS CSI report to both TRPs</w:t>
                  </w:r>
                </w:p>
              </w:tc>
              <w:tc>
                <w:tcPr>
                  <w:tcW w:w="1418" w:type="dxa"/>
                </w:tcPr>
                <w:p w14:paraId="6B83915E"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t>Independent scheduling</w:t>
                  </w:r>
                </w:p>
              </w:tc>
              <w:tc>
                <w:tcPr>
                  <w:tcW w:w="1559" w:type="dxa"/>
                </w:tcPr>
                <w:p w14:paraId="316CAFB9"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DPS</w:t>
                  </w:r>
                </w:p>
              </w:tc>
            </w:tr>
            <w:tr w:rsidR="005A0CA6" w14:paraId="6516D68C" w14:textId="77777777" w:rsidTr="00BE6D66">
              <w:tc>
                <w:tcPr>
                  <w:tcW w:w="959" w:type="dxa"/>
                </w:tcPr>
                <w:p w14:paraId="168BE10F"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szCs w:val="20"/>
                      <w:lang w:val="en-US" w:eastAsia="zh-CN"/>
                    </w:rPr>
                    <w:t>Legacy CSI*</w:t>
                  </w:r>
                </w:p>
              </w:tc>
              <w:tc>
                <w:tcPr>
                  <w:tcW w:w="2976" w:type="dxa"/>
                </w:tcPr>
                <w:p w14:paraId="0F45B121" w14:textId="77777777" w:rsidR="005A0CA6" w:rsidRDefault="005A0CA6" w:rsidP="00C33143">
                  <w:pPr>
                    <w:framePr w:hSpace="180" w:wrap="around" w:vAnchor="text" w:hAnchor="text" w:y="1"/>
                    <w:autoSpaceDE w:val="0"/>
                    <w:autoSpaceDN w:val="0"/>
                    <w:adjustRightInd w:val="0"/>
                    <w:snapToGrid w:val="0"/>
                    <w:ind w:left="0" w:firstLine="0"/>
                    <w:suppressOverlap/>
                    <w:rPr>
                      <w:rFonts w:ascii="Times New Roman" w:eastAsia="SimSun" w:hAnsi="Times New Roman"/>
                      <w:szCs w:val="20"/>
                      <w:lang w:val="en-US" w:eastAsia="zh-CN"/>
                    </w:rPr>
                  </w:pPr>
                  <w:r>
                    <w:rPr>
                      <w:rFonts w:ascii="Times New Roman" w:eastAsia="SimSun" w:hAnsi="Times New Roman"/>
                      <w:szCs w:val="20"/>
                      <w:lang w:val="en-US" w:eastAsia="zh-CN"/>
                    </w:rPr>
                    <w:t>Two CSI report settings in legacy CSI framework: each with a STRP CSI report to its corresponding TRP</w:t>
                  </w:r>
                </w:p>
              </w:tc>
              <w:tc>
                <w:tcPr>
                  <w:tcW w:w="1418" w:type="dxa"/>
                </w:tcPr>
                <w:p w14:paraId="7FA8E6B2"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t>Independent scheduling</w:t>
                  </w:r>
                </w:p>
              </w:tc>
              <w:tc>
                <w:tcPr>
                  <w:tcW w:w="1559" w:type="dxa"/>
                </w:tcPr>
                <w:p w14:paraId="0DA74536"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r w:rsidR="005A0CA6" w14:paraId="7FE80025" w14:textId="77777777" w:rsidTr="00BE6D66">
              <w:tc>
                <w:tcPr>
                  <w:tcW w:w="959" w:type="dxa"/>
                </w:tcPr>
                <w:p w14:paraId="38319FF6"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szCs w:val="20"/>
                      <w:highlight w:val="yellow"/>
                      <w:lang w:val="en-US" w:eastAsia="zh-CN"/>
                    </w:rPr>
                    <w:t>Cat2</w:t>
                  </w:r>
                </w:p>
              </w:tc>
              <w:tc>
                <w:tcPr>
                  <w:tcW w:w="2976" w:type="dxa"/>
                </w:tcPr>
                <w:p w14:paraId="62D277CF" w14:textId="77777777" w:rsidR="005A0CA6" w:rsidRDefault="005A0CA6" w:rsidP="00C33143">
                  <w:pPr>
                    <w:framePr w:hSpace="180" w:wrap="around" w:vAnchor="text" w:hAnchor="text" w:y="1"/>
                    <w:autoSpaceDE w:val="0"/>
                    <w:autoSpaceDN w:val="0"/>
                    <w:adjustRightInd w:val="0"/>
                    <w:snapToGrid w:val="0"/>
                    <w:ind w:left="0" w:firstLine="0"/>
                    <w:suppressOverlap/>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at2 framework: UE selected NCJT CSI or DPS CSI report to both TRPs</w:t>
                  </w:r>
                </w:p>
              </w:tc>
              <w:tc>
                <w:tcPr>
                  <w:tcW w:w="1418" w:type="dxa"/>
                </w:tcPr>
                <w:p w14:paraId="3F4B1911"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t>Independent scheduling</w:t>
                  </w:r>
                </w:p>
              </w:tc>
              <w:tc>
                <w:tcPr>
                  <w:tcW w:w="1559" w:type="dxa"/>
                </w:tcPr>
                <w:p w14:paraId="3F0D64FC"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r w:rsidR="005A0CA6" w14:paraId="0E1566BB" w14:textId="77777777" w:rsidTr="00BE6D66">
              <w:tc>
                <w:tcPr>
                  <w:tcW w:w="959" w:type="dxa"/>
                </w:tcPr>
                <w:p w14:paraId="025A7B2A"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szCs w:val="20"/>
                      <w:lang w:val="en-US" w:eastAsia="zh-CN"/>
                    </w:rPr>
                    <w:t>Cat1 (5ms)</w:t>
                  </w:r>
                </w:p>
              </w:tc>
              <w:tc>
                <w:tcPr>
                  <w:tcW w:w="2976" w:type="dxa"/>
                </w:tcPr>
                <w:p w14:paraId="6433A723" w14:textId="77777777" w:rsidR="005A0CA6" w:rsidRDefault="005A0CA6" w:rsidP="00C33143">
                  <w:pPr>
                    <w:framePr w:hSpace="180" w:wrap="around" w:vAnchor="text" w:hAnchor="text" w:y="1"/>
                    <w:autoSpaceDE w:val="0"/>
                    <w:autoSpaceDN w:val="0"/>
                    <w:adjustRightInd w:val="0"/>
                    <w:snapToGrid w:val="0"/>
                    <w:ind w:left="0" w:firstLine="0"/>
                    <w:suppressOverlap/>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at1 framework: UE selected NCJT CSI or DPS CSI report to a single TRP, CSI exchange with 5ms latency</w:t>
                  </w:r>
                </w:p>
              </w:tc>
              <w:tc>
                <w:tcPr>
                  <w:tcW w:w="1418" w:type="dxa"/>
                </w:tcPr>
                <w:p w14:paraId="2C9FE25A" w14:textId="77777777" w:rsidR="005A0CA6" w:rsidRDefault="005A0CA6" w:rsidP="00C33143">
                  <w:pPr>
                    <w:framePr w:hSpace="180" w:wrap="around" w:vAnchor="text" w:hAnchor="text" w:y="1"/>
                    <w:autoSpaceDE w:val="0"/>
                    <w:autoSpaceDN w:val="0"/>
                    <w:adjustRightInd w:val="0"/>
                    <w:snapToGrid w:val="0"/>
                    <w:ind w:left="0" w:firstLine="0"/>
                    <w:suppressOverlap/>
                    <w:jc w:val="both"/>
                  </w:pPr>
                  <w:r>
                    <w:t>Independent scheduling</w:t>
                  </w:r>
                </w:p>
              </w:tc>
              <w:tc>
                <w:tcPr>
                  <w:tcW w:w="1559" w:type="dxa"/>
                </w:tcPr>
                <w:p w14:paraId="0CBB721C"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r w:rsidR="005A0CA6" w14:paraId="717118DE" w14:textId="77777777" w:rsidTr="00BE6D66">
              <w:tc>
                <w:tcPr>
                  <w:tcW w:w="959" w:type="dxa"/>
                </w:tcPr>
                <w:p w14:paraId="6612BD24"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szCs w:val="20"/>
                      <w:lang w:val="en-US" w:eastAsia="zh-CN"/>
                    </w:rPr>
                    <w:t>Cat1 (50ms)</w:t>
                  </w:r>
                </w:p>
              </w:tc>
              <w:tc>
                <w:tcPr>
                  <w:tcW w:w="2976" w:type="dxa"/>
                </w:tcPr>
                <w:p w14:paraId="77EF0A88" w14:textId="77777777" w:rsidR="005A0CA6" w:rsidRDefault="005A0CA6" w:rsidP="00C33143">
                  <w:pPr>
                    <w:framePr w:hSpace="180" w:wrap="around" w:vAnchor="text" w:hAnchor="text" w:y="1"/>
                    <w:autoSpaceDE w:val="0"/>
                    <w:autoSpaceDN w:val="0"/>
                    <w:adjustRightInd w:val="0"/>
                    <w:snapToGrid w:val="0"/>
                    <w:ind w:left="0" w:firstLine="0"/>
                    <w:suppressOverlap/>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at1 framework: UE selected NCJT CSI or DPS CSI report to a single TRP, CSI exchange with 50ms latency</w:t>
                  </w:r>
                </w:p>
              </w:tc>
              <w:tc>
                <w:tcPr>
                  <w:tcW w:w="1418" w:type="dxa"/>
                </w:tcPr>
                <w:p w14:paraId="2873F84C" w14:textId="77777777" w:rsidR="005A0CA6" w:rsidRDefault="005A0CA6" w:rsidP="00C33143">
                  <w:pPr>
                    <w:framePr w:hSpace="180" w:wrap="around" w:vAnchor="text" w:hAnchor="text" w:y="1"/>
                    <w:autoSpaceDE w:val="0"/>
                    <w:autoSpaceDN w:val="0"/>
                    <w:adjustRightInd w:val="0"/>
                    <w:snapToGrid w:val="0"/>
                    <w:ind w:left="0" w:firstLine="0"/>
                    <w:suppressOverlap/>
                    <w:jc w:val="both"/>
                  </w:pPr>
                  <w:r>
                    <w:t>Independent scheduling</w:t>
                  </w:r>
                </w:p>
              </w:tc>
              <w:tc>
                <w:tcPr>
                  <w:tcW w:w="1559" w:type="dxa"/>
                </w:tcPr>
                <w:p w14:paraId="04093CE0" w14:textId="77777777" w:rsidR="005A0CA6" w:rsidRDefault="005A0CA6" w:rsidP="00C33143">
                  <w:pPr>
                    <w:framePr w:hSpace="180" w:wrap="around" w:vAnchor="text" w:hAnchor="text" w:y="1"/>
                    <w:autoSpaceDE w:val="0"/>
                    <w:autoSpaceDN w:val="0"/>
                    <w:adjustRightInd w:val="0"/>
                    <w:snapToGrid w:val="0"/>
                    <w:ind w:left="0" w:firstLine="0"/>
                    <w:suppressOverlap/>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PS or NCJT</w:t>
                  </w:r>
                </w:p>
              </w:tc>
            </w:tr>
          </w:tbl>
          <w:p w14:paraId="1AD3DF08" w14:textId="77777777" w:rsidR="005A0CA6" w:rsidRDefault="005A0CA6" w:rsidP="005A0CA6">
            <w:pPr>
              <w:autoSpaceDE w:val="0"/>
              <w:autoSpaceDN w:val="0"/>
              <w:adjustRightInd w:val="0"/>
              <w:snapToGrid w:val="0"/>
              <w:ind w:left="0" w:firstLine="0"/>
              <w:jc w:val="both"/>
              <w:rPr>
                <w:rFonts w:ascii="Times New Roman" w:eastAsia="SimSun" w:hAnsi="Times New Roman"/>
                <w:szCs w:val="20"/>
                <w:lang w:val="en-US" w:eastAsia="zh-CN"/>
              </w:rPr>
            </w:pPr>
          </w:p>
          <w:p w14:paraId="4D1FFC6A" w14:textId="77777777" w:rsidR="005A0CA6" w:rsidRDefault="005A0CA6" w:rsidP="005A0CA6">
            <w:pPr>
              <w:autoSpaceDE w:val="0"/>
              <w:autoSpaceDN w:val="0"/>
              <w:adjustRightInd w:val="0"/>
              <w:snapToGrid w:val="0"/>
              <w:ind w:left="0" w:firstLine="0"/>
              <w:jc w:val="center"/>
              <w:rPr>
                <w:rFonts w:ascii="Times New Roman" w:eastAsia="SimSun" w:hAnsi="Times New Roman"/>
                <w:szCs w:val="20"/>
                <w:lang w:val="en-US" w:eastAsia="zh-CN"/>
              </w:rPr>
            </w:pPr>
            <w:r>
              <w:t xml:space="preserve">Table 1: </w:t>
            </w:r>
            <w:r w:rsidRPr="00180D92">
              <w:t>Indoor Hotspot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5A0CA6" w:rsidRPr="00196E2C" w14:paraId="0B5D5F0C" w14:textId="77777777" w:rsidTr="00BE6D66">
              <w:trPr>
                <w:jc w:val="center"/>
              </w:trPr>
              <w:tc>
                <w:tcPr>
                  <w:tcW w:w="2396" w:type="dxa"/>
                  <w:shd w:val="clear" w:color="auto" w:fill="auto"/>
                  <w:vAlign w:val="center"/>
                </w:tcPr>
                <w:p w14:paraId="5F23456C" w14:textId="77777777" w:rsidR="005A0CA6" w:rsidRPr="00196E2C" w:rsidRDefault="005A0CA6" w:rsidP="00C33143">
                  <w:pPr>
                    <w:pStyle w:val="tabletext"/>
                    <w:framePr w:hSpace="180" w:wrap="around" w:vAnchor="text" w:hAnchor="text" w:y="1"/>
                    <w:suppressOverlap/>
                  </w:pPr>
                  <w:r w:rsidRPr="005A46DD">
                    <w:t>FR1, RU for STRP</w:t>
                  </w:r>
                  <w:r>
                    <w:t xml:space="preserve"> (16%)</w:t>
                  </w:r>
                </w:p>
              </w:tc>
              <w:tc>
                <w:tcPr>
                  <w:tcW w:w="1137" w:type="dxa"/>
                  <w:shd w:val="clear" w:color="auto" w:fill="auto"/>
                  <w:vAlign w:val="center"/>
                </w:tcPr>
                <w:p w14:paraId="672B350C" w14:textId="77777777" w:rsidR="005A0CA6" w:rsidRPr="00196E2C" w:rsidRDefault="005A0CA6" w:rsidP="00C33143">
                  <w:pPr>
                    <w:pStyle w:val="tabletext"/>
                    <w:framePr w:hSpace="180" w:wrap="around" w:vAnchor="text" w:hAnchor="text" w:y="1"/>
                    <w:suppressOverlap/>
                  </w:pPr>
                  <w:r w:rsidRPr="00196E2C">
                    <w:t>Mean UPT</w:t>
                  </w:r>
                </w:p>
              </w:tc>
              <w:tc>
                <w:tcPr>
                  <w:tcW w:w="1137" w:type="dxa"/>
                  <w:shd w:val="clear" w:color="auto" w:fill="auto"/>
                  <w:vAlign w:val="center"/>
                </w:tcPr>
                <w:p w14:paraId="7F9EEE03" w14:textId="77777777" w:rsidR="005A0CA6" w:rsidRPr="00196E2C" w:rsidRDefault="005A0CA6" w:rsidP="00C33143">
                  <w:pPr>
                    <w:pStyle w:val="tabletext"/>
                    <w:framePr w:hSpace="180" w:wrap="around" w:vAnchor="text" w:hAnchor="text" w:y="1"/>
                    <w:suppressOverlap/>
                  </w:pPr>
                  <w:r w:rsidRPr="00196E2C">
                    <w:t>5% UPT</w:t>
                  </w:r>
                </w:p>
              </w:tc>
              <w:tc>
                <w:tcPr>
                  <w:tcW w:w="1138" w:type="dxa"/>
                  <w:vAlign w:val="center"/>
                </w:tcPr>
                <w:p w14:paraId="0F1DF56F" w14:textId="77777777" w:rsidR="005A0CA6" w:rsidRPr="00196E2C" w:rsidRDefault="005A0CA6" w:rsidP="00C33143">
                  <w:pPr>
                    <w:pStyle w:val="tabletext"/>
                    <w:framePr w:hSpace="180" w:wrap="around" w:vAnchor="text" w:hAnchor="text" w:y="1"/>
                    <w:suppressOverlap/>
                  </w:pPr>
                  <w:r w:rsidRPr="00196E2C">
                    <w:t>50% UPT</w:t>
                  </w:r>
                </w:p>
              </w:tc>
            </w:tr>
            <w:tr w:rsidR="005A0CA6" w:rsidRPr="00196E2C" w14:paraId="16CA9C80" w14:textId="77777777" w:rsidTr="00BE6D66">
              <w:trPr>
                <w:jc w:val="center"/>
              </w:trPr>
              <w:tc>
                <w:tcPr>
                  <w:tcW w:w="2396" w:type="dxa"/>
                  <w:shd w:val="clear" w:color="auto" w:fill="auto"/>
                </w:tcPr>
                <w:p w14:paraId="1813F9EC" w14:textId="77777777" w:rsidR="005A0CA6" w:rsidRPr="00196E2C" w:rsidRDefault="005A0CA6" w:rsidP="00C33143">
                  <w:pPr>
                    <w:pStyle w:val="tabletext"/>
                    <w:framePr w:hSpace="180" w:wrap="around" w:vAnchor="text" w:hAnchor="text" w:y="1"/>
                    <w:suppressOverlap/>
                  </w:pPr>
                  <w:r>
                    <w:rPr>
                      <w:rFonts w:eastAsia="SimSun" w:hint="eastAsia"/>
                      <w:szCs w:val="20"/>
                    </w:rPr>
                    <w:t>S</w:t>
                  </w:r>
                  <w:r>
                    <w:rPr>
                      <w:rFonts w:eastAsia="SimSun"/>
                      <w:szCs w:val="20"/>
                    </w:rPr>
                    <w:t>TRP</w:t>
                  </w:r>
                </w:p>
              </w:tc>
              <w:tc>
                <w:tcPr>
                  <w:tcW w:w="1137" w:type="dxa"/>
                  <w:shd w:val="clear" w:color="auto" w:fill="auto"/>
                  <w:vAlign w:val="center"/>
                </w:tcPr>
                <w:p w14:paraId="51678CCE" w14:textId="77777777" w:rsidR="005A0CA6" w:rsidRPr="00196E2C" w:rsidRDefault="005A0CA6" w:rsidP="00C33143">
                  <w:pPr>
                    <w:pStyle w:val="tabletext"/>
                    <w:framePr w:hSpace="180" w:wrap="around" w:vAnchor="text" w:hAnchor="text" w:y="1"/>
                    <w:suppressOverlap/>
                  </w:pPr>
                  <w:r>
                    <w:t>-32.52</w:t>
                  </w:r>
                  <w:r w:rsidRPr="00196E2C">
                    <w:t>%</w:t>
                  </w:r>
                </w:p>
              </w:tc>
              <w:tc>
                <w:tcPr>
                  <w:tcW w:w="1137" w:type="dxa"/>
                  <w:shd w:val="clear" w:color="auto" w:fill="auto"/>
                  <w:vAlign w:val="center"/>
                </w:tcPr>
                <w:p w14:paraId="0C918BE9" w14:textId="77777777" w:rsidR="005A0CA6" w:rsidRPr="00196E2C" w:rsidRDefault="005A0CA6" w:rsidP="00C33143">
                  <w:pPr>
                    <w:pStyle w:val="tabletext"/>
                    <w:framePr w:hSpace="180" w:wrap="around" w:vAnchor="text" w:hAnchor="text" w:y="1"/>
                    <w:suppressOverlap/>
                  </w:pPr>
                  <w:r>
                    <w:t>-28.20</w:t>
                  </w:r>
                  <w:r w:rsidRPr="00196E2C">
                    <w:t>%</w:t>
                  </w:r>
                </w:p>
              </w:tc>
              <w:tc>
                <w:tcPr>
                  <w:tcW w:w="1138" w:type="dxa"/>
                  <w:vAlign w:val="center"/>
                </w:tcPr>
                <w:p w14:paraId="46B131A7" w14:textId="77777777" w:rsidR="005A0CA6" w:rsidRPr="00196E2C" w:rsidRDefault="005A0CA6" w:rsidP="00C33143">
                  <w:pPr>
                    <w:pStyle w:val="tabletext"/>
                    <w:framePr w:hSpace="180" w:wrap="around" w:vAnchor="text" w:hAnchor="text" w:y="1"/>
                    <w:suppressOverlap/>
                  </w:pPr>
                  <w:r>
                    <w:t>-25.33</w:t>
                  </w:r>
                  <w:r w:rsidRPr="00196E2C">
                    <w:t>%</w:t>
                  </w:r>
                </w:p>
              </w:tc>
            </w:tr>
            <w:tr w:rsidR="005A0CA6" w:rsidRPr="00196E2C" w14:paraId="68A58E60" w14:textId="77777777" w:rsidTr="00BE6D66">
              <w:trPr>
                <w:jc w:val="center"/>
              </w:trPr>
              <w:tc>
                <w:tcPr>
                  <w:tcW w:w="2396" w:type="dxa"/>
                  <w:shd w:val="clear" w:color="auto" w:fill="auto"/>
                </w:tcPr>
                <w:p w14:paraId="75E2A341" w14:textId="77777777" w:rsidR="005A0CA6" w:rsidRPr="00196E2C" w:rsidRDefault="005A0CA6" w:rsidP="00C33143">
                  <w:pPr>
                    <w:pStyle w:val="tabletext"/>
                    <w:framePr w:hSpace="180" w:wrap="around" w:vAnchor="text" w:hAnchor="text" w:y="1"/>
                    <w:suppressOverlap/>
                  </w:pPr>
                  <w:r>
                    <w:rPr>
                      <w:rFonts w:eastAsia="SimSun"/>
                      <w:szCs w:val="20"/>
                    </w:rPr>
                    <w:t>DPS</w:t>
                  </w:r>
                </w:p>
              </w:tc>
              <w:tc>
                <w:tcPr>
                  <w:tcW w:w="1137" w:type="dxa"/>
                  <w:shd w:val="clear" w:color="auto" w:fill="auto"/>
                  <w:vAlign w:val="center"/>
                </w:tcPr>
                <w:p w14:paraId="129DDCC4" w14:textId="77777777" w:rsidR="005A0CA6" w:rsidRPr="00196E2C" w:rsidRDefault="005A0CA6" w:rsidP="00C33143">
                  <w:pPr>
                    <w:pStyle w:val="tabletext"/>
                    <w:framePr w:hSpace="180" w:wrap="around" w:vAnchor="text" w:hAnchor="text" w:y="1"/>
                    <w:suppressOverlap/>
                  </w:pPr>
                  <w:r>
                    <w:t>-24.41</w:t>
                  </w:r>
                  <w:r w:rsidRPr="00196E2C">
                    <w:t>%</w:t>
                  </w:r>
                </w:p>
              </w:tc>
              <w:tc>
                <w:tcPr>
                  <w:tcW w:w="1137" w:type="dxa"/>
                  <w:shd w:val="clear" w:color="auto" w:fill="auto"/>
                  <w:vAlign w:val="center"/>
                </w:tcPr>
                <w:p w14:paraId="4D2B1143" w14:textId="77777777" w:rsidR="005A0CA6" w:rsidRPr="00196E2C" w:rsidRDefault="005A0CA6" w:rsidP="00C33143">
                  <w:pPr>
                    <w:pStyle w:val="tabletext"/>
                    <w:framePr w:hSpace="180" w:wrap="around" w:vAnchor="text" w:hAnchor="text" w:y="1"/>
                    <w:suppressOverlap/>
                    <w:rPr>
                      <w:szCs w:val="22"/>
                    </w:rPr>
                  </w:pPr>
                  <w:r>
                    <w:rPr>
                      <w:szCs w:val="22"/>
                    </w:rPr>
                    <w:t>-6.58</w:t>
                  </w:r>
                  <w:r w:rsidRPr="00196E2C">
                    <w:rPr>
                      <w:szCs w:val="22"/>
                    </w:rPr>
                    <w:t>%</w:t>
                  </w:r>
                </w:p>
              </w:tc>
              <w:tc>
                <w:tcPr>
                  <w:tcW w:w="1138" w:type="dxa"/>
                  <w:vAlign w:val="center"/>
                </w:tcPr>
                <w:p w14:paraId="08420AD0" w14:textId="77777777" w:rsidR="005A0CA6" w:rsidRPr="00196E2C" w:rsidRDefault="005A0CA6" w:rsidP="00C33143">
                  <w:pPr>
                    <w:pStyle w:val="tabletext"/>
                    <w:framePr w:hSpace="180" w:wrap="around" w:vAnchor="text" w:hAnchor="text" w:y="1"/>
                    <w:suppressOverlap/>
                    <w:rPr>
                      <w:szCs w:val="22"/>
                    </w:rPr>
                  </w:pPr>
                  <w:r>
                    <w:rPr>
                      <w:szCs w:val="22"/>
                    </w:rPr>
                    <w:t>-13.85</w:t>
                  </w:r>
                  <w:r w:rsidRPr="00196E2C">
                    <w:rPr>
                      <w:szCs w:val="22"/>
                    </w:rPr>
                    <w:t>%</w:t>
                  </w:r>
                </w:p>
              </w:tc>
            </w:tr>
            <w:tr w:rsidR="005A0CA6" w:rsidRPr="00196E2C" w14:paraId="5F3E489B" w14:textId="77777777" w:rsidTr="00BE6D66">
              <w:trPr>
                <w:jc w:val="center"/>
              </w:trPr>
              <w:tc>
                <w:tcPr>
                  <w:tcW w:w="2396" w:type="dxa"/>
                  <w:shd w:val="clear" w:color="auto" w:fill="auto"/>
                </w:tcPr>
                <w:p w14:paraId="3253D749" w14:textId="77777777" w:rsidR="005A0CA6" w:rsidRPr="00196E2C" w:rsidRDefault="005A0CA6" w:rsidP="00C33143">
                  <w:pPr>
                    <w:pStyle w:val="tabletext"/>
                    <w:framePr w:hSpace="180" w:wrap="around" w:vAnchor="text" w:hAnchor="text" w:y="1"/>
                    <w:suppressOverlap/>
                  </w:pPr>
                  <w:r>
                    <w:rPr>
                      <w:rFonts w:eastAsia="SimSun"/>
                      <w:szCs w:val="20"/>
                    </w:rPr>
                    <w:t>Legacy CSI</w:t>
                  </w:r>
                </w:p>
              </w:tc>
              <w:tc>
                <w:tcPr>
                  <w:tcW w:w="1137" w:type="dxa"/>
                  <w:shd w:val="clear" w:color="auto" w:fill="auto"/>
                  <w:vAlign w:val="center"/>
                </w:tcPr>
                <w:p w14:paraId="5576E043" w14:textId="77777777" w:rsidR="005A0CA6" w:rsidRPr="00196E2C" w:rsidRDefault="005A0CA6" w:rsidP="00C33143">
                  <w:pPr>
                    <w:pStyle w:val="tabletext"/>
                    <w:framePr w:hSpace="180" w:wrap="around" w:vAnchor="text" w:hAnchor="text" w:y="1"/>
                    <w:suppressOverlap/>
                  </w:pPr>
                  <w:r>
                    <w:t>-4.49%</w:t>
                  </w:r>
                </w:p>
              </w:tc>
              <w:tc>
                <w:tcPr>
                  <w:tcW w:w="1137" w:type="dxa"/>
                  <w:shd w:val="clear" w:color="auto" w:fill="auto"/>
                  <w:vAlign w:val="center"/>
                </w:tcPr>
                <w:p w14:paraId="4C8654E3" w14:textId="77777777" w:rsidR="005A0CA6" w:rsidRPr="00196E2C" w:rsidRDefault="005A0CA6" w:rsidP="00C33143">
                  <w:pPr>
                    <w:pStyle w:val="tabletext"/>
                    <w:framePr w:hSpace="180" w:wrap="around" w:vAnchor="text" w:hAnchor="text" w:y="1"/>
                    <w:suppressOverlap/>
                  </w:pPr>
                  <w:r>
                    <w:t>-8.37%</w:t>
                  </w:r>
                </w:p>
              </w:tc>
              <w:tc>
                <w:tcPr>
                  <w:tcW w:w="1138" w:type="dxa"/>
                  <w:vAlign w:val="center"/>
                </w:tcPr>
                <w:p w14:paraId="58736D8B" w14:textId="77777777" w:rsidR="005A0CA6" w:rsidRPr="00196E2C" w:rsidRDefault="005A0CA6" w:rsidP="00C33143">
                  <w:pPr>
                    <w:pStyle w:val="tabletext"/>
                    <w:framePr w:hSpace="180" w:wrap="around" w:vAnchor="text" w:hAnchor="text" w:y="1"/>
                    <w:suppressOverlap/>
                  </w:pPr>
                  <w:r>
                    <w:t>-6.67%</w:t>
                  </w:r>
                </w:p>
              </w:tc>
            </w:tr>
            <w:tr w:rsidR="005A0CA6" w:rsidRPr="00196E2C" w14:paraId="44326CD0" w14:textId="77777777" w:rsidTr="00BE6D66">
              <w:trPr>
                <w:jc w:val="center"/>
              </w:trPr>
              <w:tc>
                <w:tcPr>
                  <w:tcW w:w="2396" w:type="dxa"/>
                  <w:shd w:val="clear" w:color="auto" w:fill="auto"/>
                </w:tcPr>
                <w:p w14:paraId="73745DB6" w14:textId="77777777" w:rsidR="005A0CA6" w:rsidRPr="002D736C" w:rsidRDefault="005A0CA6" w:rsidP="00C33143">
                  <w:pPr>
                    <w:pStyle w:val="tabletext"/>
                    <w:framePr w:hSpace="180" w:wrap="around" w:vAnchor="text" w:hAnchor="text" w:y="1"/>
                    <w:suppressOverlap/>
                    <w:rPr>
                      <w:highlight w:val="yellow"/>
                    </w:rPr>
                  </w:pPr>
                  <w:r>
                    <w:rPr>
                      <w:rFonts w:eastAsia="SimSun"/>
                      <w:szCs w:val="20"/>
                      <w:highlight w:val="yellow"/>
                    </w:rPr>
                    <w:t>Cat2</w:t>
                  </w:r>
                </w:p>
              </w:tc>
              <w:tc>
                <w:tcPr>
                  <w:tcW w:w="1137" w:type="dxa"/>
                  <w:shd w:val="clear" w:color="auto" w:fill="auto"/>
                  <w:vAlign w:val="center"/>
                </w:tcPr>
                <w:p w14:paraId="523C158A" w14:textId="77777777" w:rsidR="005A0CA6" w:rsidRPr="002D736C" w:rsidRDefault="005A0CA6" w:rsidP="00C33143">
                  <w:pPr>
                    <w:pStyle w:val="tabletext"/>
                    <w:framePr w:hSpace="180" w:wrap="around" w:vAnchor="text" w:hAnchor="text" w:y="1"/>
                    <w:suppressOverlap/>
                    <w:rPr>
                      <w:highlight w:val="yellow"/>
                    </w:rPr>
                  </w:pPr>
                  <w:r>
                    <w:rPr>
                      <w:highlight w:val="yellow"/>
                    </w:rPr>
                    <w:t>0.00</w:t>
                  </w:r>
                  <w:r w:rsidRPr="002D736C">
                    <w:rPr>
                      <w:highlight w:val="yellow"/>
                    </w:rPr>
                    <w:t>%</w:t>
                  </w:r>
                </w:p>
              </w:tc>
              <w:tc>
                <w:tcPr>
                  <w:tcW w:w="1137" w:type="dxa"/>
                  <w:shd w:val="clear" w:color="auto" w:fill="auto"/>
                  <w:vAlign w:val="center"/>
                </w:tcPr>
                <w:p w14:paraId="661323E0" w14:textId="77777777" w:rsidR="005A0CA6" w:rsidRPr="002D736C" w:rsidRDefault="005A0CA6" w:rsidP="00C33143">
                  <w:pPr>
                    <w:pStyle w:val="tabletext"/>
                    <w:framePr w:hSpace="180" w:wrap="around" w:vAnchor="text" w:hAnchor="text" w:y="1"/>
                    <w:suppressOverlap/>
                    <w:rPr>
                      <w:highlight w:val="yellow"/>
                    </w:rPr>
                  </w:pPr>
                  <w:r>
                    <w:rPr>
                      <w:highlight w:val="yellow"/>
                    </w:rPr>
                    <w:t>0.00</w:t>
                  </w:r>
                  <w:r w:rsidRPr="002D736C">
                    <w:rPr>
                      <w:highlight w:val="yellow"/>
                    </w:rPr>
                    <w:t>%</w:t>
                  </w:r>
                </w:p>
              </w:tc>
              <w:tc>
                <w:tcPr>
                  <w:tcW w:w="1138" w:type="dxa"/>
                  <w:vAlign w:val="center"/>
                </w:tcPr>
                <w:p w14:paraId="075432ED" w14:textId="77777777" w:rsidR="005A0CA6" w:rsidRPr="002D736C" w:rsidRDefault="005A0CA6" w:rsidP="00C33143">
                  <w:pPr>
                    <w:pStyle w:val="tabletext"/>
                    <w:framePr w:hSpace="180" w:wrap="around" w:vAnchor="text" w:hAnchor="text" w:y="1"/>
                    <w:suppressOverlap/>
                    <w:rPr>
                      <w:highlight w:val="yellow"/>
                    </w:rPr>
                  </w:pPr>
                  <w:r>
                    <w:rPr>
                      <w:highlight w:val="yellow"/>
                    </w:rPr>
                    <w:t>0.00</w:t>
                  </w:r>
                  <w:r w:rsidRPr="002D736C">
                    <w:rPr>
                      <w:highlight w:val="yellow"/>
                    </w:rPr>
                    <w:t>%</w:t>
                  </w:r>
                </w:p>
              </w:tc>
            </w:tr>
            <w:tr w:rsidR="005A0CA6" w:rsidRPr="00196E2C" w14:paraId="107D7210" w14:textId="77777777" w:rsidTr="00BE6D66">
              <w:trPr>
                <w:jc w:val="center"/>
              </w:trPr>
              <w:tc>
                <w:tcPr>
                  <w:tcW w:w="2396" w:type="dxa"/>
                  <w:shd w:val="clear" w:color="auto" w:fill="auto"/>
                </w:tcPr>
                <w:p w14:paraId="5D8542AC" w14:textId="77777777" w:rsidR="005A0CA6" w:rsidRPr="00196E2C" w:rsidRDefault="005A0CA6" w:rsidP="00C33143">
                  <w:pPr>
                    <w:pStyle w:val="tabletext"/>
                    <w:framePr w:hSpace="180" w:wrap="around" w:vAnchor="text" w:hAnchor="text" w:y="1"/>
                    <w:suppressOverlap/>
                  </w:pPr>
                  <w:r>
                    <w:rPr>
                      <w:rFonts w:eastAsia="SimSun"/>
                      <w:szCs w:val="20"/>
                    </w:rPr>
                    <w:t>Cat1 (5ms)</w:t>
                  </w:r>
                </w:p>
              </w:tc>
              <w:tc>
                <w:tcPr>
                  <w:tcW w:w="1137" w:type="dxa"/>
                  <w:shd w:val="clear" w:color="auto" w:fill="auto"/>
                  <w:vAlign w:val="center"/>
                </w:tcPr>
                <w:p w14:paraId="5C5BBBE4" w14:textId="77777777" w:rsidR="005A0CA6" w:rsidRPr="00196E2C" w:rsidRDefault="005A0CA6" w:rsidP="00C33143">
                  <w:pPr>
                    <w:pStyle w:val="tabletext"/>
                    <w:framePr w:hSpace="180" w:wrap="around" w:vAnchor="text" w:hAnchor="text" w:y="1"/>
                    <w:suppressOverlap/>
                  </w:pPr>
                  <w:r>
                    <w:rPr>
                      <w:rFonts w:hint="eastAsia"/>
                    </w:rPr>
                    <w:t>-</w:t>
                  </w:r>
                  <w:r>
                    <w:t>4.69%</w:t>
                  </w:r>
                </w:p>
              </w:tc>
              <w:tc>
                <w:tcPr>
                  <w:tcW w:w="1137" w:type="dxa"/>
                  <w:shd w:val="clear" w:color="auto" w:fill="auto"/>
                  <w:vAlign w:val="center"/>
                </w:tcPr>
                <w:p w14:paraId="4643F9E3" w14:textId="77777777" w:rsidR="005A0CA6" w:rsidRPr="00196E2C" w:rsidRDefault="005A0CA6" w:rsidP="00C33143">
                  <w:pPr>
                    <w:pStyle w:val="tabletext"/>
                    <w:framePr w:hSpace="180" w:wrap="around" w:vAnchor="text" w:hAnchor="text" w:y="1"/>
                    <w:suppressOverlap/>
                  </w:pPr>
                  <w:r>
                    <w:rPr>
                      <w:rFonts w:hint="eastAsia"/>
                    </w:rPr>
                    <w:t>-</w:t>
                  </w:r>
                  <w:r>
                    <w:t>6.96%</w:t>
                  </w:r>
                </w:p>
              </w:tc>
              <w:tc>
                <w:tcPr>
                  <w:tcW w:w="1138" w:type="dxa"/>
                  <w:vAlign w:val="center"/>
                </w:tcPr>
                <w:p w14:paraId="38D64E0F" w14:textId="77777777" w:rsidR="005A0CA6" w:rsidRPr="00196E2C" w:rsidRDefault="005A0CA6" w:rsidP="00C33143">
                  <w:pPr>
                    <w:pStyle w:val="tabletext"/>
                    <w:framePr w:hSpace="180" w:wrap="around" w:vAnchor="text" w:hAnchor="text" w:y="1"/>
                    <w:suppressOverlap/>
                  </w:pPr>
                  <w:r>
                    <w:rPr>
                      <w:rFonts w:hint="eastAsia"/>
                    </w:rPr>
                    <w:t>-</w:t>
                  </w:r>
                  <w:r>
                    <w:t>7.57%</w:t>
                  </w:r>
                </w:p>
              </w:tc>
            </w:tr>
            <w:tr w:rsidR="005A0CA6" w:rsidRPr="00196E2C" w14:paraId="244A000E" w14:textId="77777777" w:rsidTr="00BE6D66">
              <w:trPr>
                <w:jc w:val="center"/>
              </w:trPr>
              <w:tc>
                <w:tcPr>
                  <w:tcW w:w="2396" w:type="dxa"/>
                  <w:shd w:val="clear" w:color="auto" w:fill="auto"/>
                </w:tcPr>
                <w:p w14:paraId="378D96C5" w14:textId="77777777" w:rsidR="005A0CA6" w:rsidRPr="00196E2C" w:rsidRDefault="005A0CA6" w:rsidP="00C33143">
                  <w:pPr>
                    <w:pStyle w:val="tabletext"/>
                    <w:framePr w:hSpace="180" w:wrap="around" w:vAnchor="text" w:hAnchor="text" w:y="1"/>
                    <w:suppressOverlap/>
                    <w:rPr>
                      <w:rFonts w:eastAsia="Microsoft YaHei"/>
                      <w:iCs/>
                    </w:rPr>
                  </w:pPr>
                  <w:r>
                    <w:rPr>
                      <w:rFonts w:eastAsia="SimSun"/>
                      <w:szCs w:val="20"/>
                    </w:rPr>
                    <w:t>Cat1 (50ms)</w:t>
                  </w:r>
                </w:p>
              </w:tc>
              <w:tc>
                <w:tcPr>
                  <w:tcW w:w="1137" w:type="dxa"/>
                  <w:shd w:val="clear" w:color="auto" w:fill="auto"/>
                  <w:vAlign w:val="center"/>
                </w:tcPr>
                <w:p w14:paraId="4DDDDDEE"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21.51%</w:t>
                  </w:r>
                </w:p>
              </w:tc>
              <w:tc>
                <w:tcPr>
                  <w:tcW w:w="1137" w:type="dxa"/>
                  <w:shd w:val="clear" w:color="auto" w:fill="auto"/>
                  <w:vAlign w:val="center"/>
                </w:tcPr>
                <w:p w14:paraId="5397CF8C"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37.50%</w:t>
                  </w:r>
                </w:p>
              </w:tc>
              <w:tc>
                <w:tcPr>
                  <w:tcW w:w="1138" w:type="dxa"/>
                  <w:vAlign w:val="center"/>
                </w:tcPr>
                <w:p w14:paraId="020210C5"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29.88%</w:t>
                  </w:r>
                </w:p>
              </w:tc>
            </w:tr>
          </w:tbl>
          <w:p w14:paraId="45F0CC30" w14:textId="77777777" w:rsidR="005A0CA6" w:rsidRDefault="005A0CA6" w:rsidP="005A0CA6">
            <w:pPr>
              <w:pStyle w:val="BodyText"/>
              <w:jc w:val="cente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5A0CA6" w:rsidRPr="00196E2C" w14:paraId="16460E12" w14:textId="77777777" w:rsidTr="00BE6D66">
              <w:trPr>
                <w:jc w:val="center"/>
              </w:trPr>
              <w:tc>
                <w:tcPr>
                  <w:tcW w:w="2396" w:type="dxa"/>
                  <w:shd w:val="clear" w:color="auto" w:fill="auto"/>
                  <w:vAlign w:val="center"/>
                </w:tcPr>
                <w:p w14:paraId="41D639A2" w14:textId="77777777" w:rsidR="005A0CA6" w:rsidRPr="00196E2C" w:rsidRDefault="005A0CA6" w:rsidP="00C33143">
                  <w:pPr>
                    <w:pStyle w:val="tabletext"/>
                    <w:framePr w:hSpace="180" w:wrap="around" w:vAnchor="text" w:hAnchor="text" w:y="1"/>
                    <w:suppressOverlap/>
                  </w:pPr>
                  <w:r w:rsidRPr="005A46DD">
                    <w:t>FR1, RU for STRP</w:t>
                  </w:r>
                  <w:r>
                    <w:t xml:space="preserve"> (38%)</w:t>
                  </w:r>
                </w:p>
              </w:tc>
              <w:tc>
                <w:tcPr>
                  <w:tcW w:w="1137" w:type="dxa"/>
                  <w:shd w:val="clear" w:color="auto" w:fill="auto"/>
                  <w:vAlign w:val="center"/>
                </w:tcPr>
                <w:p w14:paraId="526DE0C7" w14:textId="77777777" w:rsidR="005A0CA6" w:rsidRPr="00196E2C" w:rsidRDefault="005A0CA6" w:rsidP="00C33143">
                  <w:pPr>
                    <w:pStyle w:val="tabletext"/>
                    <w:framePr w:hSpace="180" w:wrap="around" w:vAnchor="text" w:hAnchor="text" w:y="1"/>
                    <w:suppressOverlap/>
                  </w:pPr>
                  <w:r w:rsidRPr="00196E2C">
                    <w:t>Mean UPT</w:t>
                  </w:r>
                </w:p>
              </w:tc>
              <w:tc>
                <w:tcPr>
                  <w:tcW w:w="1137" w:type="dxa"/>
                  <w:shd w:val="clear" w:color="auto" w:fill="auto"/>
                  <w:vAlign w:val="center"/>
                </w:tcPr>
                <w:p w14:paraId="5C5525D5" w14:textId="77777777" w:rsidR="005A0CA6" w:rsidRPr="00196E2C" w:rsidRDefault="005A0CA6" w:rsidP="00C33143">
                  <w:pPr>
                    <w:pStyle w:val="tabletext"/>
                    <w:framePr w:hSpace="180" w:wrap="around" w:vAnchor="text" w:hAnchor="text" w:y="1"/>
                    <w:suppressOverlap/>
                  </w:pPr>
                  <w:r w:rsidRPr="00196E2C">
                    <w:t>5% UPT</w:t>
                  </w:r>
                </w:p>
              </w:tc>
              <w:tc>
                <w:tcPr>
                  <w:tcW w:w="1138" w:type="dxa"/>
                  <w:vAlign w:val="center"/>
                </w:tcPr>
                <w:p w14:paraId="499939AA" w14:textId="77777777" w:rsidR="005A0CA6" w:rsidRPr="00196E2C" w:rsidRDefault="005A0CA6" w:rsidP="00C33143">
                  <w:pPr>
                    <w:pStyle w:val="tabletext"/>
                    <w:framePr w:hSpace="180" w:wrap="around" w:vAnchor="text" w:hAnchor="text" w:y="1"/>
                    <w:suppressOverlap/>
                  </w:pPr>
                  <w:r w:rsidRPr="00196E2C">
                    <w:t>50% UPT</w:t>
                  </w:r>
                </w:p>
              </w:tc>
            </w:tr>
            <w:tr w:rsidR="005A0CA6" w:rsidRPr="00196E2C" w14:paraId="40A95AD2" w14:textId="77777777" w:rsidTr="00BE6D66">
              <w:trPr>
                <w:jc w:val="center"/>
              </w:trPr>
              <w:tc>
                <w:tcPr>
                  <w:tcW w:w="2396" w:type="dxa"/>
                  <w:shd w:val="clear" w:color="auto" w:fill="auto"/>
                </w:tcPr>
                <w:p w14:paraId="18967DD1" w14:textId="77777777" w:rsidR="005A0CA6" w:rsidRPr="00196E2C" w:rsidRDefault="005A0CA6" w:rsidP="00C33143">
                  <w:pPr>
                    <w:pStyle w:val="tabletext"/>
                    <w:framePr w:hSpace="180" w:wrap="around" w:vAnchor="text" w:hAnchor="text" w:y="1"/>
                    <w:suppressOverlap/>
                  </w:pPr>
                  <w:r>
                    <w:rPr>
                      <w:rFonts w:eastAsia="SimSun" w:hint="eastAsia"/>
                      <w:szCs w:val="20"/>
                    </w:rPr>
                    <w:t>S</w:t>
                  </w:r>
                  <w:r>
                    <w:rPr>
                      <w:rFonts w:eastAsia="SimSun"/>
                      <w:szCs w:val="20"/>
                    </w:rPr>
                    <w:t>TRP</w:t>
                  </w:r>
                </w:p>
              </w:tc>
              <w:tc>
                <w:tcPr>
                  <w:tcW w:w="1137" w:type="dxa"/>
                  <w:shd w:val="clear" w:color="auto" w:fill="auto"/>
                  <w:vAlign w:val="center"/>
                </w:tcPr>
                <w:p w14:paraId="60657405" w14:textId="77777777" w:rsidR="005A0CA6" w:rsidRPr="00196E2C" w:rsidRDefault="005A0CA6" w:rsidP="00C33143">
                  <w:pPr>
                    <w:pStyle w:val="tabletext"/>
                    <w:framePr w:hSpace="180" w:wrap="around" w:vAnchor="text" w:hAnchor="text" w:y="1"/>
                    <w:suppressOverlap/>
                  </w:pPr>
                  <w:r>
                    <w:t>-31.63</w:t>
                  </w:r>
                  <w:r w:rsidRPr="00196E2C">
                    <w:t>%</w:t>
                  </w:r>
                </w:p>
              </w:tc>
              <w:tc>
                <w:tcPr>
                  <w:tcW w:w="1137" w:type="dxa"/>
                  <w:shd w:val="clear" w:color="auto" w:fill="auto"/>
                  <w:vAlign w:val="center"/>
                </w:tcPr>
                <w:p w14:paraId="2F20CD64" w14:textId="77777777" w:rsidR="005A0CA6" w:rsidRPr="00196E2C" w:rsidRDefault="005A0CA6" w:rsidP="00C33143">
                  <w:pPr>
                    <w:pStyle w:val="tabletext"/>
                    <w:framePr w:hSpace="180" w:wrap="around" w:vAnchor="text" w:hAnchor="text" w:y="1"/>
                    <w:suppressOverlap/>
                  </w:pPr>
                  <w:r>
                    <w:t>-35.61</w:t>
                  </w:r>
                  <w:r w:rsidRPr="00196E2C">
                    <w:t>%</w:t>
                  </w:r>
                </w:p>
              </w:tc>
              <w:tc>
                <w:tcPr>
                  <w:tcW w:w="1138" w:type="dxa"/>
                  <w:vAlign w:val="center"/>
                </w:tcPr>
                <w:p w14:paraId="18744C8C" w14:textId="77777777" w:rsidR="005A0CA6" w:rsidRPr="00196E2C" w:rsidRDefault="005A0CA6" w:rsidP="00C33143">
                  <w:pPr>
                    <w:pStyle w:val="tabletext"/>
                    <w:framePr w:hSpace="180" w:wrap="around" w:vAnchor="text" w:hAnchor="text" w:y="1"/>
                    <w:suppressOverlap/>
                  </w:pPr>
                  <w:r>
                    <w:t>-30.45</w:t>
                  </w:r>
                  <w:r w:rsidRPr="00196E2C">
                    <w:t>%</w:t>
                  </w:r>
                </w:p>
              </w:tc>
            </w:tr>
            <w:tr w:rsidR="005A0CA6" w:rsidRPr="00196E2C" w14:paraId="21026E1E" w14:textId="77777777" w:rsidTr="00BE6D66">
              <w:trPr>
                <w:jc w:val="center"/>
              </w:trPr>
              <w:tc>
                <w:tcPr>
                  <w:tcW w:w="2396" w:type="dxa"/>
                  <w:shd w:val="clear" w:color="auto" w:fill="auto"/>
                </w:tcPr>
                <w:p w14:paraId="3C0DFA77" w14:textId="77777777" w:rsidR="005A0CA6" w:rsidRPr="00196E2C" w:rsidRDefault="005A0CA6" w:rsidP="00C33143">
                  <w:pPr>
                    <w:pStyle w:val="tabletext"/>
                    <w:framePr w:hSpace="180" w:wrap="around" w:vAnchor="text" w:hAnchor="text" w:y="1"/>
                    <w:suppressOverlap/>
                  </w:pPr>
                  <w:r>
                    <w:rPr>
                      <w:rFonts w:eastAsia="SimSun"/>
                      <w:szCs w:val="20"/>
                    </w:rPr>
                    <w:t>DPS</w:t>
                  </w:r>
                </w:p>
              </w:tc>
              <w:tc>
                <w:tcPr>
                  <w:tcW w:w="1137" w:type="dxa"/>
                  <w:shd w:val="clear" w:color="auto" w:fill="auto"/>
                  <w:vAlign w:val="center"/>
                </w:tcPr>
                <w:p w14:paraId="7F4E6857" w14:textId="77777777" w:rsidR="005A0CA6" w:rsidRPr="00196E2C" w:rsidRDefault="005A0CA6" w:rsidP="00C33143">
                  <w:pPr>
                    <w:pStyle w:val="tabletext"/>
                    <w:framePr w:hSpace="180" w:wrap="around" w:vAnchor="text" w:hAnchor="text" w:y="1"/>
                    <w:suppressOverlap/>
                  </w:pPr>
                  <w:r>
                    <w:rPr>
                      <w:rFonts w:eastAsia="Microsoft YaHei"/>
                      <w:iCs/>
                    </w:rPr>
                    <w:t>-14.43</w:t>
                  </w:r>
                  <w:r w:rsidRPr="00196E2C">
                    <w:rPr>
                      <w:rFonts w:eastAsia="Microsoft YaHei"/>
                      <w:iCs/>
                    </w:rPr>
                    <w:t>%</w:t>
                  </w:r>
                </w:p>
              </w:tc>
              <w:tc>
                <w:tcPr>
                  <w:tcW w:w="1137" w:type="dxa"/>
                  <w:shd w:val="clear" w:color="auto" w:fill="auto"/>
                  <w:vAlign w:val="center"/>
                </w:tcPr>
                <w:p w14:paraId="7E05CBE3" w14:textId="77777777" w:rsidR="005A0CA6" w:rsidRPr="00196E2C" w:rsidRDefault="005A0CA6" w:rsidP="00C33143">
                  <w:pPr>
                    <w:pStyle w:val="tabletext"/>
                    <w:framePr w:hSpace="180" w:wrap="around" w:vAnchor="text" w:hAnchor="text" w:y="1"/>
                    <w:suppressOverlap/>
                    <w:rPr>
                      <w:szCs w:val="22"/>
                    </w:rPr>
                  </w:pPr>
                  <w:r>
                    <w:rPr>
                      <w:rFonts w:eastAsia="Microsoft YaHei"/>
                      <w:iCs/>
                      <w:szCs w:val="22"/>
                    </w:rPr>
                    <w:t>-13.14</w:t>
                  </w:r>
                  <w:r w:rsidRPr="00196E2C">
                    <w:rPr>
                      <w:rFonts w:eastAsia="Microsoft YaHei"/>
                      <w:iCs/>
                      <w:szCs w:val="22"/>
                    </w:rPr>
                    <w:t>%</w:t>
                  </w:r>
                </w:p>
              </w:tc>
              <w:tc>
                <w:tcPr>
                  <w:tcW w:w="1138" w:type="dxa"/>
                  <w:vAlign w:val="center"/>
                </w:tcPr>
                <w:p w14:paraId="3F6BAE17" w14:textId="77777777" w:rsidR="005A0CA6" w:rsidRPr="00196E2C" w:rsidRDefault="005A0CA6" w:rsidP="00C33143">
                  <w:pPr>
                    <w:pStyle w:val="tabletext"/>
                    <w:framePr w:hSpace="180" w:wrap="around" w:vAnchor="text" w:hAnchor="text" w:y="1"/>
                    <w:suppressOverlap/>
                    <w:rPr>
                      <w:szCs w:val="22"/>
                    </w:rPr>
                  </w:pPr>
                  <w:r>
                    <w:rPr>
                      <w:rFonts w:eastAsia="Microsoft YaHei"/>
                      <w:iCs/>
                      <w:szCs w:val="22"/>
                    </w:rPr>
                    <w:t>-7.06</w:t>
                  </w:r>
                  <w:r w:rsidRPr="00196E2C">
                    <w:rPr>
                      <w:rFonts w:eastAsia="Microsoft YaHei"/>
                      <w:iCs/>
                      <w:szCs w:val="22"/>
                    </w:rPr>
                    <w:t>%</w:t>
                  </w:r>
                </w:p>
              </w:tc>
            </w:tr>
            <w:tr w:rsidR="005A0CA6" w:rsidRPr="00196E2C" w14:paraId="177F9443" w14:textId="77777777" w:rsidTr="00BE6D66">
              <w:trPr>
                <w:jc w:val="center"/>
              </w:trPr>
              <w:tc>
                <w:tcPr>
                  <w:tcW w:w="2396" w:type="dxa"/>
                  <w:shd w:val="clear" w:color="auto" w:fill="auto"/>
                </w:tcPr>
                <w:p w14:paraId="75472C7E" w14:textId="77777777" w:rsidR="005A0CA6" w:rsidRPr="00196E2C" w:rsidRDefault="005A0CA6" w:rsidP="00C33143">
                  <w:pPr>
                    <w:pStyle w:val="tabletext"/>
                    <w:framePr w:hSpace="180" w:wrap="around" w:vAnchor="text" w:hAnchor="text" w:y="1"/>
                    <w:suppressOverlap/>
                  </w:pPr>
                  <w:r>
                    <w:rPr>
                      <w:rFonts w:eastAsia="SimSun"/>
                      <w:szCs w:val="20"/>
                    </w:rPr>
                    <w:t>Legacy CSI</w:t>
                  </w:r>
                </w:p>
              </w:tc>
              <w:tc>
                <w:tcPr>
                  <w:tcW w:w="1137" w:type="dxa"/>
                  <w:shd w:val="clear" w:color="auto" w:fill="auto"/>
                  <w:vAlign w:val="center"/>
                </w:tcPr>
                <w:p w14:paraId="4682D56F" w14:textId="77777777" w:rsidR="005A0CA6" w:rsidRPr="00196E2C" w:rsidRDefault="005A0CA6" w:rsidP="00C33143">
                  <w:pPr>
                    <w:pStyle w:val="tabletext"/>
                    <w:framePr w:hSpace="180" w:wrap="around" w:vAnchor="text" w:hAnchor="text" w:y="1"/>
                    <w:suppressOverlap/>
                  </w:pPr>
                  <w:r>
                    <w:rPr>
                      <w:rFonts w:eastAsia="Microsoft YaHei"/>
                      <w:iCs/>
                    </w:rPr>
                    <w:t>-12.31%</w:t>
                  </w:r>
                </w:p>
              </w:tc>
              <w:tc>
                <w:tcPr>
                  <w:tcW w:w="1137" w:type="dxa"/>
                  <w:shd w:val="clear" w:color="auto" w:fill="auto"/>
                  <w:vAlign w:val="center"/>
                </w:tcPr>
                <w:p w14:paraId="2442E050" w14:textId="77777777" w:rsidR="005A0CA6" w:rsidRPr="00196E2C" w:rsidRDefault="005A0CA6" w:rsidP="00C33143">
                  <w:pPr>
                    <w:pStyle w:val="tabletext"/>
                    <w:framePr w:hSpace="180" w:wrap="around" w:vAnchor="text" w:hAnchor="text" w:y="1"/>
                    <w:suppressOverlap/>
                  </w:pPr>
                  <w:r>
                    <w:rPr>
                      <w:rFonts w:eastAsia="Microsoft YaHei"/>
                      <w:iCs/>
                    </w:rPr>
                    <w:t>-13.41%</w:t>
                  </w:r>
                </w:p>
              </w:tc>
              <w:tc>
                <w:tcPr>
                  <w:tcW w:w="1138" w:type="dxa"/>
                  <w:vAlign w:val="center"/>
                </w:tcPr>
                <w:p w14:paraId="34A42080" w14:textId="77777777" w:rsidR="005A0CA6" w:rsidRPr="00196E2C" w:rsidRDefault="005A0CA6" w:rsidP="00C33143">
                  <w:pPr>
                    <w:pStyle w:val="tabletext"/>
                    <w:framePr w:hSpace="180" w:wrap="around" w:vAnchor="text" w:hAnchor="text" w:y="1"/>
                    <w:suppressOverlap/>
                  </w:pPr>
                  <w:r>
                    <w:rPr>
                      <w:rFonts w:eastAsia="Microsoft YaHei"/>
                      <w:iCs/>
                    </w:rPr>
                    <w:t>-15.24%</w:t>
                  </w:r>
                </w:p>
              </w:tc>
            </w:tr>
            <w:tr w:rsidR="005A0CA6" w:rsidRPr="00196E2C" w14:paraId="153EA6A0" w14:textId="77777777" w:rsidTr="00BE6D66">
              <w:trPr>
                <w:jc w:val="center"/>
              </w:trPr>
              <w:tc>
                <w:tcPr>
                  <w:tcW w:w="2396" w:type="dxa"/>
                  <w:shd w:val="clear" w:color="auto" w:fill="auto"/>
                </w:tcPr>
                <w:p w14:paraId="146785F1" w14:textId="77777777" w:rsidR="005A0CA6" w:rsidRPr="002D736C" w:rsidRDefault="005A0CA6" w:rsidP="00C33143">
                  <w:pPr>
                    <w:pStyle w:val="tabletext"/>
                    <w:framePr w:hSpace="180" w:wrap="around" w:vAnchor="text" w:hAnchor="text" w:y="1"/>
                    <w:suppressOverlap/>
                    <w:rPr>
                      <w:highlight w:val="yellow"/>
                    </w:rPr>
                  </w:pPr>
                  <w:r>
                    <w:rPr>
                      <w:rFonts w:eastAsia="SimSun"/>
                      <w:szCs w:val="20"/>
                      <w:highlight w:val="yellow"/>
                    </w:rPr>
                    <w:t>Cat2</w:t>
                  </w:r>
                </w:p>
              </w:tc>
              <w:tc>
                <w:tcPr>
                  <w:tcW w:w="1137" w:type="dxa"/>
                  <w:shd w:val="clear" w:color="auto" w:fill="auto"/>
                  <w:vAlign w:val="center"/>
                </w:tcPr>
                <w:p w14:paraId="628A197C" w14:textId="77777777" w:rsidR="005A0CA6" w:rsidRPr="002D736C" w:rsidRDefault="005A0CA6" w:rsidP="00C33143">
                  <w:pPr>
                    <w:pStyle w:val="tabletext"/>
                    <w:framePr w:hSpace="180" w:wrap="around" w:vAnchor="text" w:hAnchor="text" w:y="1"/>
                    <w:suppressOverlap/>
                    <w:rPr>
                      <w:highlight w:val="yellow"/>
                    </w:rPr>
                  </w:pPr>
                  <w:r>
                    <w:rPr>
                      <w:rFonts w:eastAsia="Microsoft YaHei"/>
                      <w:iCs/>
                      <w:highlight w:val="yellow"/>
                    </w:rPr>
                    <w:t>0.00</w:t>
                  </w:r>
                  <w:r w:rsidRPr="002D736C">
                    <w:rPr>
                      <w:rFonts w:eastAsia="Microsoft YaHei"/>
                      <w:iCs/>
                      <w:highlight w:val="yellow"/>
                    </w:rPr>
                    <w:t>%</w:t>
                  </w:r>
                </w:p>
              </w:tc>
              <w:tc>
                <w:tcPr>
                  <w:tcW w:w="1137" w:type="dxa"/>
                  <w:shd w:val="clear" w:color="auto" w:fill="auto"/>
                  <w:vAlign w:val="center"/>
                </w:tcPr>
                <w:p w14:paraId="670086F5" w14:textId="77777777" w:rsidR="005A0CA6" w:rsidRPr="002D736C" w:rsidRDefault="005A0CA6" w:rsidP="00C33143">
                  <w:pPr>
                    <w:pStyle w:val="tabletext"/>
                    <w:framePr w:hSpace="180" w:wrap="around" w:vAnchor="text" w:hAnchor="text" w:y="1"/>
                    <w:suppressOverlap/>
                    <w:rPr>
                      <w:highlight w:val="yellow"/>
                    </w:rPr>
                  </w:pPr>
                  <w:r>
                    <w:rPr>
                      <w:rFonts w:eastAsia="Microsoft YaHei"/>
                      <w:iCs/>
                      <w:highlight w:val="yellow"/>
                    </w:rPr>
                    <w:t>0.0</w:t>
                  </w:r>
                  <w:r w:rsidRPr="002D736C">
                    <w:rPr>
                      <w:rFonts w:eastAsia="Microsoft YaHei"/>
                      <w:iCs/>
                      <w:highlight w:val="yellow"/>
                    </w:rPr>
                    <w:t>0%</w:t>
                  </w:r>
                </w:p>
              </w:tc>
              <w:tc>
                <w:tcPr>
                  <w:tcW w:w="1138" w:type="dxa"/>
                  <w:vAlign w:val="center"/>
                </w:tcPr>
                <w:p w14:paraId="1A4647D6" w14:textId="77777777" w:rsidR="005A0CA6" w:rsidRPr="002D736C" w:rsidRDefault="005A0CA6" w:rsidP="00C33143">
                  <w:pPr>
                    <w:pStyle w:val="tabletext"/>
                    <w:framePr w:hSpace="180" w:wrap="around" w:vAnchor="text" w:hAnchor="text" w:y="1"/>
                    <w:suppressOverlap/>
                    <w:rPr>
                      <w:highlight w:val="yellow"/>
                    </w:rPr>
                  </w:pPr>
                  <w:r>
                    <w:rPr>
                      <w:rFonts w:eastAsia="Microsoft YaHei"/>
                      <w:iCs/>
                      <w:highlight w:val="yellow"/>
                    </w:rPr>
                    <w:t>0.00</w:t>
                  </w:r>
                  <w:r w:rsidRPr="002D736C">
                    <w:rPr>
                      <w:rFonts w:eastAsia="Microsoft YaHei"/>
                      <w:iCs/>
                      <w:highlight w:val="yellow"/>
                    </w:rPr>
                    <w:t>%</w:t>
                  </w:r>
                </w:p>
              </w:tc>
            </w:tr>
            <w:tr w:rsidR="005A0CA6" w:rsidRPr="00196E2C" w14:paraId="47B0BE06" w14:textId="77777777" w:rsidTr="00BE6D66">
              <w:trPr>
                <w:jc w:val="center"/>
              </w:trPr>
              <w:tc>
                <w:tcPr>
                  <w:tcW w:w="2396" w:type="dxa"/>
                  <w:shd w:val="clear" w:color="auto" w:fill="auto"/>
                </w:tcPr>
                <w:p w14:paraId="1F8AFF59" w14:textId="77777777" w:rsidR="005A0CA6" w:rsidRPr="00196E2C" w:rsidRDefault="005A0CA6" w:rsidP="00C33143">
                  <w:pPr>
                    <w:pStyle w:val="tabletext"/>
                    <w:framePr w:hSpace="180" w:wrap="around" w:vAnchor="text" w:hAnchor="text" w:y="1"/>
                    <w:suppressOverlap/>
                  </w:pPr>
                  <w:r>
                    <w:rPr>
                      <w:rFonts w:eastAsia="SimSun"/>
                      <w:szCs w:val="20"/>
                    </w:rPr>
                    <w:t>Cat1 (5ms)</w:t>
                  </w:r>
                </w:p>
              </w:tc>
              <w:tc>
                <w:tcPr>
                  <w:tcW w:w="1137" w:type="dxa"/>
                  <w:shd w:val="clear" w:color="auto" w:fill="auto"/>
                  <w:vAlign w:val="center"/>
                </w:tcPr>
                <w:p w14:paraId="3272CE27" w14:textId="77777777" w:rsidR="005A0CA6" w:rsidRPr="00196E2C" w:rsidRDefault="005A0CA6" w:rsidP="00C33143">
                  <w:pPr>
                    <w:pStyle w:val="tabletext"/>
                    <w:framePr w:hSpace="180" w:wrap="around" w:vAnchor="text" w:hAnchor="text" w:y="1"/>
                    <w:suppressOverlap/>
                  </w:pPr>
                  <w:r>
                    <w:rPr>
                      <w:rFonts w:hint="eastAsia"/>
                    </w:rPr>
                    <w:t>-</w:t>
                  </w:r>
                  <w:r>
                    <w:t>12.43%</w:t>
                  </w:r>
                </w:p>
              </w:tc>
              <w:tc>
                <w:tcPr>
                  <w:tcW w:w="1137" w:type="dxa"/>
                  <w:shd w:val="clear" w:color="auto" w:fill="auto"/>
                  <w:vAlign w:val="center"/>
                </w:tcPr>
                <w:p w14:paraId="795B7951" w14:textId="77777777" w:rsidR="005A0CA6" w:rsidRPr="00196E2C" w:rsidRDefault="005A0CA6" w:rsidP="00C33143">
                  <w:pPr>
                    <w:pStyle w:val="tabletext"/>
                    <w:framePr w:hSpace="180" w:wrap="around" w:vAnchor="text" w:hAnchor="text" w:y="1"/>
                    <w:suppressOverlap/>
                  </w:pPr>
                  <w:r>
                    <w:rPr>
                      <w:rFonts w:hint="eastAsia"/>
                    </w:rPr>
                    <w:t>-</w:t>
                  </w:r>
                  <w:r>
                    <w:t>15.91%</w:t>
                  </w:r>
                </w:p>
              </w:tc>
              <w:tc>
                <w:tcPr>
                  <w:tcW w:w="1138" w:type="dxa"/>
                  <w:vAlign w:val="center"/>
                </w:tcPr>
                <w:p w14:paraId="454A1FBF" w14:textId="77777777" w:rsidR="005A0CA6" w:rsidRPr="00196E2C" w:rsidRDefault="005A0CA6" w:rsidP="00C33143">
                  <w:pPr>
                    <w:pStyle w:val="tabletext"/>
                    <w:framePr w:hSpace="180" w:wrap="around" w:vAnchor="text" w:hAnchor="text" w:y="1"/>
                    <w:suppressOverlap/>
                  </w:pPr>
                  <w:r>
                    <w:rPr>
                      <w:rFonts w:hint="eastAsia"/>
                    </w:rPr>
                    <w:t>-</w:t>
                  </w:r>
                  <w:r>
                    <w:t>13.79%</w:t>
                  </w:r>
                </w:p>
              </w:tc>
            </w:tr>
            <w:tr w:rsidR="005A0CA6" w:rsidRPr="00196E2C" w14:paraId="79372B74" w14:textId="77777777" w:rsidTr="00BE6D66">
              <w:trPr>
                <w:jc w:val="center"/>
              </w:trPr>
              <w:tc>
                <w:tcPr>
                  <w:tcW w:w="2396" w:type="dxa"/>
                  <w:shd w:val="clear" w:color="auto" w:fill="auto"/>
                </w:tcPr>
                <w:p w14:paraId="6276CBA3" w14:textId="77777777" w:rsidR="005A0CA6" w:rsidRPr="00196E2C" w:rsidRDefault="005A0CA6" w:rsidP="00C33143">
                  <w:pPr>
                    <w:pStyle w:val="tabletext"/>
                    <w:framePr w:hSpace="180" w:wrap="around" w:vAnchor="text" w:hAnchor="text" w:y="1"/>
                    <w:suppressOverlap/>
                    <w:rPr>
                      <w:rFonts w:eastAsia="Microsoft YaHei"/>
                      <w:iCs/>
                    </w:rPr>
                  </w:pPr>
                  <w:r>
                    <w:rPr>
                      <w:rFonts w:eastAsia="SimSun"/>
                      <w:szCs w:val="20"/>
                    </w:rPr>
                    <w:t>Cat1 (50ms)</w:t>
                  </w:r>
                </w:p>
              </w:tc>
              <w:tc>
                <w:tcPr>
                  <w:tcW w:w="1137" w:type="dxa"/>
                  <w:shd w:val="clear" w:color="auto" w:fill="auto"/>
                  <w:vAlign w:val="center"/>
                </w:tcPr>
                <w:p w14:paraId="026F15CB"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35.44%</w:t>
                  </w:r>
                </w:p>
              </w:tc>
              <w:tc>
                <w:tcPr>
                  <w:tcW w:w="1137" w:type="dxa"/>
                  <w:shd w:val="clear" w:color="auto" w:fill="auto"/>
                  <w:vAlign w:val="center"/>
                </w:tcPr>
                <w:p w14:paraId="7AA3BD99"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45.29%</w:t>
                  </w:r>
                </w:p>
              </w:tc>
              <w:tc>
                <w:tcPr>
                  <w:tcW w:w="1138" w:type="dxa"/>
                  <w:vAlign w:val="center"/>
                </w:tcPr>
                <w:p w14:paraId="76AD80E8"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38.42%</w:t>
                  </w:r>
                </w:p>
              </w:tc>
            </w:tr>
          </w:tbl>
          <w:p w14:paraId="548B05FD" w14:textId="77777777" w:rsidR="005A0CA6" w:rsidRDefault="005A0CA6" w:rsidP="005A0CA6">
            <w:pPr>
              <w:autoSpaceDE w:val="0"/>
              <w:autoSpaceDN w:val="0"/>
              <w:adjustRightInd w:val="0"/>
              <w:snapToGrid w:val="0"/>
              <w:ind w:left="0" w:firstLine="0"/>
              <w:jc w:val="both"/>
              <w:rPr>
                <w:rFonts w:ascii="Times New Roman" w:eastAsia="SimSun" w:hAnsi="Times New Roman"/>
                <w:szCs w:val="20"/>
                <w:lang w:val="en-US" w:eastAsia="zh-CN"/>
              </w:rPr>
            </w:pPr>
          </w:p>
          <w:p w14:paraId="747196B2" w14:textId="77777777" w:rsidR="005A0CA6" w:rsidRDefault="005A0CA6" w:rsidP="005A0CA6">
            <w:pPr>
              <w:pStyle w:val="table"/>
              <w:numPr>
                <w:ilvl w:val="0"/>
                <w:numId w:val="0"/>
              </w:numPr>
              <w:ind w:left="420" w:hanging="420"/>
              <w:rPr>
                <w:noProof/>
              </w:rPr>
            </w:pPr>
            <w:r>
              <w:rPr>
                <w:noProof/>
              </w:rPr>
              <w:t xml:space="preserve">Table 2: </w:t>
            </w:r>
            <w:r w:rsidRPr="00172A2C">
              <w:rPr>
                <w:noProof/>
              </w:rPr>
              <w:t>Dense Urban with non-ideal backhaul</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5A0CA6" w:rsidRPr="00196E2C" w14:paraId="48A27652" w14:textId="77777777" w:rsidTr="00BE6D66">
              <w:trPr>
                <w:jc w:val="center"/>
              </w:trPr>
              <w:tc>
                <w:tcPr>
                  <w:tcW w:w="2396" w:type="dxa"/>
                  <w:shd w:val="clear" w:color="auto" w:fill="auto"/>
                  <w:vAlign w:val="center"/>
                </w:tcPr>
                <w:p w14:paraId="44AF180F" w14:textId="77777777" w:rsidR="005A0CA6" w:rsidRPr="00196E2C" w:rsidRDefault="005A0CA6" w:rsidP="00C33143">
                  <w:pPr>
                    <w:pStyle w:val="tabletext"/>
                    <w:framePr w:hSpace="180" w:wrap="around" w:vAnchor="text" w:hAnchor="text" w:y="1"/>
                    <w:suppressOverlap/>
                  </w:pPr>
                  <w:r w:rsidRPr="005A46DD">
                    <w:t>FR1, RU for STRP</w:t>
                  </w:r>
                  <w:r>
                    <w:t xml:space="preserve"> (14%)</w:t>
                  </w:r>
                </w:p>
              </w:tc>
              <w:tc>
                <w:tcPr>
                  <w:tcW w:w="1137" w:type="dxa"/>
                  <w:shd w:val="clear" w:color="auto" w:fill="auto"/>
                  <w:vAlign w:val="center"/>
                </w:tcPr>
                <w:p w14:paraId="0C3AD8C9" w14:textId="77777777" w:rsidR="005A0CA6" w:rsidRPr="00196E2C" w:rsidRDefault="005A0CA6" w:rsidP="00C33143">
                  <w:pPr>
                    <w:pStyle w:val="tabletext"/>
                    <w:framePr w:hSpace="180" w:wrap="around" w:vAnchor="text" w:hAnchor="text" w:y="1"/>
                    <w:suppressOverlap/>
                  </w:pPr>
                  <w:r w:rsidRPr="00196E2C">
                    <w:t>Mean UPT</w:t>
                  </w:r>
                </w:p>
              </w:tc>
              <w:tc>
                <w:tcPr>
                  <w:tcW w:w="1137" w:type="dxa"/>
                  <w:shd w:val="clear" w:color="auto" w:fill="auto"/>
                  <w:vAlign w:val="center"/>
                </w:tcPr>
                <w:p w14:paraId="489B489F" w14:textId="77777777" w:rsidR="005A0CA6" w:rsidRPr="00196E2C" w:rsidRDefault="005A0CA6" w:rsidP="00C33143">
                  <w:pPr>
                    <w:pStyle w:val="tabletext"/>
                    <w:framePr w:hSpace="180" w:wrap="around" w:vAnchor="text" w:hAnchor="text" w:y="1"/>
                    <w:suppressOverlap/>
                  </w:pPr>
                  <w:r w:rsidRPr="00196E2C">
                    <w:t>5% UPT</w:t>
                  </w:r>
                </w:p>
              </w:tc>
              <w:tc>
                <w:tcPr>
                  <w:tcW w:w="1138" w:type="dxa"/>
                  <w:vAlign w:val="center"/>
                </w:tcPr>
                <w:p w14:paraId="083DDF0C" w14:textId="77777777" w:rsidR="005A0CA6" w:rsidRPr="00196E2C" w:rsidRDefault="005A0CA6" w:rsidP="00C33143">
                  <w:pPr>
                    <w:pStyle w:val="tabletext"/>
                    <w:framePr w:hSpace="180" w:wrap="around" w:vAnchor="text" w:hAnchor="text" w:y="1"/>
                    <w:suppressOverlap/>
                  </w:pPr>
                  <w:r w:rsidRPr="00196E2C">
                    <w:t>50% UPT</w:t>
                  </w:r>
                </w:p>
              </w:tc>
            </w:tr>
            <w:tr w:rsidR="005A0CA6" w:rsidRPr="00196E2C" w14:paraId="7CA297BE" w14:textId="77777777" w:rsidTr="00BE6D66">
              <w:trPr>
                <w:jc w:val="center"/>
              </w:trPr>
              <w:tc>
                <w:tcPr>
                  <w:tcW w:w="2396" w:type="dxa"/>
                  <w:shd w:val="clear" w:color="auto" w:fill="auto"/>
                </w:tcPr>
                <w:p w14:paraId="1BA21304" w14:textId="77777777" w:rsidR="005A0CA6" w:rsidRPr="00196E2C" w:rsidRDefault="005A0CA6" w:rsidP="00C33143">
                  <w:pPr>
                    <w:pStyle w:val="tabletext"/>
                    <w:framePr w:hSpace="180" w:wrap="around" w:vAnchor="text" w:hAnchor="text" w:y="1"/>
                    <w:suppressOverlap/>
                  </w:pPr>
                  <w:r>
                    <w:rPr>
                      <w:rFonts w:eastAsia="SimSun" w:hint="eastAsia"/>
                      <w:szCs w:val="20"/>
                    </w:rPr>
                    <w:t>S</w:t>
                  </w:r>
                  <w:r>
                    <w:rPr>
                      <w:rFonts w:eastAsia="SimSun"/>
                      <w:szCs w:val="20"/>
                    </w:rPr>
                    <w:t>TRP</w:t>
                  </w:r>
                </w:p>
              </w:tc>
              <w:tc>
                <w:tcPr>
                  <w:tcW w:w="1137" w:type="dxa"/>
                  <w:shd w:val="clear" w:color="auto" w:fill="auto"/>
                  <w:vAlign w:val="center"/>
                </w:tcPr>
                <w:p w14:paraId="33C03128" w14:textId="77777777" w:rsidR="005A0CA6" w:rsidRPr="00196E2C" w:rsidRDefault="005A0CA6" w:rsidP="00C33143">
                  <w:pPr>
                    <w:pStyle w:val="tabletext"/>
                    <w:framePr w:hSpace="180" w:wrap="around" w:vAnchor="text" w:hAnchor="text" w:y="1"/>
                    <w:suppressOverlap/>
                  </w:pPr>
                  <w:r>
                    <w:t>-13.33</w:t>
                  </w:r>
                  <w:r w:rsidRPr="00196E2C">
                    <w:t>%</w:t>
                  </w:r>
                </w:p>
              </w:tc>
              <w:tc>
                <w:tcPr>
                  <w:tcW w:w="1137" w:type="dxa"/>
                  <w:shd w:val="clear" w:color="auto" w:fill="auto"/>
                  <w:vAlign w:val="center"/>
                </w:tcPr>
                <w:p w14:paraId="6F2AA7EA" w14:textId="77777777" w:rsidR="005A0CA6" w:rsidRPr="00196E2C" w:rsidRDefault="005A0CA6" w:rsidP="00C33143">
                  <w:pPr>
                    <w:pStyle w:val="tabletext"/>
                    <w:framePr w:hSpace="180" w:wrap="around" w:vAnchor="text" w:hAnchor="text" w:y="1"/>
                    <w:suppressOverlap/>
                  </w:pPr>
                  <w:r>
                    <w:t>-13.85</w:t>
                  </w:r>
                  <w:r w:rsidRPr="00196E2C">
                    <w:t>%</w:t>
                  </w:r>
                </w:p>
              </w:tc>
              <w:tc>
                <w:tcPr>
                  <w:tcW w:w="1138" w:type="dxa"/>
                  <w:vAlign w:val="center"/>
                </w:tcPr>
                <w:p w14:paraId="5278BAC9" w14:textId="77777777" w:rsidR="005A0CA6" w:rsidRPr="00196E2C" w:rsidRDefault="005A0CA6" w:rsidP="00C33143">
                  <w:pPr>
                    <w:pStyle w:val="tabletext"/>
                    <w:framePr w:hSpace="180" w:wrap="around" w:vAnchor="text" w:hAnchor="text" w:y="1"/>
                    <w:suppressOverlap/>
                  </w:pPr>
                  <w:r>
                    <w:t>-9.61</w:t>
                  </w:r>
                  <w:r w:rsidRPr="00196E2C">
                    <w:t>%</w:t>
                  </w:r>
                </w:p>
              </w:tc>
            </w:tr>
            <w:tr w:rsidR="005A0CA6" w:rsidRPr="00196E2C" w14:paraId="06A5A6FE" w14:textId="77777777" w:rsidTr="00BE6D66">
              <w:trPr>
                <w:jc w:val="center"/>
              </w:trPr>
              <w:tc>
                <w:tcPr>
                  <w:tcW w:w="2396" w:type="dxa"/>
                  <w:shd w:val="clear" w:color="auto" w:fill="auto"/>
                </w:tcPr>
                <w:p w14:paraId="04A4555B" w14:textId="77777777" w:rsidR="005A0CA6" w:rsidRPr="00196E2C" w:rsidRDefault="005A0CA6" w:rsidP="00C33143">
                  <w:pPr>
                    <w:pStyle w:val="tabletext"/>
                    <w:framePr w:hSpace="180" w:wrap="around" w:vAnchor="text" w:hAnchor="text" w:y="1"/>
                    <w:suppressOverlap/>
                  </w:pPr>
                  <w:r>
                    <w:rPr>
                      <w:rFonts w:eastAsia="SimSun"/>
                      <w:szCs w:val="20"/>
                    </w:rPr>
                    <w:t>DPS</w:t>
                  </w:r>
                </w:p>
              </w:tc>
              <w:tc>
                <w:tcPr>
                  <w:tcW w:w="1137" w:type="dxa"/>
                  <w:shd w:val="clear" w:color="auto" w:fill="auto"/>
                  <w:vAlign w:val="center"/>
                </w:tcPr>
                <w:p w14:paraId="2F6B24F4" w14:textId="77777777" w:rsidR="005A0CA6" w:rsidRPr="00196E2C" w:rsidRDefault="005A0CA6" w:rsidP="00C33143">
                  <w:pPr>
                    <w:pStyle w:val="tabletext"/>
                    <w:framePr w:hSpace="180" w:wrap="around" w:vAnchor="text" w:hAnchor="text" w:y="1"/>
                    <w:suppressOverlap/>
                  </w:pPr>
                  <w:r>
                    <w:t>-12.11</w:t>
                  </w:r>
                  <w:r w:rsidRPr="00196E2C">
                    <w:t>%</w:t>
                  </w:r>
                </w:p>
              </w:tc>
              <w:tc>
                <w:tcPr>
                  <w:tcW w:w="1137" w:type="dxa"/>
                  <w:shd w:val="clear" w:color="auto" w:fill="auto"/>
                  <w:vAlign w:val="center"/>
                </w:tcPr>
                <w:p w14:paraId="3C757484" w14:textId="77777777" w:rsidR="005A0CA6" w:rsidRPr="00196E2C" w:rsidRDefault="005A0CA6" w:rsidP="00C33143">
                  <w:pPr>
                    <w:pStyle w:val="tabletext"/>
                    <w:framePr w:hSpace="180" w:wrap="around" w:vAnchor="text" w:hAnchor="text" w:y="1"/>
                    <w:suppressOverlap/>
                    <w:rPr>
                      <w:szCs w:val="22"/>
                    </w:rPr>
                  </w:pPr>
                  <w:r>
                    <w:rPr>
                      <w:szCs w:val="22"/>
                    </w:rPr>
                    <w:t>-6.53</w:t>
                  </w:r>
                  <w:r w:rsidRPr="00196E2C">
                    <w:rPr>
                      <w:szCs w:val="22"/>
                    </w:rPr>
                    <w:t>%</w:t>
                  </w:r>
                </w:p>
              </w:tc>
              <w:tc>
                <w:tcPr>
                  <w:tcW w:w="1138" w:type="dxa"/>
                  <w:vAlign w:val="center"/>
                </w:tcPr>
                <w:p w14:paraId="0103B78F" w14:textId="77777777" w:rsidR="005A0CA6" w:rsidRPr="00196E2C" w:rsidRDefault="005A0CA6" w:rsidP="00C33143">
                  <w:pPr>
                    <w:pStyle w:val="tabletext"/>
                    <w:framePr w:hSpace="180" w:wrap="around" w:vAnchor="text" w:hAnchor="text" w:y="1"/>
                    <w:suppressOverlap/>
                    <w:rPr>
                      <w:szCs w:val="22"/>
                    </w:rPr>
                  </w:pPr>
                  <w:r>
                    <w:rPr>
                      <w:szCs w:val="22"/>
                    </w:rPr>
                    <w:t>-9.61</w:t>
                  </w:r>
                  <w:r w:rsidRPr="00196E2C">
                    <w:rPr>
                      <w:szCs w:val="22"/>
                    </w:rPr>
                    <w:t>%</w:t>
                  </w:r>
                </w:p>
              </w:tc>
            </w:tr>
            <w:tr w:rsidR="005A0CA6" w:rsidRPr="00196E2C" w14:paraId="405839EB" w14:textId="77777777" w:rsidTr="00BE6D66">
              <w:trPr>
                <w:jc w:val="center"/>
              </w:trPr>
              <w:tc>
                <w:tcPr>
                  <w:tcW w:w="2396" w:type="dxa"/>
                  <w:shd w:val="clear" w:color="auto" w:fill="auto"/>
                </w:tcPr>
                <w:p w14:paraId="1C04210A" w14:textId="77777777" w:rsidR="005A0CA6" w:rsidRPr="00196E2C" w:rsidRDefault="005A0CA6" w:rsidP="00C33143">
                  <w:pPr>
                    <w:pStyle w:val="tabletext"/>
                    <w:framePr w:hSpace="180" w:wrap="around" w:vAnchor="text" w:hAnchor="text" w:y="1"/>
                    <w:suppressOverlap/>
                  </w:pPr>
                  <w:r>
                    <w:rPr>
                      <w:rFonts w:eastAsia="SimSun"/>
                      <w:szCs w:val="20"/>
                    </w:rPr>
                    <w:t>Legacy CSI</w:t>
                  </w:r>
                </w:p>
              </w:tc>
              <w:tc>
                <w:tcPr>
                  <w:tcW w:w="1137" w:type="dxa"/>
                  <w:shd w:val="clear" w:color="auto" w:fill="auto"/>
                  <w:vAlign w:val="center"/>
                </w:tcPr>
                <w:p w14:paraId="65743589" w14:textId="77777777" w:rsidR="005A0CA6" w:rsidRPr="00196E2C" w:rsidRDefault="005A0CA6" w:rsidP="00C33143">
                  <w:pPr>
                    <w:pStyle w:val="tabletext"/>
                    <w:framePr w:hSpace="180" w:wrap="around" w:vAnchor="text" w:hAnchor="text" w:y="1"/>
                    <w:suppressOverlap/>
                  </w:pPr>
                  <w:r>
                    <w:t>-5.36%</w:t>
                  </w:r>
                </w:p>
              </w:tc>
              <w:tc>
                <w:tcPr>
                  <w:tcW w:w="1137" w:type="dxa"/>
                  <w:shd w:val="clear" w:color="auto" w:fill="auto"/>
                  <w:vAlign w:val="center"/>
                </w:tcPr>
                <w:p w14:paraId="3636AC76" w14:textId="77777777" w:rsidR="005A0CA6" w:rsidRPr="00196E2C" w:rsidRDefault="005A0CA6" w:rsidP="00C33143">
                  <w:pPr>
                    <w:pStyle w:val="tabletext"/>
                    <w:framePr w:hSpace="180" w:wrap="around" w:vAnchor="text" w:hAnchor="text" w:y="1"/>
                    <w:suppressOverlap/>
                  </w:pPr>
                  <w:r>
                    <w:t>-11.18%</w:t>
                  </w:r>
                </w:p>
              </w:tc>
              <w:tc>
                <w:tcPr>
                  <w:tcW w:w="1138" w:type="dxa"/>
                  <w:vAlign w:val="center"/>
                </w:tcPr>
                <w:p w14:paraId="6A830B5F" w14:textId="77777777" w:rsidR="005A0CA6" w:rsidRPr="00196E2C" w:rsidRDefault="005A0CA6" w:rsidP="00C33143">
                  <w:pPr>
                    <w:pStyle w:val="tabletext"/>
                    <w:framePr w:hSpace="180" w:wrap="around" w:vAnchor="text" w:hAnchor="text" w:y="1"/>
                    <w:suppressOverlap/>
                  </w:pPr>
                  <w:r>
                    <w:t>-7.84%</w:t>
                  </w:r>
                </w:p>
              </w:tc>
            </w:tr>
            <w:tr w:rsidR="005A0CA6" w:rsidRPr="00196E2C" w14:paraId="7EB15BAB" w14:textId="77777777" w:rsidTr="00BE6D66">
              <w:trPr>
                <w:jc w:val="center"/>
              </w:trPr>
              <w:tc>
                <w:tcPr>
                  <w:tcW w:w="2396" w:type="dxa"/>
                  <w:shd w:val="clear" w:color="auto" w:fill="auto"/>
                </w:tcPr>
                <w:p w14:paraId="13B2B042" w14:textId="77777777" w:rsidR="005A0CA6" w:rsidRPr="00FD5AB2" w:rsidRDefault="005A0CA6" w:rsidP="00C33143">
                  <w:pPr>
                    <w:pStyle w:val="tabletext"/>
                    <w:framePr w:hSpace="180" w:wrap="around" w:vAnchor="text" w:hAnchor="text" w:y="1"/>
                    <w:suppressOverlap/>
                    <w:rPr>
                      <w:highlight w:val="yellow"/>
                    </w:rPr>
                  </w:pPr>
                  <w:r>
                    <w:rPr>
                      <w:rFonts w:eastAsia="SimSun"/>
                      <w:szCs w:val="20"/>
                      <w:highlight w:val="yellow"/>
                    </w:rPr>
                    <w:t>Cat2</w:t>
                  </w:r>
                </w:p>
              </w:tc>
              <w:tc>
                <w:tcPr>
                  <w:tcW w:w="1137" w:type="dxa"/>
                  <w:shd w:val="clear" w:color="auto" w:fill="auto"/>
                  <w:vAlign w:val="center"/>
                </w:tcPr>
                <w:p w14:paraId="49209D2E" w14:textId="77777777" w:rsidR="005A0CA6" w:rsidRPr="00FD5AB2" w:rsidRDefault="005A0CA6" w:rsidP="00C33143">
                  <w:pPr>
                    <w:pStyle w:val="tabletext"/>
                    <w:framePr w:hSpace="180" w:wrap="around" w:vAnchor="text" w:hAnchor="text" w:y="1"/>
                    <w:suppressOverlap/>
                    <w:rPr>
                      <w:highlight w:val="yellow"/>
                    </w:rPr>
                  </w:pPr>
                  <w:r w:rsidRPr="00FD5AB2">
                    <w:rPr>
                      <w:highlight w:val="yellow"/>
                    </w:rPr>
                    <w:t>0.00%</w:t>
                  </w:r>
                </w:p>
              </w:tc>
              <w:tc>
                <w:tcPr>
                  <w:tcW w:w="1137" w:type="dxa"/>
                  <w:shd w:val="clear" w:color="auto" w:fill="auto"/>
                  <w:vAlign w:val="center"/>
                </w:tcPr>
                <w:p w14:paraId="033AD950" w14:textId="77777777" w:rsidR="005A0CA6" w:rsidRPr="00FD5AB2" w:rsidRDefault="005A0CA6" w:rsidP="00C33143">
                  <w:pPr>
                    <w:pStyle w:val="tabletext"/>
                    <w:framePr w:hSpace="180" w:wrap="around" w:vAnchor="text" w:hAnchor="text" w:y="1"/>
                    <w:suppressOverlap/>
                    <w:rPr>
                      <w:highlight w:val="yellow"/>
                    </w:rPr>
                  </w:pPr>
                  <w:r w:rsidRPr="00FD5AB2">
                    <w:rPr>
                      <w:highlight w:val="yellow"/>
                    </w:rPr>
                    <w:t>0.00%</w:t>
                  </w:r>
                </w:p>
              </w:tc>
              <w:tc>
                <w:tcPr>
                  <w:tcW w:w="1138" w:type="dxa"/>
                  <w:vAlign w:val="center"/>
                </w:tcPr>
                <w:p w14:paraId="03AF7F40" w14:textId="77777777" w:rsidR="005A0CA6" w:rsidRPr="00FD5AB2" w:rsidRDefault="005A0CA6" w:rsidP="00C33143">
                  <w:pPr>
                    <w:pStyle w:val="tabletext"/>
                    <w:framePr w:hSpace="180" w:wrap="around" w:vAnchor="text" w:hAnchor="text" w:y="1"/>
                    <w:suppressOverlap/>
                    <w:rPr>
                      <w:highlight w:val="yellow"/>
                    </w:rPr>
                  </w:pPr>
                  <w:r w:rsidRPr="00FD5AB2">
                    <w:rPr>
                      <w:highlight w:val="yellow"/>
                    </w:rPr>
                    <w:t>0.00%</w:t>
                  </w:r>
                </w:p>
              </w:tc>
            </w:tr>
            <w:tr w:rsidR="005A0CA6" w:rsidRPr="00196E2C" w14:paraId="300ACAF7" w14:textId="77777777" w:rsidTr="00BE6D66">
              <w:trPr>
                <w:jc w:val="center"/>
              </w:trPr>
              <w:tc>
                <w:tcPr>
                  <w:tcW w:w="2396" w:type="dxa"/>
                  <w:shd w:val="clear" w:color="auto" w:fill="auto"/>
                </w:tcPr>
                <w:p w14:paraId="7516A067" w14:textId="77777777" w:rsidR="005A0CA6" w:rsidRPr="00196E2C" w:rsidRDefault="005A0CA6" w:rsidP="00C33143">
                  <w:pPr>
                    <w:pStyle w:val="tabletext"/>
                    <w:framePr w:hSpace="180" w:wrap="around" w:vAnchor="text" w:hAnchor="text" w:y="1"/>
                    <w:suppressOverlap/>
                  </w:pPr>
                  <w:r>
                    <w:rPr>
                      <w:rFonts w:eastAsia="SimSun"/>
                      <w:szCs w:val="20"/>
                    </w:rPr>
                    <w:t>Cat1 (5ms)</w:t>
                  </w:r>
                </w:p>
              </w:tc>
              <w:tc>
                <w:tcPr>
                  <w:tcW w:w="1137" w:type="dxa"/>
                  <w:shd w:val="clear" w:color="auto" w:fill="auto"/>
                  <w:vAlign w:val="center"/>
                </w:tcPr>
                <w:p w14:paraId="001472B4" w14:textId="77777777" w:rsidR="005A0CA6" w:rsidRPr="00196E2C" w:rsidRDefault="005A0CA6" w:rsidP="00C33143">
                  <w:pPr>
                    <w:pStyle w:val="tabletext"/>
                    <w:framePr w:hSpace="180" w:wrap="around" w:vAnchor="text" w:hAnchor="text" w:y="1"/>
                    <w:suppressOverlap/>
                  </w:pPr>
                  <w:r>
                    <w:rPr>
                      <w:rFonts w:hint="eastAsia"/>
                    </w:rPr>
                    <w:t>-</w:t>
                  </w:r>
                  <w:r>
                    <w:t>2.52%</w:t>
                  </w:r>
                </w:p>
              </w:tc>
              <w:tc>
                <w:tcPr>
                  <w:tcW w:w="1137" w:type="dxa"/>
                  <w:shd w:val="clear" w:color="auto" w:fill="auto"/>
                  <w:vAlign w:val="center"/>
                </w:tcPr>
                <w:p w14:paraId="2B810A6E" w14:textId="77777777" w:rsidR="005A0CA6" w:rsidRPr="00196E2C" w:rsidRDefault="005A0CA6" w:rsidP="00C33143">
                  <w:pPr>
                    <w:pStyle w:val="tabletext"/>
                    <w:framePr w:hSpace="180" w:wrap="around" w:vAnchor="text" w:hAnchor="text" w:y="1"/>
                    <w:suppressOverlap/>
                  </w:pPr>
                  <w:r>
                    <w:rPr>
                      <w:rFonts w:hint="eastAsia"/>
                    </w:rPr>
                    <w:t>-</w:t>
                  </w:r>
                  <w:r>
                    <w:t>5.85%</w:t>
                  </w:r>
                </w:p>
              </w:tc>
              <w:tc>
                <w:tcPr>
                  <w:tcW w:w="1138" w:type="dxa"/>
                  <w:vAlign w:val="center"/>
                </w:tcPr>
                <w:p w14:paraId="1079E9CB" w14:textId="77777777" w:rsidR="005A0CA6" w:rsidRPr="00196E2C" w:rsidRDefault="005A0CA6" w:rsidP="00C33143">
                  <w:pPr>
                    <w:pStyle w:val="tabletext"/>
                    <w:framePr w:hSpace="180" w:wrap="around" w:vAnchor="text" w:hAnchor="text" w:y="1"/>
                    <w:suppressOverlap/>
                  </w:pPr>
                  <w:r>
                    <w:rPr>
                      <w:rFonts w:hint="eastAsia"/>
                    </w:rPr>
                    <w:t>-</w:t>
                  </w:r>
                  <w:r>
                    <w:t>4.08%</w:t>
                  </w:r>
                </w:p>
              </w:tc>
            </w:tr>
            <w:tr w:rsidR="005A0CA6" w:rsidRPr="00196E2C" w14:paraId="0B1EFF5B" w14:textId="77777777" w:rsidTr="00BE6D66">
              <w:trPr>
                <w:jc w:val="center"/>
              </w:trPr>
              <w:tc>
                <w:tcPr>
                  <w:tcW w:w="2396" w:type="dxa"/>
                  <w:shd w:val="clear" w:color="auto" w:fill="auto"/>
                </w:tcPr>
                <w:p w14:paraId="291944BE" w14:textId="77777777" w:rsidR="005A0CA6" w:rsidRPr="00196E2C" w:rsidRDefault="005A0CA6" w:rsidP="00C33143">
                  <w:pPr>
                    <w:pStyle w:val="tabletext"/>
                    <w:framePr w:hSpace="180" w:wrap="around" w:vAnchor="text" w:hAnchor="text" w:y="1"/>
                    <w:suppressOverlap/>
                    <w:rPr>
                      <w:rFonts w:eastAsia="Microsoft YaHei"/>
                      <w:iCs/>
                    </w:rPr>
                  </w:pPr>
                  <w:r>
                    <w:rPr>
                      <w:rFonts w:eastAsia="SimSun"/>
                      <w:szCs w:val="20"/>
                    </w:rPr>
                    <w:t>Cat1 (50ms)</w:t>
                  </w:r>
                </w:p>
              </w:tc>
              <w:tc>
                <w:tcPr>
                  <w:tcW w:w="1137" w:type="dxa"/>
                  <w:shd w:val="clear" w:color="auto" w:fill="auto"/>
                  <w:vAlign w:val="center"/>
                </w:tcPr>
                <w:p w14:paraId="496EECCA"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10.38%</w:t>
                  </w:r>
                </w:p>
              </w:tc>
              <w:tc>
                <w:tcPr>
                  <w:tcW w:w="1137" w:type="dxa"/>
                  <w:shd w:val="clear" w:color="auto" w:fill="auto"/>
                  <w:vAlign w:val="center"/>
                </w:tcPr>
                <w:p w14:paraId="3F7ECAF6"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33.48%</w:t>
                  </w:r>
                </w:p>
              </w:tc>
              <w:tc>
                <w:tcPr>
                  <w:tcW w:w="1138" w:type="dxa"/>
                  <w:vAlign w:val="center"/>
                </w:tcPr>
                <w:p w14:paraId="7E3D2770"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14.92%</w:t>
                  </w:r>
                </w:p>
              </w:tc>
            </w:tr>
          </w:tbl>
          <w:p w14:paraId="3F370FB7" w14:textId="77777777" w:rsidR="005A0CA6" w:rsidRDefault="005A0CA6" w:rsidP="005A0CA6">
            <w:pPr>
              <w:pStyle w:val="table"/>
              <w:numPr>
                <w:ilvl w:val="0"/>
                <w:numId w:val="0"/>
              </w:numPr>
              <w:ind w:left="420" w:hanging="420"/>
              <w:rPr>
                <w:noProof/>
              </w:rPr>
            </w:pP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137"/>
              <w:gridCol w:w="1137"/>
              <w:gridCol w:w="1138"/>
            </w:tblGrid>
            <w:tr w:rsidR="005A0CA6" w:rsidRPr="00196E2C" w14:paraId="5CDCF137" w14:textId="77777777" w:rsidTr="00BE6D66">
              <w:trPr>
                <w:jc w:val="center"/>
              </w:trPr>
              <w:tc>
                <w:tcPr>
                  <w:tcW w:w="2396" w:type="dxa"/>
                  <w:shd w:val="clear" w:color="auto" w:fill="auto"/>
                  <w:vAlign w:val="center"/>
                </w:tcPr>
                <w:p w14:paraId="3E62A829" w14:textId="77777777" w:rsidR="005A0CA6" w:rsidRPr="00196E2C" w:rsidRDefault="005A0CA6" w:rsidP="00C33143">
                  <w:pPr>
                    <w:pStyle w:val="tabletext"/>
                    <w:framePr w:hSpace="180" w:wrap="around" w:vAnchor="text" w:hAnchor="text" w:y="1"/>
                    <w:suppressOverlap/>
                  </w:pPr>
                  <w:r w:rsidRPr="005A46DD">
                    <w:t>FR1, RU for STRP</w:t>
                  </w:r>
                  <w:r>
                    <w:t xml:space="preserve"> (25%)</w:t>
                  </w:r>
                </w:p>
              </w:tc>
              <w:tc>
                <w:tcPr>
                  <w:tcW w:w="1137" w:type="dxa"/>
                  <w:shd w:val="clear" w:color="auto" w:fill="auto"/>
                  <w:vAlign w:val="center"/>
                </w:tcPr>
                <w:p w14:paraId="69DA0E13" w14:textId="77777777" w:rsidR="005A0CA6" w:rsidRPr="00196E2C" w:rsidRDefault="005A0CA6" w:rsidP="00C33143">
                  <w:pPr>
                    <w:pStyle w:val="tabletext"/>
                    <w:framePr w:hSpace="180" w:wrap="around" w:vAnchor="text" w:hAnchor="text" w:y="1"/>
                    <w:suppressOverlap/>
                  </w:pPr>
                  <w:r w:rsidRPr="00196E2C">
                    <w:t>Mean UPT</w:t>
                  </w:r>
                </w:p>
              </w:tc>
              <w:tc>
                <w:tcPr>
                  <w:tcW w:w="1137" w:type="dxa"/>
                  <w:shd w:val="clear" w:color="auto" w:fill="auto"/>
                  <w:vAlign w:val="center"/>
                </w:tcPr>
                <w:p w14:paraId="6D5ADF4B" w14:textId="77777777" w:rsidR="005A0CA6" w:rsidRPr="00196E2C" w:rsidRDefault="005A0CA6" w:rsidP="00C33143">
                  <w:pPr>
                    <w:pStyle w:val="tabletext"/>
                    <w:framePr w:hSpace="180" w:wrap="around" w:vAnchor="text" w:hAnchor="text" w:y="1"/>
                    <w:suppressOverlap/>
                  </w:pPr>
                  <w:r w:rsidRPr="00196E2C">
                    <w:t>5% UPT</w:t>
                  </w:r>
                </w:p>
              </w:tc>
              <w:tc>
                <w:tcPr>
                  <w:tcW w:w="1138" w:type="dxa"/>
                  <w:vAlign w:val="center"/>
                </w:tcPr>
                <w:p w14:paraId="52352BC4" w14:textId="77777777" w:rsidR="005A0CA6" w:rsidRPr="00196E2C" w:rsidRDefault="005A0CA6" w:rsidP="00C33143">
                  <w:pPr>
                    <w:pStyle w:val="tabletext"/>
                    <w:framePr w:hSpace="180" w:wrap="around" w:vAnchor="text" w:hAnchor="text" w:y="1"/>
                    <w:suppressOverlap/>
                  </w:pPr>
                  <w:r w:rsidRPr="00196E2C">
                    <w:t>50% UPT</w:t>
                  </w:r>
                </w:p>
              </w:tc>
            </w:tr>
            <w:tr w:rsidR="005A0CA6" w:rsidRPr="00196E2C" w14:paraId="2D29DBC1" w14:textId="77777777" w:rsidTr="00BE6D66">
              <w:trPr>
                <w:jc w:val="center"/>
              </w:trPr>
              <w:tc>
                <w:tcPr>
                  <w:tcW w:w="2396" w:type="dxa"/>
                  <w:shd w:val="clear" w:color="auto" w:fill="auto"/>
                </w:tcPr>
                <w:p w14:paraId="231EC437" w14:textId="77777777" w:rsidR="005A0CA6" w:rsidRPr="00196E2C" w:rsidRDefault="005A0CA6" w:rsidP="00C33143">
                  <w:pPr>
                    <w:pStyle w:val="tabletext"/>
                    <w:framePr w:hSpace="180" w:wrap="around" w:vAnchor="text" w:hAnchor="text" w:y="1"/>
                    <w:suppressOverlap/>
                  </w:pPr>
                  <w:r>
                    <w:rPr>
                      <w:rFonts w:eastAsia="SimSun" w:hint="eastAsia"/>
                      <w:szCs w:val="20"/>
                    </w:rPr>
                    <w:t>S</w:t>
                  </w:r>
                  <w:r>
                    <w:rPr>
                      <w:rFonts w:eastAsia="SimSun"/>
                      <w:szCs w:val="20"/>
                    </w:rPr>
                    <w:t>TRP</w:t>
                  </w:r>
                </w:p>
              </w:tc>
              <w:tc>
                <w:tcPr>
                  <w:tcW w:w="1137" w:type="dxa"/>
                  <w:shd w:val="clear" w:color="auto" w:fill="auto"/>
                  <w:vAlign w:val="center"/>
                </w:tcPr>
                <w:p w14:paraId="6E5A47C5" w14:textId="77777777" w:rsidR="005A0CA6" w:rsidRPr="00196E2C" w:rsidRDefault="005A0CA6" w:rsidP="00C33143">
                  <w:pPr>
                    <w:pStyle w:val="tabletext"/>
                    <w:framePr w:hSpace="180" w:wrap="around" w:vAnchor="text" w:hAnchor="text" w:y="1"/>
                    <w:suppressOverlap/>
                  </w:pPr>
                  <w:r>
                    <w:t>-8.53</w:t>
                  </w:r>
                  <w:r w:rsidRPr="00196E2C">
                    <w:t>%</w:t>
                  </w:r>
                </w:p>
              </w:tc>
              <w:tc>
                <w:tcPr>
                  <w:tcW w:w="1137" w:type="dxa"/>
                  <w:shd w:val="clear" w:color="auto" w:fill="auto"/>
                  <w:vAlign w:val="center"/>
                </w:tcPr>
                <w:p w14:paraId="18804FF2" w14:textId="77777777" w:rsidR="005A0CA6" w:rsidRPr="00196E2C" w:rsidRDefault="005A0CA6" w:rsidP="00C33143">
                  <w:pPr>
                    <w:pStyle w:val="tabletext"/>
                    <w:framePr w:hSpace="180" w:wrap="around" w:vAnchor="text" w:hAnchor="text" w:y="1"/>
                    <w:suppressOverlap/>
                  </w:pPr>
                  <w:r>
                    <w:t>-13.78</w:t>
                  </w:r>
                  <w:r w:rsidRPr="00196E2C">
                    <w:t>%</w:t>
                  </w:r>
                </w:p>
              </w:tc>
              <w:tc>
                <w:tcPr>
                  <w:tcW w:w="1138" w:type="dxa"/>
                  <w:vAlign w:val="center"/>
                </w:tcPr>
                <w:p w14:paraId="0D87C8AA" w14:textId="77777777" w:rsidR="005A0CA6" w:rsidRPr="00196E2C" w:rsidRDefault="005A0CA6" w:rsidP="00C33143">
                  <w:pPr>
                    <w:pStyle w:val="tabletext"/>
                    <w:framePr w:hSpace="180" w:wrap="around" w:vAnchor="text" w:hAnchor="text" w:y="1"/>
                    <w:suppressOverlap/>
                  </w:pPr>
                  <w:r>
                    <w:t>-4.05</w:t>
                  </w:r>
                  <w:r w:rsidRPr="00196E2C">
                    <w:t>%</w:t>
                  </w:r>
                </w:p>
              </w:tc>
            </w:tr>
            <w:tr w:rsidR="005A0CA6" w:rsidRPr="00196E2C" w14:paraId="2B3A0A49" w14:textId="77777777" w:rsidTr="00BE6D66">
              <w:trPr>
                <w:jc w:val="center"/>
              </w:trPr>
              <w:tc>
                <w:tcPr>
                  <w:tcW w:w="2396" w:type="dxa"/>
                  <w:shd w:val="clear" w:color="auto" w:fill="auto"/>
                </w:tcPr>
                <w:p w14:paraId="39E04538" w14:textId="77777777" w:rsidR="005A0CA6" w:rsidRPr="00196E2C" w:rsidRDefault="005A0CA6" w:rsidP="00C33143">
                  <w:pPr>
                    <w:pStyle w:val="tabletext"/>
                    <w:framePr w:hSpace="180" w:wrap="around" w:vAnchor="text" w:hAnchor="text" w:y="1"/>
                    <w:suppressOverlap/>
                  </w:pPr>
                  <w:r>
                    <w:rPr>
                      <w:rFonts w:eastAsia="SimSun"/>
                      <w:szCs w:val="20"/>
                    </w:rPr>
                    <w:t>DPS</w:t>
                  </w:r>
                </w:p>
              </w:tc>
              <w:tc>
                <w:tcPr>
                  <w:tcW w:w="1137" w:type="dxa"/>
                  <w:shd w:val="clear" w:color="auto" w:fill="auto"/>
                  <w:vAlign w:val="center"/>
                </w:tcPr>
                <w:p w14:paraId="6BCC4178" w14:textId="77777777" w:rsidR="005A0CA6" w:rsidRPr="00196E2C" w:rsidRDefault="005A0CA6" w:rsidP="00C33143">
                  <w:pPr>
                    <w:pStyle w:val="tabletext"/>
                    <w:framePr w:hSpace="180" w:wrap="around" w:vAnchor="text" w:hAnchor="text" w:y="1"/>
                    <w:suppressOverlap/>
                  </w:pPr>
                  <w:r>
                    <w:t>-6.51</w:t>
                  </w:r>
                  <w:r w:rsidRPr="00196E2C">
                    <w:t>%</w:t>
                  </w:r>
                </w:p>
              </w:tc>
              <w:tc>
                <w:tcPr>
                  <w:tcW w:w="1137" w:type="dxa"/>
                  <w:shd w:val="clear" w:color="auto" w:fill="auto"/>
                  <w:vAlign w:val="center"/>
                </w:tcPr>
                <w:p w14:paraId="15F8876A" w14:textId="77777777" w:rsidR="005A0CA6" w:rsidRPr="00196E2C" w:rsidRDefault="005A0CA6" w:rsidP="00C33143">
                  <w:pPr>
                    <w:pStyle w:val="tabletext"/>
                    <w:framePr w:hSpace="180" w:wrap="around" w:vAnchor="text" w:hAnchor="text" w:y="1"/>
                    <w:suppressOverlap/>
                    <w:rPr>
                      <w:szCs w:val="22"/>
                    </w:rPr>
                  </w:pPr>
                  <w:r>
                    <w:rPr>
                      <w:szCs w:val="22"/>
                    </w:rPr>
                    <w:t>-</w:t>
                  </w:r>
                  <w:r w:rsidRPr="00196E2C">
                    <w:rPr>
                      <w:szCs w:val="22"/>
                    </w:rPr>
                    <w:t>7.</w:t>
                  </w:r>
                  <w:r>
                    <w:rPr>
                      <w:szCs w:val="22"/>
                    </w:rPr>
                    <w:t>41</w:t>
                  </w:r>
                  <w:r w:rsidRPr="00196E2C">
                    <w:rPr>
                      <w:szCs w:val="22"/>
                    </w:rPr>
                    <w:t>%</w:t>
                  </w:r>
                </w:p>
              </w:tc>
              <w:tc>
                <w:tcPr>
                  <w:tcW w:w="1138" w:type="dxa"/>
                  <w:vAlign w:val="center"/>
                </w:tcPr>
                <w:p w14:paraId="7A6FB9DB" w14:textId="77777777" w:rsidR="005A0CA6" w:rsidRPr="00196E2C" w:rsidRDefault="005A0CA6" w:rsidP="00C33143">
                  <w:pPr>
                    <w:pStyle w:val="tabletext"/>
                    <w:framePr w:hSpace="180" w:wrap="around" w:vAnchor="text" w:hAnchor="text" w:y="1"/>
                    <w:suppressOverlap/>
                    <w:rPr>
                      <w:szCs w:val="22"/>
                    </w:rPr>
                  </w:pPr>
                  <w:r>
                    <w:rPr>
                      <w:szCs w:val="22"/>
                    </w:rPr>
                    <w:t>-1.22</w:t>
                  </w:r>
                  <w:r w:rsidRPr="00196E2C">
                    <w:rPr>
                      <w:szCs w:val="22"/>
                    </w:rPr>
                    <w:t>%</w:t>
                  </w:r>
                </w:p>
              </w:tc>
            </w:tr>
            <w:tr w:rsidR="005A0CA6" w:rsidRPr="00196E2C" w14:paraId="4F2A36A7" w14:textId="77777777" w:rsidTr="00BE6D66">
              <w:trPr>
                <w:jc w:val="center"/>
              </w:trPr>
              <w:tc>
                <w:tcPr>
                  <w:tcW w:w="2396" w:type="dxa"/>
                  <w:shd w:val="clear" w:color="auto" w:fill="auto"/>
                </w:tcPr>
                <w:p w14:paraId="6CA95295" w14:textId="77777777" w:rsidR="005A0CA6" w:rsidRPr="00196E2C" w:rsidRDefault="005A0CA6" w:rsidP="00C33143">
                  <w:pPr>
                    <w:pStyle w:val="tabletext"/>
                    <w:framePr w:hSpace="180" w:wrap="around" w:vAnchor="text" w:hAnchor="text" w:y="1"/>
                    <w:suppressOverlap/>
                  </w:pPr>
                  <w:r>
                    <w:rPr>
                      <w:rFonts w:eastAsia="SimSun"/>
                      <w:szCs w:val="20"/>
                    </w:rPr>
                    <w:t>Legacy CSI</w:t>
                  </w:r>
                </w:p>
              </w:tc>
              <w:tc>
                <w:tcPr>
                  <w:tcW w:w="1137" w:type="dxa"/>
                  <w:shd w:val="clear" w:color="auto" w:fill="auto"/>
                  <w:vAlign w:val="center"/>
                </w:tcPr>
                <w:p w14:paraId="36D20395" w14:textId="77777777" w:rsidR="005A0CA6" w:rsidRPr="00196E2C" w:rsidRDefault="005A0CA6" w:rsidP="00C33143">
                  <w:pPr>
                    <w:pStyle w:val="tabletext"/>
                    <w:framePr w:hSpace="180" w:wrap="around" w:vAnchor="text" w:hAnchor="text" w:y="1"/>
                    <w:suppressOverlap/>
                  </w:pPr>
                  <w:r>
                    <w:t>-4.66%</w:t>
                  </w:r>
                </w:p>
              </w:tc>
              <w:tc>
                <w:tcPr>
                  <w:tcW w:w="1137" w:type="dxa"/>
                  <w:shd w:val="clear" w:color="auto" w:fill="auto"/>
                  <w:vAlign w:val="center"/>
                </w:tcPr>
                <w:p w14:paraId="31E042DF" w14:textId="77777777" w:rsidR="005A0CA6" w:rsidRPr="00196E2C" w:rsidRDefault="005A0CA6" w:rsidP="00C33143">
                  <w:pPr>
                    <w:pStyle w:val="tabletext"/>
                    <w:framePr w:hSpace="180" w:wrap="around" w:vAnchor="text" w:hAnchor="text" w:y="1"/>
                    <w:suppressOverlap/>
                  </w:pPr>
                  <w:r>
                    <w:t>-11.56%</w:t>
                  </w:r>
                </w:p>
              </w:tc>
              <w:tc>
                <w:tcPr>
                  <w:tcW w:w="1138" w:type="dxa"/>
                  <w:vAlign w:val="center"/>
                </w:tcPr>
                <w:p w14:paraId="03723364" w14:textId="77777777" w:rsidR="005A0CA6" w:rsidRPr="00196E2C" w:rsidRDefault="005A0CA6" w:rsidP="00C33143">
                  <w:pPr>
                    <w:pStyle w:val="tabletext"/>
                    <w:framePr w:hSpace="180" w:wrap="around" w:vAnchor="text" w:hAnchor="text" w:y="1"/>
                    <w:suppressOverlap/>
                  </w:pPr>
                  <w:r>
                    <w:t>-4.05%</w:t>
                  </w:r>
                </w:p>
              </w:tc>
            </w:tr>
            <w:tr w:rsidR="005A0CA6" w:rsidRPr="00196E2C" w14:paraId="24E773E8" w14:textId="77777777" w:rsidTr="00BE6D66">
              <w:trPr>
                <w:jc w:val="center"/>
              </w:trPr>
              <w:tc>
                <w:tcPr>
                  <w:tcW w:w="2396" w:type="dxa"/>
                  <w:shd w:val="clear" w:color="auto" w:fill="auto"/>
                </w:tcPr>
                <w:p w14:paraId="217F8EC5" w14:textId="77777777" w:rsidR="005A0CA6" w:rsidRPr="00FD5AB2" w:rsidRDefault="005A0CA6" w:rsidP="00C33143">
                  <w:pPr>
                    <w:pStyle w:val="tabletext"/>
                    <w:framePr w:hSpace="180" w:wrap="around" w:vAnchor="text" w:hAnchor="text" w:y="1"/>
                    <w:suppressOverlap/>
                    <w:rPr>
                      <w:highlight w:val="yellow"/>
                    </w:rPr>
                  </w:pPr>
                  <w:r>
                    <w:rPr>
                      <w:rFonts w:eastAsia="SimSun"/>
                      <w:szCs w:val="20"/>
                      <w:highlight w:val="yellow"/>
                    </w:rPr>
                    <w:t>Cat2</w:t>
                  </w:r>
                </w:p>
              </w:tc>
              <w:tc>
                <w:tcPr>
                  <w:tcW w:w="1137" w:type="dxa"/>
                  <w:shd w:val="clear" w:color="auto" w:fill="auto"/>
                  <w:vAlign w:val="center"/>
                </w:tcPr>
                <w:p w14:paraId="3594D6D6" w14:textId="77777777" w:rsidR="005A0CA6" w:rsidRPr="00FD5AB2" w:rsidRDefault="005A0CA6" w:rsidP="00C33143">
                  <w:pPr>
                    <w:pStyle w:val="tabletext"/>
                    <w:framePr w:hSpace="180" w:wrap="around" w:vAnchor="text" w:hAnchor="text" w:y="1"/>
                    <w:suppressOverlap/>
                    <w:rPr>
                      <w:highlight w:val="yellow"/>
                    </w:rPr>
                  </w:pPr>
                  <w:r w:rsidRPr="00FD5AB2">
                    <w:rPr>
                      <w:highlight w:val="yellow"/>
                    </w:rPr>
                    <w:t>0.00%</w:t>
                  </w:r>
                </w:p>
              </w:tc>
              <w:tc>
                <w:tcPr>
                  <w:tcW w:w="1137" w:type="dxa"/>
                  <w:shd w:val="clear" w:color="auto" w:fill="auto"/>
                  <w:vAlign w:val="center"/>
                </w:tcPr>
                <w:p w14:paraId="2A029D38" w14:textId="77777777" w:rsidR="005A0CA6" w:rsidRPr="00FD5AB2" w:rsidRDefault="005A0CA6" w:rsidP="00C33143">
                  <w:pPr>
                    <w:pStyle w:val="tabletext"/>
                    <w:framePr w:hSpace="180" w:wrap="around" w:vAnchor="text" w:hAnchor="text" w:y="1"/>
                    <w:suppressOverlap/>
                    <w:rPr>
                      <w:highlight w:val="yellow"/>
                    </w:rPr>
                  </w:pPr>
                  <w:r w:rsidRPr="00FD5AB2">
                    <w:rPr>
                      <w:highlight w:val="yellow"/>
                    </w:rPr>
                    <w:t>0.00%</w:t>
                  </w:r>
                </w:p>
              </w:tc>
              <w:tc>
                <w:tcPr>
                  <w:tcW w:w="1138" w:type="dxa"/>
                  <w:vAlign w:val="center"/>
                </w:tcPr>
                <w:p w14:paraId="41564024" w14:textId="77777777" w:rsidR="005A0CA6" w:rsidRPr="00FD5AB2" w:rsidRDefault="005A0CA6" w:rsidP="00C33143">
                  <w:pPr>
                    <w:pStyle w:val="tabletext"/>
                    <w:framePr w:hSpace="180" w:wrap="around" w:vAnchor="text" w:hAnchor="text" w:y="1"/>
                    <w:suppressOverlap/>
                    <w:rPr>
                      <w:highlight w:val="yellow"/>
                    </w:rPr>
                  </w:pPr>
                  <w:r w:rsidRPr="00FD5AB2">
                    <w:rPr>
                      <w:highlight w:val="yellow"/>
                    </w:rPr>
                    <w:t>0.00%</w:t>
                  </w:r>
                </w:p>
              </w:tc>
            </w:tr>
            <w:tr w:rsidR="005A0CA6" w:rsidRPr="00196E2C" w14:paraId="64E29D51" w14:textId="77777777" w:rsidTr="00BE6D66">
              <w:trPr>
                <w:jc w:val="center"/>
              </w:trPr>
              <w:tc>
                <w:tcPr>
                  <w:tcW w:w="2396" w:type="dxa"/>
                  <w:shd w:val="clear" w:color="auto" w:fill="auto"/>
                </w:tcPr>
                <w:p w14:paraId="5E56420D" w14:textId="77777777" w:rsidR="005A0CA6" w:rsidRPr="00196E2C" w:rsidRDefault="005A0CA6" w:rsidP="00C33143">
                  <w:pPr>
                    <w:pStyle w:val="tabletext"/>
                    <w:framePr w:hSpace="180" w:wrap="around" w:vAnchor="text" w:hAnchor="text" w:y="1"/>
                    <w:suppressOverlap/>
                  </w:pPr>
                  <w:r>
                    <w:rPr>
                      <w:rFonts w:eastAsia="SimSun"/>
                      <w:szCs w:val="20"/>
                    </w:rPr>
                    <w:t>Cat1 (5ms)</w:t>
                  </w:r>
                </w:p>
              </w:tc>
              <w:tc>
                <w:tcPr>
                  <w:tcW w:w="1137" w:type="dxa"/>
                  <w:shd w:val="clear" w:color="auto" w:fill="auto"/>
                  <w:vAlign w:val="center"/>
                </w:tcPr>
                <w:p w14:paraId="2E30E476" w14:textId="77777777" w:rsidR="005A0CA6" w:rsidRPr="00196E2C" w:rsidRDefault="005A0CA6" w:rsidP="00C33143">
                  <w:pPr>
                    <w:pStyle w:val="tabletext"/>
                    <w:framePr w:hSpace="180" w:wrap="around" w:vAnchor="text" w:hAnchor="text" w:y="1"/>
                    <w:suppressOverlap/>
                  </w:pPr>
                  <w:r>
                    <w:rPr>
                      <w:rFonts w:hint="eastAsia"/>
                    </w:rPr>
                    <w:t>-</w:t>
                  </w:r>
                  <w:r>
                    <w:t>3.66%</w:t>
                  </w:r>
                </w:p>
              </w:tc>
              <w:tc>
                <w:tcPr>
                  <w:tcW w:w="1137" w:type="dxa"/>
                  <w:shd w:val="clear" w:color="auto" w:fill="auto"/>
                  <w:vAlign w:val="center"/>
                </w:tcPr>
                <w:p w14:paraId="24B94063" w14:textId="77777777" w:rsidR="005A0CA6" w:rsidRPr="00196E2C" w:rsidRDefault="005A0CA6" w:rsidP="00C33143">
                  <w:pPr>
                    <w:pStyle w:val="tabletext"/>
                    <w:framePr w:hSpace="180" w:wrap="around" w:vAnchor="text" w:hAnchor="text" w:y="1"/>
                    <w:suppressOverlap/>
                  </w:pPr>
                  <w:r>
                    <w:rPr>
                      <w:rFonts w:hint="eastAsia"/>
                    </w:rPr>
                    <w:t>-</w:t>
                  </w:r>
                  <w:r>
                    <w:t>8.60%</w:t>
                  </w:r>
                </w:p>
              </w:tc>
              <w:tc>
                <w:tcPr>
                  <w:tcW w:w="1138" w:type="dxa"/>
                  <w:vAlign w:val="center"/>
                </w:tcPr>
                <w:p w14:paraId="71E7CE4F" w14:textId="77777777" w:rsidR="005A0CA6" w:rsidRPr="00196E2C" w:rsidRDefault="005A0CA6" w:rsidP="00C33143">
                  <w:pPr>
                    <w:pStyle w:val="tabletext"/>
                    <w:framePr w:hSpace="180" w:wrap="around" w:vAnchor="text" w:hAnchor="text" w:y="1"/>
                    <w:suppressOverlap/>
                  </w:pPr>
                  <w:r>
                    <w:rPr>
                      <w:rFonts w:hint="eastAsia"/>
                    </w:rPr>
                    <w:t>-</w:t>
                  </w:r>
                  <w:r>
                    <w:t>4.28%</w:t>
                  </w:r>
                </w:p>
              </w:tc>
            </w:tr>
            <w:tr w:rsidR="005A0CA6" w:rsidRPr="00196E2C" w14:paraId="19BC25B1" w14:textId="77777777" w:rsidTr="00BE6D66">
              <w:trPr>
                <w:jc w:val="center"/>
              </w:trPr>
              <w:tc>
                <w:tcPr>
                  <w:tcW w:w="2396" w:type="dxa"/>
                  <w:shd w:val="clear" w:color="auto" w:fill="auto"/>
                </w:tcPr>
                <w:p w14:paraId="64BA0690" w14:textId="77777777" w:rsidR="005A0CA6" w:rsidRPr="00196E2C" w:rsidRDefault="005A0CA6" w:rsidP="00C33143">
                  <w:pPr>
                    <w:pStyle w:val="tabletext"/>
                    <w:framePr w:hSpace="180" w:wrap="around" w:vAnchor="text" w:hAnchor="text" w:y="1"/>
                    <w:suppressOverlap/>
                    <w:rPr>
                      <w:rFonts w:eastAsia="Microsoft YaHei"/>
                      <w:iCs/>
                    </w:rPr>
                  </w:pPr>
                  <w:r>
                    <w:rPr>
                      <w:rFonts w:eastAsia="SimSun"/>
                      <w:szCs w:val="20"/>
                    </w:rPr>
                    <w:t>Cat1 (50ms)</w:t>
                  </w:r>
                </w:p>
              </w:tc>
              <w:tc>
                <w:tcPr>
                  <w:tcW w:w="1137" w:type="dxa"/>
                  <w:shd w:val="clear" w:color="auto" w:fill="auto"/>
                  <w:vAlign w:val="center"/>
                </w:tcPr>
                <w:p w14:paraId="4F9AAFDB"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16.34%</w:t>
                  </w:r>
                </w:p>
              </w:tc>
              <w:tc>
                <w:tcPr>
                  <w:tcW w:w="1137" w:type="dxa"/>
                  <w:shd w:val="clear" w:color="auto" w:fill="auto"/>
                  <w:vAlign w:val="center"/>
                </w:tcPr>
                <w:p w14:paraId="7C5953D3"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36.95%</w:t>
                  </w:r>
                </w:p>
              </w:tc>
              <w:tc>
                <w:tcPr>
                  <w:tcW w:w="1138" w:type="dxa"/>
                  <w:vAlign w:val="center"/>
                </w:tcPr>
                <w:p w14:paraId="09F1BBBE" w14:textId="77777777" w:rsidR="005A0CA6" w:rsidRPr="00196E2C" w:rsidRDefault="005A0CA6" w:rsidP="00C33143">
                  <w:pPr>
                    <w:pStyle w:val="tabletext"/>
                    <w:framePr w:hSpace="180" w:wrap="around" w:vAnchor="text" w:hAnchor="text" w:y="1"/>
                    <w:suppressOverlap/>
                    <w:rPr>
                      <w:rFonts w:eastAsia="Microsoft YaHei"/>
                      <w:iCs/>
                    </w:rPr>
                  </w:pPr>
                  <w:r>
                    <w:rPr>
                      <w:rFonts w:eastAsia="Microsoft YaHei" w:hint="eastAsia"/>
                      <w:iCs/>
                    </w:rPr>
                    <w:t>-</w:t>
                  </w:r>
                  <w:r>
                    <w:rPr>
                      <w:rFonts w:eastAsia="Microsoft YaHei"/>
                      <w:iCs/>
                    </w:rPr>
                    <w:t>21.17%</w:t>
                  </w:r>
                </w:p>
              </w:tc>
            </w:tr>
          </w:tbl>
          <w:p w14:paraId="61FEBD95" w14:textId="77777777" w:rsidR="005A0CA6" w:rsidRDefault="005A0CA6" w:rsidP="005A0CA6">
            <w:pPr>
              <w:rPr>
                <w:lang w:val="en-US" w:eastAsia="zh-CN"/>
              </w:rPr>
            </w:pPr>
          </w:p>
          <w:p w14:paraId="52F2E3CB" w14:textId="77777777" w:rsidR="005A0CA6" w:rsidRDefault="005A0CA6" w:rsidP="005A0CA6">
            <w:pPr>
              <w:pStyle w:val="3GPPNormalText"/>
              <w:ind w:left="0" w:firstLine="0"/>
              <w:rPr>
                <w:rFonts w:eastAsia="SimSun"/>
                <w:szCs w:val="20"/>
                <w:lang w:val="en-US"/>
              </w:rPr>
            </w:pPr>
          </w:p>
        </w:tc>
      </w:tr>
    </w:tbl>
    <w:p w14:paraId="031E33B1" w14:textId="77777777" w:rsidR="009B4209" w:rsidRDefault="009B4209">
      <w:pPr>
        <w:autoSpaceDE w:val="0"/>
        <w:autoSpaceDN w:val="0"/>
        <w:adjustRightInd w:val="0"/>
        <w:snapToGrid w:val="0"/>
        <w:spacing w:after="60"/>
        <w:jc w:val="both"/>
      </w:pPr>
    </w:p>
    <w:p w14:paraId="031E33B2" w14:textId="77777777" w:rsidR="009B4209" w:rsidRDefault="009B4209">
      <w:pPr>
        <w:autoSpaceDE w:val="0"/>
        <w:autoSpaceDN w:val="0"/>
        <w:adjustRightInd w:val="0"/>
        <w:snapToGrid w:val="0"/>
        <w:spacing w:after="60"/>
        <w:jc w:val="both"/>
        <w:rPr>
          <w:lang w:val="en-US"/>
        </w:rPr>
      </w:pPr>
    </w:p>
    <w:p w14:paraId="031E33B3" w14:textId="77777777" w:rsidR="009B4209" w:rsidRDefault="00AC2569">
      <w:pPr>
        <w:pStyle w:val="3GPPNormalText"/>
        <w:ind w:left="0" w:firstLine="0"/>
        <w:rPr>
          <w:sz w:val="20"/>
          <w:szCs w:val="20"/>
          <w:lang w:val="en-US"/>
        </w:rPr>
      </w:pPr>
      <w:r>
        <w:rPr>
          <w:sz w:val="20"/>
          <w:szCs w:val="20"/>
          <w:lang w:val="en-US"/>
        </w:rPr>
        <w:t xml:space="preserve">From FL perspective, when/how to use NCJT with single or multi-DCI is up to network scheduling preference. </w:t>
      </w:r>
      <w:r>
        <w:rPr>
          <w:sz w:val="20"/>
          <w:szCs w:val="20"/>
          <w:lang w:val="en-GB"/>
        </w:rPr>
        <w:t xml:space="preserve">Some variation of reporting quantity may be configurable and up to NW/UE support, in condition that RAN1 can agree with associated measurement/reporting mechanism. </w:t>
      </w:r>
    </w:p>
    <w:p w14:paraId="031E33B4" w14:textId="77777777" w:rsidR="009B4209" w:rsidRDefault="009B4209">
      <w:pPr>
        <w:ind w:left="0" w:firstLine="0"/>
        <w:rPr>
          <w:rFonts w:eastAsiaTheme="minorEastAsia"/>
          <w:b/>
          <w:i/>
          <w:lang w:eastAsia="zh-CN"/>
        </w:rPr>
      </w:pPr>
    </w:p>
    <w:p w14:paraId="031E33B5" w14:textId="77777777" w:rsidR="009B4209" w:rsidRDefault="00AC2569">
      <w:pPr>
        <w:ind w:left="0" w:firstLine="0"/>
        <w:rPr>
          <w:rFonts w:eastAsiaTheme="minorEastAsia"/>
          <w:i/>
          <w:lang w:eastAsia="zh-CN"/>
        </w:rPr>
      </w:pPr>
      <w:r>
        <w:rPr>
          <w:rFonts w:eastAsiaTheme="minorEastAsia"/>
          <w:b/>
          <w:i/>
          <w:lang w:eastAsia="zh-CN"/>
        </w:rPr>
        <w:t>Proposal 9:</w:t>
      </w:r>
      <w:r>
        <w:rPr>
          <w:rFonts w:eastAsiaTheme="minorEastAsia"/>
          <w:lang w:eastAsia="zh-CN"/>
        </w:rPr>
        <w:t xml:space="preserve">  </w:t>
      </w:r>
      <w:r>
        <w:rPr>
          <w:rFonts w:eastAsiaTheme="minorEastAsia"/>
          <w:i/>
          <w:lang w:eastAsia="zh-CN"/>
        </w:rPr>
        <w:t xml:space="preserve">For CSI reporting associated with a Multi-TRP/panel NCJT measurement hypothesis, at least for eMBB, the UE is expected to report </w:t>
      </w:r>
    </w:p>
    <w:p w14:paraId="031E33B6" w14:textId="77777777" w:rsidR="009B4209" w:rsidRDefault="00AC2569">
      <w:pPr>
        <w:pStyle w:val="ListParagraph"/>
        <w:numPr>
          <w:ilvl w:val="0"/>
          <w:numId w:val="21"/>
        </w:numPr>
        <w:ind w:leftChars="0"/>
        <w:rPr>
          <w:rFonts w:eastAsiaTheme="minorEastAsia"/>
          <w:i/>
        </w:rPr>
      </w:pPr>
      <w:r>
        <w:rPr>
          <w:rFonts w:eastAsiaTheme="minorEastAsia"/>
          <w:i/>
        </w:rPr>
        <w:t>two RIs, two PMI, two LIs and one CQI</w:t>
      </w:r>
    </w:p>
    <w:p w14:paraId="031E33B7" w14:textId="77777777" w:rsidR="009B4209" w:rsidRDefault="00AC2569">
      <w:pPr>
        <w:pStyle w:val="ListParagraph"/>
        <w:numPr>
          <w:ilvl w:val="0"/>
          <w:numId w:val="21"/>
        </w:numPr>
        <w:ind w:leftChars="0"/>
        <w:rPr>
          <w:rFonts w:eastAsiaTheme="minorEastAsia"/>
          <w:i/>
        </w:rPr>
      </w:pPr>
      <w:commentRangeStart w:id="45"/>
      <w:r>
        <w:rPr>
          <w:rFonts w:eastAsiaTheme="minorEastAsia"/>
          <w:i/>
        </w:rPr>
        <w:t>FFS</w:t>
      </w:r>
      <w:commentRangeEnd w:id="45"/>
      <w:r>
        <w:rPr>
          <w:rStyle w:val="CommentReference"/>
          <w:lang w:eastAsia="en-US"/>
        </w:rPr>
        <w:commentReference w:id="45"/>
      </w:r>
      <w:r>
        <w:rPr>
          <w:rFonts w:eastAsiaTheme="minorEastAsia"/>
          <w:i/>
        </w:rPr>
        <w:t>: whether/how to support more than one CQIs to be reported in a CSI, e.g. two CQIs assuming multi-DCI based NCJT</w:t>
      </w:r>
    </w:p>
    <w:p w14:paraId="031E33B8" w14:textId="77777777" w:rsidR="009B4209" w:rsidRDefault="00AC2569">
      <w:pPr>
        <w:pStyle w:val="ListParagraph"/>
        <w:numPr>
          <w:ilvl w:val="0"/>
          <w:numId w:val="21"/>
        </w:numPr>
        <w:ind w:leftChars="0"/>
        <w:rPr>
          <w:rFonts w:eastAsiaTheme="minorEastAsia"/>
          <w:i/>
        </w:rPr>
      </w:pPr>
      <w:r>
        <w:rPr>
          <w:rFonts w:eastAsiaTheme="minorEastAsia"/>
          <w:i/>
        </w:rPr>
        <w:t xml:space="preserve">FFS: whether/how to support one or more than one CRIs to be reported in a CSI, depending on the outcome of resource configuration discussion </w:t>
      </w:r>
    </w:p>
    <w:p w14:paraId="031E33B9" w14:textId="77777777" w:rsidR="009B4209" w:rsidRDefault="00AC2569">
      <w:pPr>
        <w:pStyle w:val="ListParagraph"/>
        <w:numPr>
          <w:ilvl w:val="0"/>
          <w:numId w:val="21"/>
        </w:numPr>
        <w:ind w:leftChars="0"/>
        <w:rPr>
          <w:rFonts w:eastAsiaTheme="minorEastAsia"/>
          <w:i/>
        </w:rPr>
      </w:pPr>
      <w:r>
        <w:rPr>
          <w:rFonts w:eastAsiaTheme="minorEastAsia"/>
          <w:i/>
        </w:rPr>
        <w:t>FFS: restrictions among reported CSI quantities, e.g. among reported RIs and PMIs</w:t>
      </w:r>
    </w:p>
    <w:p w14:paraId="031E33BA" w14:textId="77777777" w:rsidR="009B4209" w:rsidRDefault="00AC2569">
      <w:pPr>
        <w:pStyle w:val="ListParagraph"/>
        <w:numPr>
          <w:ilvl w:val="0"/>
          <w:numId w:val="21"/>
        </w:numPr>
        <w:ind w:leftChars="0"/>
        <w:rPr>
          <w:rFonts w:eastAsiaTheme="minorEastAsia"/>
          <w:i/>
        </w:rPr>
      </w:pPr>
      <w:r>
        <w:rPr>
          <w:rFonts w:eastAsiaTheme="minorEastAsia"/>
          <w:i/>
        </w:rPr>
        <w:t>FFS: applicable codebook, e.g. Type I SP only</w:t>
      </w:r>
    </w:p>
    <w:p w14:paraId="031E33BB" w14:textId="77777777" w:rsidR="009B4209" w:rsidRDefault="009B4209">
      <w:pPr>
        <w:autoSpaceDE w:val="0"/>
        <w:autoSpaceDN w:val="0"/>
        <w:adjustRightInd w:val="0"/>
        <w:snapToGrid w:val="0"/>
        <w:spacing w:after="60"/>
        <w:ind w:left="0" w:firstLine="0"/>
        <w:jc w:val="both"/>
        <w:rPr>
          <w:rFonts w:ascii="Times New Roman" w:eastAsiaTheme="minorEastAsia" w:hAnsi="Times New Roman"/>
          <w:b/>
          <w:i/>
          <w:szCs w:val="20"/>
          <w:lang w:val="en-US" w:eastAsia="zh-CN"/>
        </w:rPr>
      </w:pPr>
    </w:p>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440"/>
        <w:gridCol w:w="7783"/>
      </w:tblGrid>
      <w:tr w:rsidR="009B4209" w14:paraId="031E33BE" w14:textId="77777777">
        <w:trPr>
          <w:trHeight w:val="140"/>
        </w:trPr>
        <w:tc>
          <w:tcPr>
            <w:tcW w:w="1440" w:type="dxa"/>
          </w:tcPr>
          <w:p w14:paraId="031E33BC"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783" w:type="dxa"/>
          </w:tcPr>
          <w:p w14:paraId="031E33BD"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 (for Proposal 9)</w:t>
            </w:r>
          </w:p>
        </w:tc>
      </w:tr>
      <w:tr w:rsidR="009B4209" w14:paraId="031E33C8" w14:textId="77777777">
        <w:trPr>
          <w:trHeight w:val="263"/>
        </w:trPr>
        <w:tc>
          <w:tcPr>
            <w:tcW w:w="1440" w:type="dxa"/>
          </w:tcPr>
          <w:p w14:paraId="031E33BF"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CATT</w:t>
            </w:r>
          </w:p>
        </w:tc>
        <w:tc>
          <w:tcPr>
            <w:tcW w:w="7783" w:type="dxa"/>
          </w:tcPr>
          <w:p w14:paraId="031E33C0" w14:textId="77777777" w:rsidR="009B4209" w:rsidRDefault="00AC2569">
            <w:pPr>
              <w:pStyle w:val="3GPPNormalText"/>
              <w:ind w:left="0" w:firstLine="0"/>
              <w:rPr>
                <w:rFonts w:eastAsiaTheme="minorEastAsia"/>
                <w:sz w:val="20"/>
                <w:szCs w:val="20"/>
                <w:lang w:val="en-GB"/>
              </w:rPr>
            </w:pPr>
            <w:r>
              <w:rPr>
                <w:rFonts w:hint="eastAsia"/>
                <w:sz w:val="20"/>
                <w:szCs w:val="20"/>
                <w:lang w:val="en-GB"/>
              </w:rPr>
              <w:t>R</w:t>
            </w:r>
            <w:r>
              <w:rPr>
                <w:sz w:val="20"/>
                <w:szCs w:val="20"/>
                <w:lang w:val="en-GB"/>
              </w:rPr>
              <w:t>eport</w:t>
            </w:r>
            <w:r>
              <w:rPr>
                <w:rFonts w:hint="eastAsia"/>
                <w:sz w:val="20"/>
                <w:szCs w:val="20"/>
                <w:lang w:val="en-GB"/>
              </w:rPr>
              <w:t xml:space="preserve"> quantities for non-PMI based port selection should also be considered. </w:t>
            </w:r>
            <w:r>
              <w:rPr>
                <w:rFonts w:eastAsiaTheme="minorEastAsia"/>
                <w:sz w:val="20"/>
                <w:szCs w:val="20"/>
                <w:lang w:val="en-GB"/>
              </w:rPr>
              <w:t>I</w:t>
            </w:r>
            <w:r>
              <w:rPr>
                <w:rFonts w:eastAsiaTheme="minorEastAsia" w:hint="eastAsia"/>
                <w:sz w:val="20"/>
                <w:szCs w:val="20"/>
                <w:lang w:val="en-GB"/>
              </w:rPr>
              <w:t>n addition, f</w:t>
            </w:r>
            <w:r>
              <w:rPr>
                <w:rFonts w:hint="eastAsia"/>
                <w:sz w:val="20"/>
                <w:szCs w:val="20"/>
                <w:lang w:val="en-GB"/>
              </w:rPr>
              <w:t>or 2-codeword transmission</w:t>
            </w:r>
            <w:r>
              <w:rPr>
                <w:rFonts w:eastAsiaTheme="minorEastAsia" w:hint="eastAsia"/>
                <w:sz w:val="20"/>
                <w:szCs w:val="20"/>
                <w:lang w:val="en-GB"/>
              </w:rPr>
              <w:t xml:space="preserve">, a CQI is reported for each codeword. </w:t>
            </w:r>
            <w:r>
              <w:rPr>
                <w:rFonts w:eastAsiaTheme="minorEastAsia"/>
                <w:sz w:val="20"/>
                <w:szCs w:val="20"/>
                <w:lang w:val="en-GB"/>
              </w:rPr>
              <w:t>T</w:t>
            </w:r>
            <w:r>
              <w:rPr>
                <w:rFonts w:eastAsiaTheme="minorEastAsia" w:hint="eastAsia"/>
                <w:sz w:val="20"/>
                <w:szCs w:val="20"/>
                <w:lang w:val="en-GB"/>
              </w:rPr>
              <w:t>herefore, the following revision of proposal 9 is recommended:</w:t>
            </w:r>
          </w:p>
          <w:p w14:paraId="031E33C1" w14:textId="77777777" w:rsidR="009B4209" w:rsidRDefault="00AC2569">
            <w:pPr>
              <w:ind w:left="0" w:firstLine="0"/>
              <w:rPr>
                <w:rFonts w:eastAsiaTheme="minorEastAsia"/>
                <w:i/>
                <w:lang w:val="en-US" w:eastAsia="zh-CN"/>
              </w:rPr>
            </w:pPr>
            <w:r>
              <w:rPr>
                <w:rFonts w:eastAsiaTheme="minorEastAsia"/>
                <w:b/>
                <w:i/>
                <w:lang w:val="en-US" w:eastAsia="zh-CN"/>
              </w:rPr>
              <w:t>Proposal 9:</w:t>
            </w:r>
            <w:r>
              <w:rPr>
                <w:rFonts w:eastAsiaTheme="minorEastAsia"/>
                <w:lang w:val="en-US" w:eastAsia="zh-CN"/>
              </w:rPr>
              <w:t xml:space="preserve">  </w:t>
            </w:r>
            <w:r>
              <w:rPr>
                <w:rFonts w:eastAsiaTheme="minorEastAsia"/>
                <w:i/>
                <w:lang w:val="en-US" w:eastAsia="zh-CN"/>
              </w:rPr>
              <w:t xml:space="preserve">For CSI reporting associated with a Multi-TRP/panel NCJT measurement hypothesis, at least for eMBB, the UE is expected to report </w:t>
            </w:r>
          </w:p>
          <w:p w14:paraId="031E33C2" w14:textId="77777777" w:rsidR="009B4209" w:rsidRDefault="00AC2569">
            <w:pPr>
              <w:pStyle w:val="ListParagraph"/>
              <w:numPr>
                <w:ilvl w:val="0"/>
                <w:numId w:val="21"/>
              </w:numPr>
              <w:ind w:leftChars="0"/>
              <w:rPr>
                <w:ins w:id="46" w:author="CATT" w:date="2020-11-04T15:51:00Z"/>
                <w:rFonts w:eastAsiaTheme="minorEastAsia"/>
                <w:i/>
                <w:lang w:val="en-US"/>
              </w:rPr>
            </w:pPr>
            <w:r>
              <w:rPr>
                <w:rFonts w:eastAsiaTheme="minorEastAsia"/>
                <w:i/>
                <w:lang w:val="en-US"/>
              </w:rPr>
              <w:t>two RIs, two PMI, two LIs and one CQI</w:t>
            </w:r>
          </w:p>
          <w:p w14:paraId="031E33C3" w14:textId="77777777" w:rsidR="009B4209" w:rsidRDefault="00AC2569">
            <w:pPr>
              <w:pStyle w:val="ListParagraph"/>
              <w:numPr>
                <w:ilvl w:val="0"/>
                <w:numId w:val="21"/>
              </w:numPr>
              <w:ind w:leftChars="0"/>
              <w:rPr>
                <w:rFonts w:eastAsiaTheme="minorEastAsia"/>
                <w:i/>
                <w:lang w:val="en-US"/>
              </w:rPr>
            </w:pPr>
            <w:ins w:id="47" w:author="CATT" w:date="2020-11-04T15:51:00Z">
              <w:r>
                <w:rPr>
                  <w:rFonts w:eastAsiaTheme="minorEastAsia" w:hint="eastAsia"/>
                  <w:i/>
                  <w:lang w:val="en-US"/>
                </w:rPr>
                <w:t xml:space="preserve">report quantities for non-PMI based port selection, e.g. </w:t>
              </w:r>
            </w:ins>
            <w:ins w:id="48" w:author="CATT" w:date="2020-11-04T15:52:00Z">
              <w:r>
                <w:rPr>
                  <w:rFonts w:eastAsiaTheme="minorEastAsia" w:hint="eastAsia"/>
                  <w:i/>
                  <w:lang w:val="en-US"/>
                </w:rPr>
                <w:t>two CRI/RI and one or two CQIs.</w:t>
              </w:r>
            </w:ins>
          </w:p>
          <w:p w14:paraId="031E33C4"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FFS: whether/how to support more than one CQIs to be reported in a CSI, e.g. two CQIs assuming multi-DCI based NCJT</w:t>
            </w:r>
            <w:ins w:id="49" w:author="CATT" w:date="2020-11-04T15:53:00Z">
              <w:r>
                <w:rPr>
                  <w:rFonts w:eastAsiaTheme="minorEastAsia" w:hint="eastAsia"/>
                  <w:i/>
                  <w:lang w:val="en-US"/>
                </w:rPr>
                <w:t xml:space="preserve"> or single-DCI based NCJT with 2 codewords.</w:t>
              </w:r>
            </w:ins>
          </w:p>
          <w:p w14:paraId="031E33C5"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 xml:space="preserve">FFS: whether/how to support one or more than one CRIs to be reported in a CSI, depending on the outcome of resource configuration discussion </w:t>
            </w:r>
          </w:p>
          <w:p w14:paraId="031E33C6"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FFS: restrictions among reported CSI quantities, e.g. among reported RIs and PMIs</w:t>
            </w:r>
          </w:p>
          <w:p w14:paraId="031E33C7"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FFS: applicable codebook, e.g. Type I SP only</w:t>
            </w:r>
          </w:p>
        </w:tc>
      </w:tr>
      <w:tr w:rsidR="009B4209" w14:paraId="031E33CD" w14:textId="77777777">
        <w:trPr>
          <w:trHeight w:val="263"/>
          <w:ins w:id="50" w:author="Ericsson" w:date="2020-11-05T02:46:00Z"/>
        </w:trPr>
        <w:tc>
          <w:tcPr>
            <w:tcW w:w="1440" w:type="dxa"/>
          </w:tcPr>
          <w:p w14:paraId="031E33C9" w14:textId="77777777" w:rsidR="009B4209" w:rsidRDefault="00AC2569">
            <w:pPr>
              <w:autoSpaceDE w:val="0"/>
              <w:autoSpaceDN w:val="0"/>
              <w:adjustRightInd w:val="0"/>
              <w:snapToGrid w:val="0"/>
              <w:jc w:val="both"/>
              <w:rPr>
                <w:ins w:id="51" w:author="Ericsson" w:date="2020-11-05T02:46:00Z"/>
                <w:rFonts w:ascii="Times New Roman" w:eastAsiaTheme="minorEastAsia" w:hAnsi="Times New Roman"/>
                <w:szCs w:val="20"/>
                <w:lang w:val="en-US" w:eastAsia="zh-CN"/>
              </w:rPr>
            </w:pPr>
            <w:ins w:id="52" w:author="Ericsson" w:date="2020-11-05T02:46:00Z">
              <w:r>
                <w:rPr>
                  <w:rFonts w:ascii="Times New Roman" w:eastAsiaTheme="minorEastAsia" w:hAnsi="Times New Roman"/>
                  <w:szCs w:val="20"/>
                  <w:lang w:val="en-US" w:eastAsia="zh-CN"/>
                </w:rPr>
                <w:t>Ericsson</w:t>
              </w:r>
            </w:ins>
          </w:p>
        </w:tc>
        <w:tc>
          <w:tcPr>
            <w:tcW w:w="7783" w:type="dxa"/>
          </w:tcPr>
          <w:p w14:paraId="031E33CA" w14:textId="77777777" w:rsidR="009B4209" w:rsidRDefault="00AC2569">
            <w:pPr>
              <w:pStyle w:val="3GPPNormalText"/>
              <w:ind w:left="0" w:firstLine="0"/>
              <w:rPr>
                <w:ins w:id="53" w:author="Ericsson" w:date="2020-11-05T02:50:00Z"/>
                <w:sz w:val="20"/>
                <w:szCs w:val="20"/>
                <w:lang w:val="en-GB"/>
              </w:rPr>
            </w:pPr>
            <w:ins w:id="54" w:author="Ericsson" w:date="2020-11-05T02:47:00Z">
              <w:r>
                <w:rPr>
                  <w:sz w:val="20"/>
                  <w:szCs w:val="20"/>
                  <w:lang w:val="en-GB"/>
                </w:rPr>
                <w:t>In the FFS on whether/how to support more than one CQIs to be reported in a CSI</w:t>
              </w:r>
            </w:ins>
            <w:ins w:id="55" w:author="Ericsson" w:date="2020-11-05T02:48:00Z">
              <w:r>
                <w:rPr>
                  <w:sz w:val="20"/>
                  <w:szCs w:val="20"/>
                  <w:lang w:val="en-GB"/>
                </w:rPr>
                <w:t>, regarding two CQIs assuming multi-DCI based NC-JT, we wonder isn’t it more straightforwar</w:t>
              </w:r>
            </w:ins>
            <w:ins w:id="56" w:author="Ericsson" w:date="2020-11-05T02:49:00Z">
              <w:r>
                <w:rPr>
                  <w:sz w:val="20"/>
                  <w:szCs w:val="20"/>
                  <w:lang w:val="en-GB"/>
                </w:rPr>
                <w:t>d to configure to different CSI report configs and do separate CSI reporting per TRP as in Rel-16?</w:t>
              </w:r>
            </w:ins>
          </w:p>
          <w:p w14:paraId="031E33CB" w14:textId="77777777" w:rsidR="009B4209" w:rsidRDefault="00AC2569">
            <w:pPr>
              <w:pStyle w:val="3GPPNormalText"/>
              <w:ind w:left="0" w:firstLine="0"/>
              <w:rPr>
                <w:ins w:id="57" w:author="Ericsson" w:date="2020-11-05T02:53:00Z"/>
                <w:sz w:val="20"/>
                <w:szCs w:val="20"/>
                <w:lang w:val="en-GB"/>
              </w:rPr>
            </w:pPr>
            <w:ins w:id="58" w:author="Ericsson" w:date="2020-11-05T02:50:00Z">
              <w:r>
                <w:rPr>
                  <w:sz w:val="20"/>
                  <w:szCs w:val="20"/>
                  <w:lang w:val="en-GB"/>
                </w:rPr>
                <w:t xml:space="preserve">In multi-DCI based Multi-TRP, the UE can be </w:t>
              </w:r>
            </w:ins>
            <w:ins w:id="59" w:author="Ericsson" w:date="2020-11-05T02:51:00Z">
              <w:r>
                <w:rPr>
                  <w:sz w:val="20"/>
                  <w:szCs w:val="20"/>
                  <w:lang w:val="en-GB"/>
                </w:rPr>
                <w:t>scheduled on</w:t>
              </w:r>
            </w:ins>
            <w:ins w:id="60" w:author="Ericsson" w:date="2020-11-05T02:50:00Z">
              <w:r>
                <w:rPr>
                  <w:sz w:val="20"/>
                  <w:szCs w:val="20"/>
                  <w:lang w:val="en-GB"/>
                </w:rPr>
                <w:t xml:space="preserve"> partially overlapping, fully overlapping, or non-</w:t>
              </w:r>
            </w:ins>
            <w:ins w:id="61" w:author="Ericsson" w:date="2020-11-05T02:51:00Z">
              <w:r>
                <w:rPr>
                  <w:sz w:val="20"/>
                  <w:szCs w:val="20"/>
                  <w:lang w:val="en-GB"/>
                </w:rPr>
                <w:t>overlapping resources from the two TRPs.  The CQIs calculation may depend on which type of resourc</w:t>
              </w:r>
            </w:ins>
            <w:ins w:id="62" w:author="Ericsson" w:date="2020-11-05T02:52:00Z">
              <w:r>
                <w:rPr>
                  <w:sz w:val="20"/>
                  <w:szCs w:val="20"/>
                  <w:lang w:val="en-GB"/>
                </w:rPr>
                <w:t xml:space="preserve">e allocation (partially overlapping, fully overlapping or non-overlapping) is used to schedule by the UE.  So we wonder which assumption companies </w:t>
              </w:r>
            </w:ins>
            <w:ins w:id="63" w:author="Ericsson" w:date="2020-11-05T02:53:00Z">
              <w:r>
                <w:rPr>
                  <w:sz w:val="20"/>
                  <w:szCs w:val="20"/>
                  <w:lang w:val="en-GB"/>
                </w:rPr>
                <w:t>have in mind for the example of two CQIs assuming multi-DCI based NC-JT?</w:t>
              </w:r>
            </w:ins>
          </w:p>
          <w:p w14:paraId="031E33CC" w14:textId="77777777" w:rsidR="009B4209" w:rsidRDefault="009B4209">
            <w:pPr>
              <w:pStyle w:val="3GPPNormalText"/>
              <w:ind w:left="0" w:firstLine="0"/>
              <w:rPr>
                <w:ins w:id="64" w:author="Ericsson" w:date="2020-11-05T02:46:00Z"/>
                <w:sz w:val="20"/>
                <w:szCs w:val="20"/>
                <w:lang w:val="en-GB"/>
              </w:rPr>
            </w:pPr>
          </w:p>
        </w:tc>
      </w:tr>
      <w:tr w:rsidR="009B4209" w14:paraId="031E33D9" w14:textId="77777777">
        <w:trPr>
          <w:trHeight w:val="263"/>
        </w:trPr>
        <w:tc>
          <w:tcPr>
            <w:tcW w:w="1440" w:type="dxa"/>
          </w:tcPr>
          <w:p w14:paraId="031E33CE"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w:t>
            </w:r>
          </w:p>
        </w:tc>
        <w:tc>
          <w:tcPr>
            <w:tcW w:w="7783" w:type="dxa"/>
          </w:tcPr>
          <w:p w14:paraId="031E33CF" w14:textId="77777777" w:rsidR="009B4209" w:rsidRDefault="00AC2569">
            <w:pPr>
              <w:pStyle w:val="3GPPNormalText"/>
              <w:ind w:left="0" w:firstLine="0"/>
              <w:rPr>
                <w:sz w:val="20"/>
                <w:szCs w:val="20"/>
                <w:lang w:val="en-GB"/>
              </w:rPr>
            </w:pPr>
            <w:r>
              <w:rPr>
                <w:sz w:val="20"/>
                <w:szCs w:val="20"/>
                <w:lang w:val="en-GB"/>
              </w:rPr>
              <w:t xml:space="preserve">Regarding proposal 9, we believe </w:t>
            </w:r>
            <w:r>
              <w:rPr>
                <w:i/>
                <w:iCs/>
                <w:sz w:val="20"/>
                <w:szCs w:val="20"/>
                <w:lang w:val="en-GB"/>
              </w:rPr>
              <w:t>k</w:t>
            </w:r>
            <w:r>
              <w:rPr>
                <w:sz w:val="20"/>
                <w:szCs w:val="20"/>
                <w:lang w:val="en-GB"/>
              </w:rPr>
              <w:t xml:space="preserve"> CQIs would be needed in one CSI report whenever CSI corresponding to </w:t>
            </w:r>
            <w:r>
              <w:rPr>
                <w:i/>
                <w:iCs/>
                <w:sz w:val="20"/>
                <w:szCs w:val="20"/>
                <w:lang w:val="en-GB"/>
              </w:rPr>
              <w:t>k</w:t>
            </w:r>
            <w:r>
              <w:rPr>
                <w:sz w:val="20"/>
                <w:szCs w:val="20"/>
                <w:lang w:val="en-GB"/>
              </w:rPr>
              <w:t xml:space="preserve"> channel hypotheses are reported, e.g., </w:t>
            </w:r>
            <w:r>
              <w:rPr>
                <w:i/>
                <w:iCs/>
                <w:sz w:val="20"/>
                <w:szCs w:val="20"/>
                <w:lang w:val="en-GB"/>
              </w:rPr>
              <w:t>k</w:t>
            </w:r>
            <w:r>
              <w:rPr>
                <w:sz w:val="20"/>
                <w:szCs w:val="20"/>
                <w:lang w:val="en-GB"/>
              </w:rPr>
              <w:t xml:space="preserve">=2 for Proposal 10, Alt1, for either single-DCI or multi-DCI mTRP, and </w:t>
            </w:r>
            <w:r>
              <w:rPr>
                <w:i/>
                <w:iCs/>
                <w:sz w:val="20"/>
                <w:szCs w:val="20"/>
                <w:lang w:val="en-GB"/>
              </w:rPr>
              <w:t>k</w:t>
            </w:r>
            <w:r>
              <w:rPr>
                <w:sz w:val="20"/>
                <w:szCs w:val="20"/>
                <w:lang w:val="en-GB"/>
              </w:rPr>
              <w:t>=1 for Proposal 10, Alt2.</w:t>
            </w:r>
          </w:p>
          <w:p w14:paraId="031E33D0" w14:textId="77777777" w:rsidR="009B4209" w:rsidRDefault="00AC2569">
            <w:pPr>
              <w:pStyle w:val="3GPPNormalText"/>
              <w:ind w:left="0" w:firstLine="0"/>
              <w:rPr>
                <w:sz w:val="20"/>
                <w:szCs w:val="20"/>
                <w:lang w:val="en-GB"/>
              </w:rPr>
            </w:pPr>
            <w:r>
              <w:rPr>
                <w:sz w:val="20"/>
                <w:szCs w:val="20"/>
                <w:lang w:val="en-GB"/>
              </w:rPr>
              <w:t xml:space="preserve">Regarding the applicable codebook, we believe it should not be restricted to Type I SP. The CSI report configuration and feedback should be generic enough to support arbitrary codebook types. Clearly, we do not want to specify a new enhancement whenever a new codebook is specified, and we do not see a clear reason to preclude Type-II codebooks. </w:t>
            </w:r>
          </w:p>
          <w:p w14:paraId="031E33D1" w14:textId="77777777" w:rsidR="009B4209" w:rsidRDefault="00AC2569">
            <w:pPr>
              <w:pStyle w:val="3GPPNormalText"/>
              <w:ind w:left="0" w:firstLine="0"/>
              <w:rPr>
                <w:sz w:val="20"/>
                <w:szCs w:val="20"/>
                <w:lang w:val="en-GB"/>
              </w:rPr>
            </w:pPr>
            <w:r>
              <w:rPr>
                <w:sz w:val="20"/>
                <w:szCs w:val="20"/>
                <w:lang w:val="en-GB"/>
              </w:rPr>
              <w:t xml:space="preserve">Regarding Ericsson’s comment, whenever a UE is triggered to feed back CSI for multi-DCI mTRP, it should assume the worst case of fully overlapping resources between TRPs. In case of non-overlapping resources, the network should not trigger the UE with mTRP CSI feedback. </w:t>
            </w:r>
          </w:p>
          <w:p w14:paraId="031E33D2" w14:textId="77777777" w:rsidR="009B4209" w:rsidRDefault="00AC2569">
            <w:pPr>
              <w:pStyle w:val="3GPPNormalText"/>
              <w:ind w:left="0" w:firstLine="0"/>
              <w:rPr>
                <w:sz w:val="20"/>
                <w:szCs w:val="20"/>
                <w:lang w:val="en-GB"/>
              </w:rPr>
            </w:pPr>
            <w:r>
              <w:rPr>
                <w:sz w:val="20"/>
                <w:szCs w:val="20"/>
                <w:lang w:val="en-GB"/>
              </w:rPr>
              <w:t>In light of that, we suggest the following modification to the proposal</w:t>
            </w:r>
          </w:p>
          <w:p w14:paraId="031E33D3" w14:textId="77777777" w:rsidR="009B4209" w:rsidRDefault="00AC2569">
            <w:pPr>
              <w:ind w:left="0" w:firstLine="0"/>
              <w:rPr>
                <w:rFonts w:eastAsiaTheme="minorEastAsia"/>
                <w:i/>
                <w:lang w:val="en-US" w:eastAsia="zh-CN"/>
              </w:rPr>
            </w:pPr>
            <w:r>
              <w:rPr>
                <w:rFonts w:eastAsiaTheme="minorEastAsia"/>
                <w:b/>
                <w:i/>
                <w:lang w:val="en-US" w:eastAsia="zh-CN"/>
              </w:rPr>
              <w:t>Proposal 9:</w:t>
            </w:r>
            <w:r>
              <w:rPr>
                <w:rFonts w:eastAsiaTheme="minorEastAsia"/>
                <w:lang w:val="en-US" w:eastAsia="zh-CN"/>
              </w:rPr>
              <w:t xml:space="preserve">  </w:t>
            </w:r>
            <w:r>
              <w:rPr>
                <w:rFonts w:eastAsiaTheme="minorEastAsia"/>
                <w:i/>
                <w:lang w:val="en-US" w:eastAsia="zh-CN"/>
              </w:rPr>
              <w:t xml:space="preserve">For CSI reporting associated with a Multi-TRP/panel NCJT measurement hypothesis, at least for eMBB, the UE is expected to report </w:t>
            </w:r>
          </w:p>
          <w:p w14:paraId="031E33D4"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two RIs, two PMI, two LIs and one CQI</w:t>
            </w:r>
          </w:p>
          <w:p w14:paraId="031E33D5"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 xml:space="preserve">FFS: whether/how to support more than one CQIs to be reported in a CSI, e.g. two CQIs assuming </w:t>
            </w:r>
            <w:r>
              <w:rPr>
                <w:rFonts w:eastAsiaTheme="minorEastAsia"/>
                <w:i/>
                <w:strike/>
                <w:lang w:val="en-US"/>
              </w:rPr>
              <w:t>multi-DCI based NCJT</w:t>
            </w:r>
            <w:r>
              <w:rPr>
                <w:rFonts w:eastAsiaTheme="minorEastAsia"/>
                <w:i/>
                <w:lang w:val="en-US"/>
              </w:rPr>
              <w:t xml:space="preserve"> </w:t>
            </w:r>
            <w:r>
              <w:rPr>
                <w:rFonts w:eastAsiaTheme="minorEastAsia"/>
                <w:i/>
                <w:color w:val="FF0000"/>
                <w:lang w:val="en-US"/>
              </w:rPr>
              <w:t>CSI feedback for two channel hypotheses is reported</w:t>
            </w:r>
          </w:p>
          <w:p w14:paraId="031E33D6"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 xml:space="preserve">FFS: whether/how to support one or more than one CRIs to be reported in a CSI, depending on the outcome of resource configuration discussion </w:t>
            </w:r>
          </w:p>
          <w:p w14:paraId="031E33D7" w14:textId="77777777" w:rsidR="009B4209" w:rsidRDefault="00AC2569">
            <w:pPr>
              <w:pStyle w:val="ListParagraph"/>
              <w:numPr>
                <w:ilvl w:val="0"/>
                <w:numId w:val="21"/>
              </w:numPr>
              <w:ind w:leftChars="0"/>
              <w:rPr>
                <w:rFonts w:eastAsiaTheme="minorEastAsia"/>
                <w:i/>
                <w:lang w:val="en-US"/>
              </w:rPr>
            </w:pPr>
            <w:r>
              <w:rPr>
                <w:rFonts w:eastAsiaTheme="minorEastAsia"/>
                <w:i/>
                <w:lang w:val="en-US"/>
              </w:rPr>
              <w:t>FFS: restrictions among reported CSI quantities, e.g. among reported RIs and PMIs</w:t>
            </w:r>
          </w:p>
          <w:p w14:paraId="031E33D8" w14:textId="77777777" w:rsidR="009B4209" w:rsidRDefault="00AC2569">
            <w:pPr>
              <w:pStyle w:val="ListParagraph"/>
              <w:numPr>
                <w:ilvl w:val="0"/>
                <w:numId w:val="21"/>
              </w:numPr>
              <w:ind w:leftChars="0"/>
              <w:rPr>
                <w:rFonts w:eastAsiaTheme="minorEastAsia"/>
                <w:i/>
                <w:strike/>
                <w:lang w:val="en-US"/>
              </w:rPr>
            </w:pPr>
            <w:r>
              <w:rPr>
                <w:rFonts w:eastAsiaTheme="minorEastAsia"/>
                <w:i/>
                <w:strike/>
                <w:lang w:val="en-US"/>
              </w:rPr>
              <w:t>FFS: applicable codebook, e.g. Type I SP only</w:t>
            </w:r>
          </w:p>
        </w:tc>
      </w:tr>
      <w:tr w:rsidR="009B4209" w14:paraId="031E33DE" w14:textId="77777777">
        <w:trPr>
          <w:trHeight w:val="263"/>
        </w:trPr>
        <w:tc>
          <w:tcPr>
            <w:tcW w:w="1440" w:type="dxa"/>
          </w:tcPr>
          <w:p w14:paraId="031E33DA"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Samsung</w:t>
            </w:r>
          </w:p>
        </w:tc>
        <w:tc>
          <w:tcPr>
            <w:tcW w:w="7783" w:type="dxa"/>
          </w:tcPr>
          <w:p w14:paraId="031E33DB" w14:textId="77777777" w:rsidR="009B4209" w:rsidRDefault="00AC2569">
            <w:pPr>
              <w:pStyle w:val="3GPPNormalText"/>
              <w:ind w:left="0" w:firstLine="0"/>
              <w:rPr>
                <w:rFonts w:eastAsia="Malgun Gothic"/>
                <w:sz w:val="20"/>
                <w:szCs w:val="20"/>
                <w:lang w:val="en-GB" w:eastAsia="ko-KR"/>
              </w:rPr>
            </w:pPr>
            <w:r>
              <w:rPr>
                <w:rFonts w:eastAsia="Malgun Gothic" w:hint="eastAsia"/>
                <w:sz w:val="20"/>
                <w:szCs w:val="20"/>
                <w:lang w:val="en-GB" w:eastAsia="ko-KR"/>
              </w:rPr>
              <w:t>O</w:t>
            </w:r>
            <w:r>
              <w:rPr>
                <w:rFonts w:eastAsia="Malgun Gothic"/>
                <w:sz w:val="20"/>
                <w:szCs w:val="20"/>
                <w:lang w:val="en-GB" w:eastAsia="ko-KR"/>
              </w:rPr>
              <w:t>n Ericsson’s comment:</w:t>
            </w:r>
          </w:p>
          <w:p w14:paraId="031E33DC" w14:textId="77777777" w:rsidR="009B4209" w:rsidRDefault="00AC2569">
            <w:pPr>
              <w:pStyle w:val="3GPPNormalText"/>
              <w:ind w:left="0" w:firstLine="0"/>
              <w:rPr>
                <w:rFonts w:eastAsia="Malgun Gothic"/>
                <w:sz w:val="20"/>
                <w:szCs w:val="20"/>
                <w:lang w:val="en-GB" w:eastAsia="ko-KR"/>
              </w:rPr>
            </w:pPr>
            <w:r>
              <w:rPr>
                <w:rFonts w:eastAsia="Malgun Gothic" w:hint="eastAsia"/>
                <w:sz w:val="20"/>
                <w:szCs w:val="20"/>
                <w:lang w:val="en-GB" w:eastAsia="ko-KR"/>
              </w:rPr>
              <w:t>Agree with Lenovo</w:t>
            </w:r>
            <w:r>
              <w:rPr>
                <w:rFonts w:eastAsia="Malgun Gothic"/>
                <w:sz w:val="20"/>
                <w:szCs w:val="20"/>
                <w:lang w:val="en-GB" w:eastAsia="ko-KR"/>
              </w:rPr>
              <w:t>’s understanding that CSI for M-DCI should assume fully overlapping case. Besides, current CSI framework doesn’t differentiate CQI for scheduling possibilities. UE can calculate CQI on CSI reference resource assuming full overlapping case. Then, gNB would utilize such CQI for all the cases (full/partial/non-overlapping) by implementation.</w:t>
            </w:r>
          </w:p>
          <w:p w14:paraId="031E33DD" w14:textId="77777777" w:rsidR="009B4209" w:rsidRDefault="00AC2569">
            <w:pPr>
              <w:pStyle w:val="3GPPNormalText"/>
              <w:ind w:left="0" w:firstLine="0"/>
              <w:rPr>
                <w:rFonts w:eastAsia="Malgun Gothic"/>
                <w:sz w:val="20"/>
                <w:szCs w:val="20"/>
                <w:lang w:val="en-GB" w:eastAsia="ko-KR"/>
              </w:rPr>
            </w:pPr>
            <w:r>
              <w:rPr>
                <w:rFonts w:eastAsia="Malgun Gothic"/>
                <w:sz w:val="20"/>
                <w:szCs w:val="20"/>
                <w:lang w:val="en-GB" w:eastAsia="ko-KR"/>
              </w:rPr>
              <w:t>Besides, in M-DCI we have two HARQ-ACK feedback modes (separate, joint) which are suitable for different backhaul situation and scheduler options. It’s reasonable to have similar design for CSI too: configurable between separate report or joint report for M-DCI.</w:t>
            </w:r>
          </w:p>
        </w:tc>
      </w:tr>
      <w:tr w:rsidR="009B4209" w14:paraId="031E33E3" w14:textId="77777777">
        <w:trPr>
          <w:trHeight w:val="263"/>
        </w:trPr>
        <w:tc>
          <w:tcPr>
            <w:tcW w:w="1440" w:type="dxa"/>
          </w:tcPr>
          <w:p w14:paraId="031E33DF"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Theme="minorEastAsia" w:hAnsi="Times New Roman"/>
                <w:szCs w:val="20"/>
                <w:lang w:val="en-US" w:eastAsia="zh-CN"/>
              </w:rPr>
              <w:t>QC</w:t>
            </w:r>
          </w:p>
        </w:tc>
        <w:tc>
          <w:tcPr>
            <w:tcW w:w="7783" w:type="dxa"/>
          </w:tcPr>
          <w:p w14:paraId="031E33E0" w14:textId="77777777" w:rsidR="009B4209" w:rsidRDefault="00AC2569">
            <w:pPr>
              <w:pStyle w:val="3GPPNormalText"/>
              <w:ind w:left="0" w:firstLine="0"/>
              <w:rPr>
                <w:sz w:val="20"/>
                <w:szCs w:val="20"/>
                <w:lang w:val="en-GB"/>
              </w:rPr>
            </w:pPr>
            <w:r>
              <w:rPr>
                <w:sz w:val="20"/>
                <w:szCs w:val="20"/>
                <w:lang w:val="en-GB"/>
              </w:rPr>
              <w:t xml:space="preserve">Support the FL proposal. </w:t>
            </w:r>
          </w:p>
          <w:p w14:paraId="031E33E1" w14:textId="77777777" w:rsidR="009B4209" w:rsidRDefault="00AC2569">
            <w:pPr>
              <w:pStyle w:val="3GPPNormalText"/>
              <w:ind w:left="0" w:firstLine="0"/>
              <w:rPr>
                <w:sz w:val="20"/>
                <w:szCs w:val="20"/>
                <w:lang w:val="en-GB"/>
              </w:rPr>
            </w:pPr>
            <w:r>
              <w:rPr>
                <w:sz w:val="20"/>
                <w:szCs w:val="20"/>
                <w:lang w:val="en-GB"/>
              </w:rPr>
              <w:t>Similar view as Ericsson regarding FFS. If UE assumes worst-case scenario (overlapping) for multi-DCI, the benefit of CSI enhancements is unclear if the PDSCHs are sometimes non-overlapping or sometimes partially-overlapping. Also, NCJT with single-DCI does not support 2 CQIs unless if # of layers is &gt; 4, and even in that case each CW has layers from both TRPs.</w:t>
            </w:r>
          </w:p>
          <w:p w14:paraId="031E33E2" w14:textId="77777777" w:rsidR="009B4209" w:rsidRDefault="00AC2569">
            <w:pPr>
              <w:pStyle w:val="3GPPNormalText"/>
              <w:ind w:left="0" w:firstLine="0"/>
              <w:rPr>
                <w:rFonts w:eastAsia="Malgun Gothic"/>
                <w:sz w:val="20"/>
                <w:szCs w:val="20"/>
                <w:lang w:val="en-GB" w:eastAsia="ko-KR"/>
              </w:rPr>
            </w:pPr>
            <w:r>
              <w:rPr>
                <w:sz w:val="20"/>
                <w:szCs w:val="20"/>
                <w:lang w:val="en-GB"/>
              </w:rPr>
              <w:t>With respect to applicable codebook, we think only Type I SP should be supported as mentioned above (this can be discussed as part of proposal 7)</w:t>
            </w:r>
          </w:p>
        </w:tc>
      </w:tr>
      <w:tr w:rsidR="009B4209" w14:paraId="031E33E8" w14:textId="77777777">
        <w:trPr>
          <w:trHeight w:val="263"/>
        </w:trPr>
        <w:tc>
          <w:tcPr>
            <w:tcW w:w="1440" w:type="dxa"/>
          </w:tcPr>
          <w:p w14:paraId="031E33E4"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83" w:type="dxa"/>
          </w:tcPr>
          <w:p w14:paraId="031E33E5" w14:textId="77777777" w:rsidR="009B4209" w:rsidRDefault="00AC2569">
            <w:pPr>
              <w:pStyle w:val="3GPPNormalText"/>
              <w:ind w:left="0" w:firstLine="0"/>
              <w:rPr>
                <w:rFonts w:eastAsia="SimSun"/>
                <w:sz w:val="20"/>
                <w:szCs w:val="20"/>
                <w:lang w:val="en-US"/>
              </w:rPr>
            </w:pPr>
            <w:r>
              <w:rPr>
                <w:rFonts w:eastAsia="SimSun" w:hint="eastAsia"/>
                <w:sz w:val="20"/>
                <w:szCs w:val="20"/>
                <w:lang w:val="en-US"/>
              </w:rPr>
              <w:t>Support FL proposal. In addition, it is necessary to support both PMI based and non-PMI based CSI feedback. So we also support CATT</w:t>
            </w:r>
            <w:r>
              <w:rPr>
                <w:rFonts w:eastAsia="SimSun"/>
                <w:sz w:val="20"/>
                <w:szCs w:val="20"/>
                <w:lang w:val="en-US"/>
              </w:rPr>
              <w:t>’</w:t>
            </w:r>
            <w:r>
              <w:rPr>
                <w:rFonts w:eastAsia="SimSun" w:hint="eastAsia"/>
                <w:sz w:val="20"/>
                <w:szCs w:val="20"/>
                <w:lang w:val="en-US"/>
              </w:rPr>
              <w:t>s revision for non-PMI based port selection.</w:t>
            </w:r>
          </w:p>
          <w:p w14:paraId="031E33E6" w14:textId="77777777" w:rsidR="009B4209" w:rsidRDefault="009B4209">
            <w:pPr>
              <w:pStyle w:val="3GPPNormalText"/>
              <w:ind w:left="0" w:firstLine="0"/>
              <w:rPr>
                <w:rFonts w:eastAsia="SimSun"/>
                <w:sz w:val="20"/>
                <w:szCs w:val="20"/>
                <w:lang w:val="en-US"/>
              </w:rPr>
            </w:pPr>
          </w:p>
          <w:p w14:paraId="031E33E7" w14:textId="77777777" w:rsidR="009B4209" w:rsidRDefault="00AC2569">
            <w:pPr>
              <w:pStyle w:val="3GPPNormalText"/>
              <w:ind w:left="0" w:firstLine="0"/>
              <w:rPr>
                <w:rFonts w:eastAsia="SimSun"/>
                <w:sz w:val="20"/>
                <w:szCs w:val="20"/>
                <w:lang w:val="en-GB"/>
              </w:rPr>
            </w:pPr>
            <w:r>
              <w:rPr>
                <w:rFonts w:eastAsia="SimSun" w:hint="eastAsia"/>
                <w:sz w:val="20"/>
                <w:szCs w:val="20"/>
                <w:lang w:val="en-US"/>
              </w:rPr>
              <w:t>For M-DCI based MTRP transmission, we have similar view with Ericsson and QC.</w:t>
            </w:r>
          </w:p>
        </w:tc>
      </w:tr>
      <w:tr w:rsidR="009B4209" w14:paraId="031E33EB" w14:textId="77777777">
        <w:trPr>
          <w:trHeight w:val="263"/>
        </w:trPr>
        <w:tc>
          <w:tcPr>
            <w:tcW w:w="1440" w:type="dxa"/>
          </w:tcPr>
          <w:p w14:paraId="031E33E9"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Spreadtrum</w:t>
            </w:r>
          </w:p>
        </w:tc>
        <w:tc>
          <w:tcPr>
            <w:tcW w:w="7783" w:type="dxa"/>
          </w:tcPr>
          <w:p w14:paraId="031E33EA" w14:textId="77777777" w:rsidR="009B4209" w:rsidRDefault="00AC2569">
            <w:pPr>
              <w:pStyle w:val="3GPPNormalText"/>
              <w:ind w:left="0" w:firstLine="0"/>
              <w:rPr>
                <w:rFonts w:eastAsia="SimSun"/>
                <w:sz w:val="20"/>
                <w:szCs w:val="20"/>
                <w:lang w:val="en-US"/>
              </w:rPr>
            </w:pPr>
            <w:r>
              <w:rPr>
                <w:rFonts w:eastAsiaTheme="minorEastAsia" w:hint="eastAsia"/>
                <w:sz w:val="20"/>
                <w:szCs w:val="20"/>
                <w:lang w:val="en-GB"/>
              </w:rPr>
              <w:t>Fine with FL proposal</w:t>
            </w:r>
          </w:p>
        </w:tc>
      </w:tr>
      <w:tr w:rsidR="009B4209" w14:paraId="031E33EE" w14:textId="77777777">
        <w:trPr>
          <w:trHeight w:val="263"/>
        </w:trPr>
        <w:tc>
          <w:tcPr>
            <w:tcW w:w="1440" w:type="dxa"/>
          </w:tcPr>
          <w:p w14:paraId="031E33EC"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FUTUREWEI</w:t>
            </w:r>
          </w:p>
        </w:tc>
        <w:tc>
          <w:tcPr>
            <w:tcW w:w="7783" w:type="dxa"/>
          </w:tcPr>
          <w:p w14:paraId="031E33ED"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We support FL’s proposal in principle.</w:t>
            </w:r>
          </w:p>
        </w:tc>
      </w:tr>
      <w:tr w:rsidR="009B4209" w14:paraId="031E33F3" w14:textId="77777777">
        <w:trPr>
          <w:trHeight w:val="263"/>
        </w:trPr>
        <w:tc>
          <w:tcPr>
            <w:tcW w:w="1440" w:type="dxa"/>
          </w:tcPr>
          <w:p w14:paraId="031E33EF"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OCOMO</w:t>
            </w:r>
          </w:p>
        </w:tc>
        <w:tc>
          <w:tcPr>
            <w:tcW w:w="7783" w:type="dxa"/>
          </w:tcPr>
          <w:p w14:paraId="031E33F0" w14:textId="77777777" w:rsidR="009B4209" w:rsidRDefault="00AC2569">
            <w:pPr>
              <w:pStyle w:val="3GPPNormalText"/>
              <w:ind w:left="0" w:firstLine="0"/>
              <w:rPr>
                <w:rFonts w:eastAsiaTheme="minorEastAsia"/>
                <w:sz w:val="20"/>
                <w:szCs w:val="20"/>
                <w:lang w:val="en-US"/>
              </w:rPr>
            </w:pPr>
            <w:r>
              <w:rPr>
                <w:rFonts w:eastAsiaTheme="minorEastAsia"/>
                <w:sz w:val="20"/>
                <w:szCs w:val="20"/>
                <w:lang w:val="en-US"/>
              </w:rPr>
              <w:t>We have following comments.</w:t>
            </w:r>
          </w:p>
          <w:p w14:paraId="031E33F1" w14:textId="77777777" w:rsidR="009B4209" w:rsidRDefault="00AC2569">
            <w:pPr>
              <w:pStyle w:val="3GPPNormalText"/>
              <w:ind w:left="0" w:firstLine="0"/>
              <w:rPr>
                <w:rFonts w:eastAsiaTheme="minorEastAsia"/>
                <w:sz w:val="20"/>
                <w:szCs w:val="20"/>
                <w:lang w:val="en-US"/>
              </w:rPr>
            </w:pPr>
            <w:r>
              <w:rPr>
                <w:rFonts w:eastAsiaTheme="minorEastAsia"/>
                <w:sz w:val="20"/>
                <w:szCs w:val="20"/>
                <w:lang w:val="en-US"/>
              </w:rPr>
              <w:t>First, for the main bullet, we think it is for a CSI reporting setting for Cat.1. Hence, better to revise it as ‘</w:t>
            </w:r>
            <w:r>
              <w:rPr>
                <w:rFonts w:eastAsiaTheme="minorEastAsia"/>
                <w:i/>
                <w:lang w:val="en-US"/>
              </w:rPr>
              <w:t>For</w:t>
            </w:r>
            <w:r>
              <w:rPr>
                <w:rFonts w:eastAsiaTheme="minorEastAsia"/>
                <w:i/>
                <w:color w:val="FF0000"/>
                <w:lang w:val="en-US"/>
              </w:rPr>
              <w:t xml:space="preserve"> a </w:t>
            </w:r>
            <w:r>
              <w:rPr>
                <w:rFonts w:eastAsiaTheme="minorEastAsia"/>
                <w:i/>
                <w:lang w:val="en-US"/>
              </w:rPr>
              <w:t>CSI reporting associated with …</w:t>
            </w:r>
            <w:r>
              <w:rPr>
                <w:rFonts w:eastAsiaTheme="minorEastAsia"/>
                <w:sz w:val="20"/>
                <w:szCs w:val="20"/>
                <w:lang w:val="en-US"/>
              </w:rPr>
              <w:t>’.</w:t>
            </w:r>
          </w:p>
          <w:p w14:paraId="031E33F2" w14:textId="77777777" w:rsidR="009B4209" w:rsidRDefault="00AC2569">
            <w:pPr>
              <w:pStyle w:val="3GPPNormalText"/>
              <w:ind w:left="0" w:firstLine="0"/>
              <w:rPr>
                <w:rFonts w:eastAsiaTheme="minorEastAsia"/>
                <w:sz w:val="20"/>
                <w:szCs w:val="20"/>
                <w:lang w:val="en-US"/>
              </w:rPr>
            </w:pPr>
            <w:r>
              <w:rPr>
                <w:rFonts w:eastAsiaTheme="minorEastAsia"/>
                <w:sz w:val="20"/>
                <w:szCs w:val="20"/>
                <w:lang w:val="en-US"/>
              </w:rPr>
              <w:t>Second, whether to report one or two CQIs is depending on what transmission schemes to be performed. Hence, we think the number can be configured by NW, which also implies the transmission scheme for UE.</w:t>
            </w:r>
          </w:p>
        </w:tc>
      </w:tr>
      <w:tr w:rsidR="009B4209" w14:paraId="031E33F8" w14:textId="77777777">
        <w:trPr>
          <w:trHeight w:val="263"/>
        </w:trPr>
        <w:tc>
          <w:tcPr>
            <w:tcW w:w="1440" w:type="dxa"/>
          </w:tcPr>
          <w:p w14:paraId="031E33F4"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OPPO</w:t>
            </w:r>
          </w:p>
        </w:tc>
        <w:tc>
          <w:tcPr>
            <w:tcW w:w="7783" w:type="dxa"/>
          </w:tcPr>
          <w:p w14:paraId="031E33F5"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GB"/>
              </w:rPr>
              <w:t xml:space="preserve">We are generally fine with the proposal. </w:t>
            </w:r>
          </w:p>
          <w:p w14:paraId="031E33F6"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GB"/>
              </w:rPr>
              <w:t xml:space="preserve">Regarding the assumption for M-DCI mentioned by Ericsson, we think both the CQIs for worst case (fully overlapping) and best case (not overlapping) should be reported, otherwise there will be performance loss if the CQI assumption is inconsistent with the gNB scheduling (as raised by QC). For partially overlapping, the CQI for fully overlapping </w:t>
            </w:r>
            <w:r>
              <w:rPr>
                <w:rFonts w:eastAsiaTheme="minorEastAsia"/>
                <w:sz w:val="20"/>
                <w:szCs w:val="20"/>
                <w:lang w:val="en-GB"/>
              </w:rPr>
              <w:t>assumption</w:t>
            </w:r>
            <w:r>
              <w:rPr>
                <w:rFonts w:eastAsiaTheme="minorEastAsia" w:hint="eastAsia"/>
                <w:sz w:val="20"/>
                <w:szCs w:val="20"/>
                <w:lang w:val="en-GB"/>
              </w:rPr>
              <w:t xml:space="preserve"> can be reused as reference. </w:t>
            </w:r>
          </w:p>
          <w:p w14:paraId="031E33F7" w14:textId="77777777" w:rsidR="009B4209" w:rsidRDefault="00AC2569">
            <w:pPr>
              <w:pStyle w:val="3GPPNormalText"/>
              <w:ind w:left="0" w:firstLine="0"/>
              <w:rPr>
                <w:rFonts w:eastAsiaTheme="minorEastAsia"/>
                <w:sz w:val="20"/>
                <w:szCs w:val="20"/>
                <w:lang w:val="en-US"/>
              </w:rPr>
            </w:pPr>
            <w:r>
              <w:rPr>
                <w:rFonts w:eastAsiaTheme="minorEastAsia" w:hint="eastAsia"/>
                <w:sz w:val="20"/>
                <w:szCs w:val="20"/>
                <w:lang w:val="en-GB"/>
              </w:rPr>
              <w:t>We are also fine to add sub-bullet for non-PMI based feedback.</w:t>
            </w:r>
          </w:p>
        </w:tc>
      </w:tr>
      <w:tr w:rsidR="009B4209" w14:paraId="031E33FC" w14:textId="77777777">
        <w:trPr>
          <w:trHeight w:val="263"/>
        </w:trPr>
        <w:tc>
          <w:tcPr>
            <w:tcW w:w="1440" w:type="dxa"/>
          </w:tcPr>
          <w:p w14:paraId="031E33F9"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CMCC</w:t>
            </w:r>
          </w:p>
        </w:tc>
        <w:tc>
          <w:tcPr>
            <w:tcW w:w="7783" w:type="dxa"/>
          </w:tcPr>
          <w:p w14:paraId="031E33FA" w14:textId="77777777" w:rsidR="009B4209" w:rsidRDefault="00AC2569">
            <w:pPr>
              <w:pStyle w:val="3GPPNormalText"/>
              <w:ind w:left="0" w:firstLine="0"/>
              <w:rPr>
                <w:rFonts w:eastAsiaTheme="minorEastAsia"/>
                <w:sz w:val="20"/>
                <w:szCs w:val="20"/>
                <w:lang w:val="en-US"/>
              </w:rPr>
            </w:pPr>
            <w:r>
              <w:rPr>
                <w:rFonts w:eastAsiaTheme="minorEastAsia" w:hint="eastAsia"/>
                <w:sz w:val="20"/>
                <w:szCs w:val="20"/>
                <w:lang w:val="en-US"/>
              </w:rPr>
              <w:t>We</w:t>
            </w:r>
            <w:r>
              <w:rPr>
                <w:rFonts w:eastAsiaTheme="minorEastAsia"/>
                <w:sz w:val="20"/>
                <w:szCs w:val="20"/>
                <w:lang w:val="en-US"/>
              </w:rPr>
              <w:t xml:space="preserve">’re fine with FL proposal.  </w:t>
            </w:r>
          </w:p>
          <w:p w14:paraId="031E33FB"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US"/>
              </w:rPr>
              <w:t>S</w:t>
            </w:r>
            <w:r>
              <w:rPr>
                <w:rFonts w:eastAsiaTheme="minorEastAsia"/>
                <w:sz w:val="20"/>
                <w:szCs w:val="20"/>
                <w:lang w:val="en-US"/>
              </w:rPr>
              <w:t xml:space="preserve">imilar view with Ericsson and QC for </w:t>
            </w:r>
            <w:r>
              <w:rPr>
                <w:rFonts w:eastAsia="SimSun" w:hint="eastAsia"/>
                <w:sz w:val="20"/>
                <w:szCs w:val="20"/>
                <w:lang w:val="en-US"/>
              </w:rPr>
              <w:t>M-DCI</w:t>
            </w:r>
            <w:r>
              <w:rPr>
                <w:rFonts w:eastAsiaTheme="minorEastAsia"/>
                <w:sz w:val="20"/>
                <w:szCs w:val="20"/>
                <w:lang w:val="en-US"/>
              </w:rPr>
              <w:t xml:space="preserve"> based multi-TRP </w:t>
            </w:r>
            <w:r>
              <w:rPr>
                <w:rFonts w:eastAsia="SimSun" w:hint="eastAsia"/>
                <w:sz w:val="20"/>
                <w:szCs w:val="20"/>
                <w:lang w:val="en-US"/>
              </w:rPr>
              <w:t>transmission</w:t>
            </w:r>
            <w:r>
              <w:rPr>
                <w:rFonts w:eastAsia="SimSun"/>
                <w:sz w:val="20"/>
                <w:szCs w:val="20"/>
                <w:lang w:val="en-US"/>
              </w:rPr>
              <w:t>.</w:t>
            </w:r>
          </w:p>
        </w:tc>
      </w:tr>
      <w:tr w:rsidR="009B4209" w14:paraId="031E3401" w14:textId="77777777">
        <w:trPr>
          <w:trHeight w:val="263"/>
        </w:trPr>
        <w:tc>
          <w:tcPr>
            <w:tcW w:w="1440" w:type="dxa"/>
          </w:tcPr>
          <w:p w14:paraId="031E33FD"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83" w:type="dxa"/>
          </w:tcPr>
          <w:p w14:paraId="031E33FE"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 xml:space="preserve">1. We think </w:t>
            </w:r>
            <w:r>
              <w:rPr>
                <w:rFonts w:eastAsiaTheme="minorEastAsia" w:hint="eastAsia"/>
                <w:sz w:val="20"/>
                <w:szCs w:val="20"/>
                <w:lang w:val="en-GB"/>
              </w:rPr>
              <w:t>H</w:t>
            </w:r>
            <w:r>
              <w:rPr>
                <w:rFonts w:eastAsiaTheme="minorEastAsia"/>
                <w:sz w:val="20"/>
                <w:szCs w:val="20"/>
                <w:lang w:val="en-GB"/>
              </w:rPr>
              <w:t xml:space="preserve">ST CSI is another hypothesis that need to be considered, where </w:t>
            </w:r>
            <w:r>
              <w:rPr>
                <w:rFonts w:eastAsiaTheme="minorEastAsia"/>
                <w:sz w:val="20"/>
                <w:szCs w:val="20"/>
                <w:lang w:val="en-US"/>
              </w:rPr>
              <w:t>one</w:t>
            </w:r>
            <w:r>
              <w:rPr>
                <w:rFonts w:eastAsiaTheme="minorEastAsia"/>
                <w:sz w:val="20"/>
                <w:szCs w:val="20"/>
                <w:lang w:val="en-GB"/>
              </w:rPr>
              <w:t xml:space="preserve"> RI, two PMI, one LI and one CQI may be needed.</w:t>
            </w:r>
          </w:p>
          <w:p w14:paraId="031E33FF" w14:textId="77777777" w:rsidR="009B4209" w:rsidRDefault="00AC2569">
            <w:pPr>
              <w:pStyle w:val="3GPPNormalText"/>
              <w:ind w:left="0" w:firstLine="0"/>
              <w:rPr>
                <w:rFonts w:eastAsiaTheme="minorEastAsia"/>
                <w:sz w:val="20"/>
                <w:szCs w:val="20"/>
                <w:lang w:val="en-GB"/>
              </w:rPr>
            </w:pPr>
            <w:r>
              <w:rPr>
                <w:rFonts w:eastAsiaTheme="minorEastAsia" w:hint="eastAsia"/>
                <w:sz w:val="20"/>
                <w:szCs w:val="20"/>
                <w:lang w:val="en-GB"/>
              </w:rPr>
              <w:t>2</w:t>
            </w:r>
            <w:r>
              <w:rPr>
                <w:rFonts w:eastAsiaTheme="minorEastAsia"/>
                <w:sz w:val="20"/>
                <w:szCs w:val="20"/>
                <w:lang w:val="en-GB"/>
              </w:rPr>
              <w:t xml:space="preserve">. In our understanding, </w:t>
            </w:r>
            <w:r>
              <w:rPr>
                <w:rFonts w:eastAsiaTheme="minorEastAsia" w:hint="eastAsia"/>
                <w:sz w:val="20"/>
                <w:szCs w:val="20"/>
                <w:lang w:val="en-GB"/>
              </w:rPr>
              <w:t>a</w:t>
            </w:r>
            <w:r>
              <w:rPr>
                <w:rFonts w:eastAsiaTheme="minorEastAsia"/>
                <w:sz w:val="20"/>
                <w:szCs w:val="20"/>
                <w:lang w:val="en-GB"/>
              </w:rPr>
              <w:t xml:space="preserve"> CQI means CQI for single codeword and double codewords for a PDSCH transmission. Hence, two CQIs imply two separate CQI corresponding to two PMIs/RIs. Maybe we need to clarify it in the proposal by</w:t>
            </w:r>
          </w:p>
          <w:p w14:paraId="031E3400" w14:textId="77777777" w:rsidR="009B4209" w:rsidRDefault="00AC2569">
            <w:pPr>
              <w:pStyle w:val="3GPPNormalText"/>
              <w:ind w:left="0" w:firstLine="0"/>
              <w:rPr>
                <w:rFonts w:eastAsiaTheme="minorEastAsia"/>
                <w:sz w:val="20"/>
                <w:szCs w:val="20"/>
                <w:lang w:val="en-US"/>
              </w:rPr>
            </w:pPr>
            <w:r>
              <w:rPr>
                <w:rFonts w:eastAsiaTheme="minorEastAsia"/>
                <w:color w:val="FF0000"/>
                <w:sz w:val="20"/>
                <w:szCs w:val="20"/>
                <w:lang w:val="en-GB"/>
              </w:rPr>
              <w:t>A CQI is for a PDSCH transmission with a single codeword or double codewords.</w:t>
            </w:r>
          </w:p>
        </w:tc>
      </w:tr>
      <w:tr w:rsidR="009B4209" w14:paraId="031E3404" w14:textId="77777777">
        <w:trPr>
          <w:trHeight w:val="263"/>
        </w:trPr>
        <w:tc>
          <w:tcPr>
            <w:tcW w:w="1440" w:type="dxa"/>
          </w:tcPr>
          <w:p w14:paraId="031E3402"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Intel</w:t>
            </w:r>
          </w:p>
        </w:tc>
        <w:tc>
          <w:tcPr>
            <w:tcW w:w="7783" w:type="dxa"/>
          </w:tcPr>
          <w:p w14:paraId="031E3403"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Fine with the proposal.</w:t>
            </w:r>
          </w:p>
        </w:tc>
      </w:tr>
      <w:tr w:rsidR="009B4209" w14:paraId="031E3407" w14:textId="77777777">
        <w:trPr>
          <w:trHeight w:val="263"/>
        </w:trPr>
        <w:tc>
          <w:tcPr>
            <w:tcW w:w="1440" w:type="dxa"/>
          </w:tcPr>
          <w:p w14:paraId="031E3405"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Fraunhofer</w:t>
            </w:r>
          </w:p>
        </w:tc>
        <w:tc>
          <w:tcPr>
            <w:tcW w:w="7783" w:type="dxa"/>
          </w:tcPr>
          <w:p w14:paraId="031E3406" w14:textId="77777777" w:rsidR="009B4209" w:rsidRDefault="00AC2569">
            <w:pPr>
              <w:pStyle w:val="3GPPNormalText"/>
              <w:ind w:left="0" w:firstLine="0"/>
              <w:rPr>
                <w:rFonts w:eastAsiaTheme="minorEastAsia"/>
                <w:sz w:val="20"/>
                <w:szCs w:val="20"/>
                <w:lang w:val="en-GB"/>
              </w:rPr>
            </w:pPr>
            <w:r>
              <w:rPr>
                <w:rFonts w:eastAsiaTheme="minorEastAsia"/>
                <w:sz w:val="20"/>
                <w:szCs w:val="20"/>
                <w:lang w:val="en-GB"/>
              </w:rPr>
              <w:t xml:space="preserve">Support FL’s proposal. </w:t>
            </w:r>
          </w:p>
        </w:tc>
      </w:tr>
      <w:tr w:rsidR="009B4209" w14:paraId="031E340C" w14:textId="77777777">
        <w:trPr>
          <w:trHeight w:val="263"/>
        </w:trPr>
        <w:tc>
          <w:tcPr>
            <w:tcW w:w="1440" w:type="dxa"/>
          </w:tcPr>
          <w:p w14:paraId="031E3408"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MediaTek</w:t>
            </w:r>
          </w:p>
        </w:tc>
        <w:tc>
          <w:tcPr>
            <w:tcW w:w="7783" w:type="dxa"/>
          </w:tcPr>
          <w:p w14:paraId="031E3409" w14:textId="77777777" w:rsidR="009B4209" w:rsidRDefault="00AC2569">
            <w:pPr>
              <w:pStyle w:val="3GPPNormalText"/>
              <w:ind w:left="0" w:firstLine="0"/>
              <w:rPr>
                <w:rFonts w:eastAsia="SimSun"/>
                <w:sz w:val="20"/>
                <w:szCs w:val="20"/>
                <w:lang w:val="en-US"/>
              </w:rPr>
            </w:pPr>
            <w:r>
              <w:rPr>
                <w:rFonts w:eastAsia="SimSun"/>
                <w:sz w:val="20"/>
                <w:szCs w:val="20"/>
                <w:lang w:val="en-US"/>
              </w:rPr>
              <w:t>We support Proposal 9.</w:t>
            </w:r>
          </w:p>
          <w:p w14:paraId="031E340A" w14:textId="77777777" w:rsidR="009B4209" w:rsidRDefault="00AC2569">
            <w:pPr>
              <w:pStyle w:val="3GPPNormalText"/>
              <w:ind w:left="0" w:firstLine="0"/>
              <w:rPr>
                <w:rFonts w:eastAsia="SimSun"/>
                <w:sz w:val="20"/>
                <w:szCs w:val="20"/>
                <w:lang w:val="en-US"/>
              </w:rPr>
            </w:pPr>
            <w:r>
              <w:rPr>
                <w:rFonts w:eastAsia="SimSun"/>
                <w:sz w:val="20"/>
                <w:szCs w:val="20"/>
                <w:lang w:val="en-US"/>
              </w:rPr>
              <w:t xml:space="preserve">To Ericsson: Separate CSI reporting as R16 is indeed straightforward if there is no association between two CSI reports. However, report association is required to support joint CSI calculation, i.e., Cat2, which requires quite some discussion within WI. </w:t>
            </w:r>
          </w:p>
          <w:p w14:paraId="031E340B" w14:textId="77777777" w:rsidR="009B4209" w:rsidRDefault="00AC2569">
            <w:pPr>
              <w:pStyle w:val="3GPPNormalText"/>
              <w:ind w:left="0" w:firstLine="0"/>
              <w:rPr>
                <w:rFonts w:eastAsiaTheme="minorEastAsia"/>
                <w:sz w:val="20"/>
                <w:szCs w:val="20"/>
                <w:lang w:val="en-GB"/>
              </w:rPr>
            </w:pPr>
            <w:r>
              <w:rPr>
                <w:rFonts w:eastAsia="SimSun"/>
                <w:sz w:val="20"/>
                <w:szCs w:val="20"/>
                <w:lang w:val="en-US"/>
              </w:rPr>
              <w:t xml:space="preserve">To Ericsson and QC: Partial overlapping can hardly be quantified, so we do not think it is worth considering CSI enhancement for partial overlapping. Instead, we should assume certain TRP coordination and focus on the full overlapping case. Note that the non-overlapping case can already be supported by R15. Whether to apply the CSI assuming full overlapping/no overlapping on the partial overlapping case can be up to gNB implementation.  We think joint CSI calculation for multi-DCI based multi-TRP is only effective when two TRPs can coordinate with each other to some extent.  </w:t>
            </w:r>
          </w:p>
        </w:tc>
      </w:tr>
      <w:tr w:rsidR="009B4209" w14:paraId="031E3419" w14:textId="77777777">
        <w:trPr>
          <w:trHeight w:val="263"/>
        </w:trPr>
        <w:tc>
          <w:tcPr>
            <w:tcW w:w="1440" w:type="dxa"/>
          </w:tcPr>
          <w:p w14:paraId="031E340D"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highlight w:val="yellow"/>
                <w:lang w:val="en-US" w:eastAsia="zh-CN"/>
              </w:rPr>
              <w:t>Moderator</w:t>
            </w:r>
          </w:p>
        </w:tc>
        <w:tc>
          <w:tcPr>
            <w:tcW w:w="7783" w:type="dxa"/>
          </w:tcPr>
          <w:p w14:paraId="031E340E" w14:textId="77777777" w:rsidR="009B4209" w:rsidRDefault="00AC2569">
            <w:pPr>
              <w:pStyle w:val="ListParagraph"/>
              <w:numPr>
                <w:ilvl w:val="0"/>
                <w:numId w:val="22"/>
              </w:numPr>
              <w:ind w:leftChars="0"/>
            </w:pPr>
            <w:r>
              <w:t xml:space="preserve">I have removed “e.g.” for # of CQIs since we may not agree with “e.g.”. Proponents can provide/justify motivations so that we will come back next meeting. </w:t>
            </w:r>
          </w:p>
          <w:p w14:paraId="031E340F" w14:textId="77777777" w:rsidR="009B4209" w:rsidRDefault="00AC2569">
            <w:pPr>
              <w:pStyle w:val="ListParagraph"/>
              <w:numPr>
                <w:ilvl w:val="0"/>
                <w:numId w:val="22"/>
              </w:numPr>
              <w:ind w:leftChars="0"/>
            </w:pPr>
            <w:r>
              <w:t xml:space="preserve">Non-PMI PS across two CSI-RS resources preferred by CATT/ZTE need to be FFS since it will impact applicable codebook and associated reporting quantities. The same reason is applied for SRI since SRI is only supported with Type I SP codebook. </w:t>
            </w:r>
          </w:p>
          <w:p w14:paraId="031E3410" w14:textId="77777777" w:rsidR="009B4209" w:rsidRDefault="00AC2569">
            <w:pPr>
              <w:pStyle w:val="ListParagraph"/>
              <w:numPr>
                <w:ilvl w:val="0"/>
                <w:numId w:val="22"/>
              </w:numPr>
              <w:ind w:leftChars="0"/>
            </w:pPr>
            <w:r>
              <w:t xml:space="preserve">It seems that one CQI can be misleading but my intention refers to single PDSCH transport block. Even when total layers is greater than 4, we have two CQIs for two CW, and each of CQI/CW is still associated with same two PMI from two TRPs. But let us start from the simple case firstly, in case that my understanding may be wrong. </w:t>
            </w:r>
          </w:p>
          <w:p w14:paraId="031E3411" w14:textId="77777777" w:rsidR="009B4209" w:rsidRDefault="009B4209">
            <w:pPr>
              <w:rPr>
                <w:b/>
                <w:i/>
              </w:rPr>
            </w:pPr>
          </w:p>
          <w:p w14:paraId="031E3412" w14:textId="77777777" w:rsidR="009B4209" w:rsidRDefault="00AC2569">
            <w:pPr>
              <w:ind w:left="0" w:firstLine="0"/>
              <w:rPr>
                <w:i/>
              </w:rPr>
            </w:pPr>
            <w:r>
              <w:rPr>
                <w:b/>
                <w:i/>
              </w:rPr>
              <w:t>Proposal 9:</w:t>
            </w:r>
            <w:r>
              <w:t xml:space="preserve">  </w:t>
            </w:r>
            <w:r>
              <w:rPr>
                <w:i/>
              </w:rPr>
              <w:t xml:space="preserve">For </w:t>
            </w:r>
            <w:r>
              <w:rPr>
                <w:i/>
                <w:color w:val="FF0000"/>
              </w:rPr>
              <w:t xml:space="preserve">a </w:t>
            </w:r>
            <w:r>
              <w:rPr>
                <w:i/>
              </w:rPr>
              <w:t xml:space="preserve">CSI reporting associated with a Multi-TRP/panel NCJT measurement hypothesis </w:t>
            </w:r>
            <w:r>
              <w:rPr>
                <w:i/>
                <w:color w:val="FF0000"/>
              </w:rPr>
              <w:t>configured by single CSI reporting setting</w:t>
            </w:r>
            <w:r>
              <w:rPr>
                <w:i/>
              </w:rPr>
              <w:t xml:space="preserve">, the UE is expected to report </w:t>
            </w:r>
          </w:p>
          <w:p w14:paraId="031E3413" w14:textId="77777777" w:rsidR="009B4209" w:rsidRDefault="00AC2569">
            <w:pPr>
              <w:pStyle w:val="ListParagraph"/>
              <w:numPr>
                <w:ilvl w:val="0"/>
                <w:numId w:val="23"/>
              </w:numPr>
              <w:ind w:leftChars="0"/>
              <w:rPr>
                <w:i/>
              </w:rPr>
            </w:pPr>
            <w:r>
              <w:rPr>
                <w:rFonts w:eastAsiaTheme="minorEastAsia"/>
                <w:i/>
              </w:rPr>
              <w:t xml:space="preserve">two RIs, two PMI, two LIs and one CQI, </w:t>
            </w:r>
            <w:r>
              <w:rPr>
                <w:rFonts w:eastAsiaTheme="minorEastAsia"/>
                <w:i/>
                <w:color w:val="FF0000"/>
              </w:rPr>
              <w:t>when the maximal transmission layers is less than or equal to 4</w:t>
            </w:r>
          </w:p>
          <w:p w14:paraId="031E3414" w14:textId="77777777" w:rsidR="009B4209" w:rsidRDefault="00AC2569">
            <w:pPr>
              <w:pStyle w:val="ListParagraph"/>
              <w:numPr>
                <w:ilvl w:val="1"/>
                <w:numId w:val="21"/>
              </w:numPr>
              <w:ind w:leftChars="0"/>
              <w:rPr>
                <w:rFonts w:eastAsiaTheme="minorEastAsia"/>
                <w:i/>
                <w:color w:val="FF0000"/>
              </w:rPr>
            </w:pPr>
            <w:r>
              <w:rPr>
                <w:rFonts w:eastAsiaTheme="minorEastAsia"/>
                <w:i/>
                <w:color w:val="FF0000"/>
              </w:rPr>
              <w:t xml:space="preserve">Note that  a CQI refers to </w:t>
            </w:r>
            <w:r>
              <w:rPr>
                <w:color w:val="FF0000"/>
                <w:szCs w:val="20"/>
              </w:rPr>
              <w:t xml:space="preserve">the highest CQI index for </w:t>
            </w:r>
            <w:r>
              <w:rPr>
                <w:rFonts w:eastAsiaTheme="minorEastAsia"/>
                <w:i/>
                <w:color w:val="FF0000"/>
              </w:rPr>
              <w:t xml:space="preserve">a single PDSCH transport block with a combination of modulation scheme, target code rate and transport block size received with </w:t>
            </w:r>
            <w:r>
              <w:rPr>
                <w:color w:val="FF0000"/>
                <w:szCs w:val="20"/>
              </w:rPr>
              <w:t>a transport block error probability</w:t>
            </w:r>
          </w:p>
          <w:p w14:paraId="031E3415" w14:textId="77777777" w:rsidR="009B4209" w:rsidRDefault="00AC2569">
            <w:pPr>
              <w:pStyle w:val="ListParagraph"/>
              <w:numPr>
                <w:ilvl w:val="0"/>
                <w:numId w:val="21"/>
              </w:numPr>
              <w:ind w:leftChars="0"/>
              <w:rPr>
                <w:rFonts w:eastAsiaTheme="minorEastAsia"/>
                <w:i/>
              </w:rPr>
            </w:pPr>
            <w:r>
              <w:rPr>
                <w:rFonts w:eastAsiaTheme="minorEastAsia"/>
                <w:i/>
              </w:rPr>
              <w:t>FFS: whether/how to support more than one CQIs to be reported in a CSI</w:t>
            </w:r>
            <w:r>
              <w:rPr>
                <w:rFonts w:eastAsiaTheme="minorEastAsia"/>
                <w:i/>
                <w:dstrike/>
                <w:color w:val="FF0000"/>
              </w:rPr>
              <w:t>, e.g. two CQIs assuming multi-DCI based NCJT</w:t>
            </w:r>
          </w:p>
          <w:p w14:paraId="031E3416" w14:textId="77777777" w:rsidR="009B4209" w:rsidRDefault="00AC2569">
            <w:pPr>
              <w:pStyle w:val="ListParagraph"/>
              <w:numPr>
                <w:ilvl w:val="0"/>
                <w:numId w:val="21"/>
              </w:numPr>
              <w:ind w:leftChars="0"/>
              <w:rPr>
                <w:rFonts w:eastAsiaTheme="minorEastAsia"/>
                <w:i/>
                <w:color w:val="FF0000"/>
              </w:rPr>
            </w:pPr>
            <w:r>
              <w:rPr>
                <w:rFonts w:eastAsiaTheme="minorEastAsia"/>
                <w:i/>
              </w:rPr>
              <w:t>FFS: whether/how to support CRI</w:t>
            </w:r>
            <w:r>
              <w:rPr>
                <w:rFonts w:eastAsiaTheme="minorEastAsia"/>
                <w:i/>
                <w:color w:val="FF0000"/>
              </w:rPr>
              <w:t>(s)</w:t>
            </w:r>
            <w:r>
              <w:rPr>
                <w:rFonts w:eastAsiaTheme="minorEastAsia"/>
                <w:i/>
              </w:rPr>
              <w:t xml:space="preserve"> to be reported in a CSI</w:t>
            </w:r>
            <w:r>
              <w:rPr>
                <w:rFonts w:eastAsiaTheme="minorEastAsia"/>
                <w:i/>
                <w:dstrike/>
                <w:color w:val="FF0000"/>
              </w:rPr>
              <w:t>, depending on the outcome of resource configuration discussion</w:t>
            </w:r>
            <w:r>
              <w:rPr>
                <w:rFonts w:eastAsiaTheme="minorEastAsia"/>
                <w:i/>
                <w:color w:val="FF0000"/>
              </w:rPr>
              <w:t xml:space="preserve"> </w:t>
            </w:r>
          </w:p>
          <w:p w14:paraId="031E3417" w14:textId="77777777" w:rsidR="009B4209" w:rsidRDefault="00AC2569">
            <w:pPr>
              <w:pStyle w:val="ListParagraph"/>
              <w:numPr>
                <w:ilvl w:val="0"/>
                <w:numId w:val="21"/>
              </w:numPr>
              <w:ind w:leftChars="0"/>
              <w:rPr>
                <w:rFonts w:eastAsiaTheme="minorEastAsia"/>
                <w:i/>
              </w:rPr>
            </w:pPr>
            <w:r>
              <w:rPr>
                <w:rFonts w:eastAsiaTheme="minorEastAsia"/>
                <w:i/>
              </w:rPr>
              <w:t>FFS: restrictions among reported CSI quantities, e.g. among reported RIs and PMIs</w:t>
            </w:r>
          </w:p>
          <w:p w14:paraId="031E3418" w14:textId="77777777" w:rsidR="009B4209" w:rsidRDefault="00AC2569">
            <w:pPr>
              <w:pStyle w:val="ListParagraph"/>
              <w:numPr>
                <w:ilvl w:val="0"/>
                <w:numId w:val="21"/>
              </w:numPr>
              <w:ind w:leftChars="0"/>
              <w:rPr>
                <w:rFonts w:eastAsiaTheme="minorEastAsia"/>
                <w:i/>
              </w:rPr>
            </w:pPr>
            <w:r>
              <w:rPr>
                <w:rFonts w:eastAsiaTheme="minorEastAsia"/>
                <w:i/>
              </w:rPr>
              <w:t xml:space="preserve">FFS: applicable codebook other than Type I SP, and </w:t>
            </w:r>
            <w:r>
              <w:rPr>
                <w:rFonts w:eastAsiaTheme="minorEastAsia"/>
                <w:i/>
                <w:color w:val="FF0000"/>
              </w:rPr>
              <w:t>whether/how to support non-PMI based port-selection</w:t>
            </w:r>
          </w:p>
        </w:tc>
      </w:tr>
      <w:tr w:rsidR="009B4209" w14:paraId="031E341E" w14:textId="77777777">
        <w:trPr>
          <w:trHeight w:val="263"/>
        </w:trPr>
        <w:tc>
          <w:tcPr>
            <w:tcW w:w="1440" w:type="dxa"/>
          </w:tcPr>
          <w:p w14:paraId="031E341A" w14:textId="77777777" w:rsidR="009B4209" w:rsidRDefault="00AC2569">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Lenovo/MotM</w:t>
            </w:r>
          </w:p>
        </w:tc>
        <w:tc>
          <w:tcPr>
            <w:tcW w:w="7783" w:type="dxa"/>
          </w:tcPr>
          <w:p w14:paraId="031E341B" w14:textId="77777777" w:rsidR="009B4209" w:rsidRDefault="00AC2569">
            <w:pPr>
              <w:pStyle w:val="3GPPNormalText"/>
              <w:ind w:left="0" w:firstLine="0"/>
              <w:rPr>
                <w:rFonts w:eastAsia="SimSun"/>
                <w:sz w:val="20"/>
                <w:szCs w:val="20"/>
                <w:lang w:val="en-US"/>
              </w:rPr>
            </w:pPr>
            <w:r>
              <w:rPr>
                <w:rFonts w:eastAsia="SimSun"/>
                <w:sz w:val="20"/>
                <w:szCs w:val="20"/>
                <w:lang w:val="en-US"/>
              </w:rPr>
              <w:t>We are fine with the current proposal.</w:t>
            </w:r>
          </w:p>
          <w:p w14:paraId="031E341C" w14:textId="77777777" w:rsidR="009B4209" w:rsidRDefault="00AC2569">
            <w:pPr>
              <w:pStyle w:val="3GPPNormalText"/>
              <w:ind w:left="0" w:firstLine="0"/>
              <w:rPr>
                <w:rFonts w:eastAsia="SimSun"/>
                <w:sz w:val="20"/>
                <w:szCs w:val="20"/>
                <w:lang w:val="en-US"/>
              </w:rPr>
            </w:pPr>
            <w:r>
              <w:rPr>
                <w:rFonts w:eastAsia="SimSun"/>
                <w:sz w:val="20"/>
                <w:szCs w:val="20"/>
                <w:lang w:val="en-US"/>
              </w:rPr>
              <w:t xml:space="preserve">To clarify our position on Proposal 9 regarding the number of CQIs in a CSI report, we believe Proposal 9 relies on the selected alternative of Proposal 10 (i.e., Alt1, Alt2). In case the UE reports CSI for both single-TRP and multi-TRP hypotheses, i.e., Alt1, 2 CQIs are needed for the two different hypotheses, since the best CQI values for the two hypotheses are not the same. In case CSI is reported for one hypothesis only, one CQI would suffice (as long as rank&lt;=4). </w:t>
            </w:r>
          </w:p>
          <w:p w14:paraId="031E341D" w14:textId="77777777" w:rsidR="009B4209" w:rsidRDefault="00AC2569">
            <w:pPr>
              <w:pStyle w:val="3GPPNormalText"/>
              <w:ind w:left="0" w:firstLine="0"/>
              <w:rPr>
                <w:rFonts w:eastAsia="SimSun"/>
                <w:sz w:val="20"/>
                <w:szCs w:val="20"/>
                <w:lang w:val="en-US"/>
              </w:rPr>
            </w:pPr>
            <w:r>
              <w:rPr>
                <w:rFonts w:eastAsia="SimSun"/>
                <w:sz w:val="20"/>
                <w:szCs w:val="20"/>
                <w:lang w:val="en-US"/>
              </w:rPr>
              <w:t>We also agree with OPPO and MediaTek’s comments on partial overlapping under multi-DCI</w:t>
            </w:r>
          </w:p>
        </w:tc>
      </w:tr>
      <w:tr w:rsidR="009B4209" w14:paraId="031E3422" w14:textId="77777777">
        <w:trPr>
          <w:trHeight w:val="263"/>
        </w:trPr>
        <w:tc>
          <w:tcPr>
            <w:tcW w:w="1440" w:type="dxa"/>
          </w:tcPr>
          <w:p w14:paraId="031E341F"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hint="eastAsia"/>
                <w:szCs w:val="20"/>
                <w:lang w:val="en-US" w:eastAsia="ko-KR"/>
              </w:rPr>
              <w:t>Samsung</w:t>
            </w:r>
          </w:p>
        </w:tc>
        <w:tc>
          <w:tcPr>
            <w:tcW w:w="7783" w:type="dxa"/>
          </w:tcPr>
          <w:p w14:paraId="031E3420" w14:textId="77777777" w:rsidR="009B4209" w:rsidRDefault="00AC2569">
            <w:pPr>
              <w:ind w:left="0" w:firstLine="0"/>
              <w:rPr>
                <w:lang w:eastAsia="ko-KR"/>
              </w:rPr>
            </w:pPr>
            <w:r>
              <w:rPr>
                <w:rFonts w:hint="eastAsia"/>
                <w:lang w:eastAsia="ko-KR"/>
              </w:rPr>
              <w:t>W</w:t>
            </w:r>
            <w:r>
              <w:rPr>
                <w:lang w:eastAsia="ko-KR"/>
              </w:rPr>
              <w:t xml:space="preserve">e prefer to have ‘whether/how to support non-PMI based port-selection’ as a separate bullet outside codebook discussion, as in CRI. We think non-PMI PS does not depend on codebook, and PS having PMI (e.g., type II PS) is included in ‘applicable codebook’ part. </w:t>
            </w:r>
          </w:p>
          <w:p w14:paraId="031E3421" w14:textId="77777777" w:rsidR="009B4209" w:rsidRDefault="00AC2569">
            <w:pPr>
              <w:pStyle w:val="3GPPNormalText"/>
              <w:ind w:left="0" w:firstLine="0"/>
              <w:rPr>
                <w:rFonts w:eastAsia="SimSun"/>
                <w:sz w:val="20"/>
                <w:szCs w:val="20"/>
                <w:lang w:val="en-US"/>
              </w:rPr>
            </w:pPr>
            <w:r>
              <w:rPr>
                <w:lang w:val="en-US" w:eastAsia="ko-KR"/>
              </w:rPr>
              <w:t>Also, from that understanding, it’s fine to support non-PMI based PS in this stage and we prefer to remove ‘whether/how to’ in here.</w:t>
            </w:r>
          </w:p>
        </w:tc>
      </w:tr>
      <w:tr w:rsidR="009B4209" w14:paraId="031E3425" w14:textId="77777777">
        <w:trPr>
          <w:trHeight w:val="263"/>
        </w:trPr>
        <w:tc>
          <w:tcPr>
            <w:tcW w:w="1440" w:type="dxa"/>
          </w:tcPr>
          <w:p w14:paraId="031E3423"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LG</w:t>
            </w:r>
          </w:p>
        </w:tc>
        <w:tc>
          <w:tcPr>
            <w:tcW w:w="7783" w:type="dxa"/>
          </w:tcPr>
          <w:p w14:paraId="031E3424" w14:textId="77777777" w:rsidR="009B4209" w:rsidRDefault="00AC2569">
            <w:pPr>
              <w:ind w:left="0" w:firstLine="0"/>
              <w:rPr>
                <w:lang w:eastAsia="ko-KR"/>
              </w:rPr>
            </w:pPr>
            <w:r>
              <w:rPr>
                <w:rFonts w:eastAsia="Malgun Gothic"/>
                <w:szCs w:val="20"/>
                <w:lang w:eastAsia="ko-KR"/>
              </w:rPr>
              <w:t>We are generally fine with the last FL’s proposal. But, r</w:t>
            </w:r>
            <w:r>
              <w:rPr>
                <w:rFonts w:eastAsia="Malgun Gothic" w:hint="eastAsia"/>
                <w:szCs w:val="20"/>
                <w:lang w:eastAsia="ko-KR"/>
              </w:rPr>
              <w:t xml:space="preserve">egarding </w:t>
            </w:r>
            <w:r>
              <w:rPr>
                <w:rFonts w:eastAsia="Malgun Gothic"/>
                <w:szCs w:val="20"/>
                <w:lang w:eastAsia="ko-KR"/>
              </w:rPr>
              <w:t xml:space="preserve">the number of reported LIs, it seems that there is the case that one reported LI is sufficient such as multi-panel NCJT case. So, we would like to add square brackets like </w:t>
            </w:r>
            <w:r>
              <w:rPr>
                <w:rFonts w:eastAsia="Malgun Gothic"/>
                <w:color w:val="FF0000"/>
                <w:szCs w:val="20"/>
                <w:lang w:eastAsia="ko-KR"/>
              </w:rPr>
              <w:t>[two]</w:t>
            </w:r>
            <w:r>
              <w:rPr>
                <w:rFonts w:eastAsia="Malgun Gothic"/>
                <w:szCs w:val="20"/>
                <w:lang w:eastAsia="ko-KR"/>
              </w:rPr>
              <w:t xml:space="preserve"> LIs.</w:t>
            </w:r>
          </w:p>
        </w:tc>
      </w:tr>
      <w:tr w:rsidR="009B4209" w14:paraId="031E3428" w14:textId="77777777">
        <w:trPr>
          <w:trHeight w:val="263"/>
        </w:trPr>
        <w:tc>
          <w:tcPr>
            <w:tcW w:w="1440" w:type="dxa"/>
          </w:tcPr>
          <w:p w14:paraId="031E3426"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ZTE</w:t>
            </w:r>
          </w:p>
        </w:tc>
        <w:tc>
          <w:tcPr>
            <w:tcW w:w="7783" w:type="dxa"/>
          </w:tcPr>
          <w:p w14:paraId="031E3427" w14:textId="77777777" w:rsidR="009B4209" w:rsidRDefault="00AC2569">
            <w:pPr>
              <w:ind w:left="0" w:firstLine="0"/>
              <w:rPr>
                <w:rFonts w:eastAsia="SimSun"/>
                <w:szCs w:val="20"/>
                <w:lang w:val="en-US" w:eastAsia="zh-CN"/>
              </w:rPr>
            </w:pPr>
            <w:r>
              <w:rPr>
                <w:rFonts w:eastAsia="SimSun" w:hint="eastAsia"/>
                <w:szCs w:val="20"/>
                <w:lang w:val="en-US" w:eastAsia="zh-CN"/>
              </w:rPr>
              <w:t>Support the latest FL proposal</w:t>
            </w:r>
          </w:p>
        </w:tc>
      </w:tr>
      <w:tr w:rsidR="009B4209" w14:paraId="031E342B" w14:textId="77777777">
        <w:trPr>
          <w:trHeight w:val="263"/>
        </w:trPr>
        <w:tc>
          <w:tcPr>
            <w:tcW w:w="1440" w:type="dxa"/>
          </w:tcPr>
          <w:p w14:paraId="031E3429"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OCOMO</w:t>
            </w:r>
          </w:p>
        </w:tc>
        <w:tc>
          <w:tcPr>
            <w:tcW w:w="7783" w:type="dxa"/>
          </w:tcPr>
          <w:p w14:paraId="031E342A" w14:textId="77777777" w:rsidR="009B4209" w:rsidRDefault="00AC2569">
            <w:pPr>
              <w:ind w:left="0" w:firstLine="0"/>
              <w:rPr>
                <w:rFonts w:eastAsia="SimSun"/>
                <w:szCs w:val="20"/>
                <w:lang w:val="en-US" w:eastAsia="zh-CN"/>
              </w:rPr>
            </w:pPr>
            <w:r>
              <w:rPr>
                <w:rFonts w:eastAsia="SimSun" w:hint="eastAsia"/>
                <w:szCs w:val="20"/>
                <w:lang w:val="en-US" w:eastAsia="zh-CN"/>
              </w:rPr>
              <w:t>S</w:t>
            </w:r>
            <w:r>
              <w:rPr>
                <w:rFonts w:eastAsia="SimSun"/>
                <w:szCs w:val="20"/>
                <w:lang w:val="en-US" w:eastAsia="zh-CN"/>
              </w:rPr>
              <w:t>upport the latest FL proposal.</w:t>
            </w:r>
          </w:p>
        </w:tc>
      </w:tr>
      <w:tr w:rsidR="009B4209" w14:paraId="031E342E" w14:textId="77777777">
        <w:trPr>
          <w:trHeight w:val="263"/>
        </w:trPr>
        <w:tc>
          <w:tcPr>
            <w:tcW w:w="1440" w:type="dxa"/>
          </w:tcPr>
          <w:p w14:paraId="031E342C"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783" w:type="dxa"/>
          </w:tcPr>
          <w:p w14:paraId="031E342D" w14:textId="77777777" w:rsidR="009B4209" w:rsidRDefault="00AC2569">
            <w:pPr>
              <w:ind w:left="0" w:firstLine="0"/>
              <w:rPr>
                <w:rFonts w:eastAsia="SimSun"/>
                <w:szCs w:val="20"/>
                <w:lang w:val="en-US" w:eastAsia="zh-CN"/>
              </w:rPr>
            </w:pPr>
            <w:r>
              <w:rPr>
                <w:rFonts w:eastAsia="SimSun"/>
                <w:szCs w:val="20"/>
                <w:lang w:val="en-US" w:eastAsia="zh-CN"/>
              </w:rPr>
              <w:t>Ok with latest FL’s proposal.</w:t>
            </w:r>
          </w:p>
        </w:tc>
      </w:tr>
      <w:tr w:rsidR="009B4209" w14:paraId="031E3431" w14:textId="77777777">
        <w:trPr>
          <w:trHeight w:val="263"/>
        </w:trPr>
        <w:tc>
          <w:tcPr>
            <w:tcW w:w="1440" w:type="dxa"/>
          </w:tcPr>
          <w:p w14:paraId="031E342F"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OPPO</w:t>
            </w:r>
          </w:p>
        </w:tc>
        <w:tc>
          <w:tcPr>
            <w:tcW w:w="7783" w:type="dxa"/>
          </w:tcPr>
          <w:p w14:paraId="031E3430" w14:textId="77777777" w:rsidR="009B4209" w:rsidRDefault="00AC2569">
            <w:pPr>
              <w:ind w:left="0" w:firstLine="0"/>
              <w:rPr>
                <w:rFonts w:eastAsia="SimSun"/>
                <w:szCs w:val="20"/>
                <w:lang w:val="en-US" w:eastAsia="zh-CN"/>
              </w:rPr>
            </w:pPr>
            <w:r>
              <w:rPr>
                <w:rFonts w:eastAsia="SimSun" w:hint="eastAsia"/>
                <w:szCs w:val="20"/>
                <w:lang w:val="en-US" w:eastAsia="zh-CN"/>
              </w:rPr>
              <w:t>Fine with the FL</w:t>
            </w:r>
            <w:r>
              <w:rPr>
                <w:rFonts w:eastAsia="SimSun"/>
                <w:szCs w:val="20"/>
                <w:lang w:val="en-US" w:eastAsia="zh-CN"/>
              </w:rPr>
              <w:t>’</w:t>
            </w:r>
            <w:r>
              <w:rPr>
                <w:rFonts w:eastAsia="SimSun" w:hint="eastAsia"/>
                <w:szCs w:val="20"/>
                <w:lang w:val="en-US" w:eastAsia="zh-CN"/>
              </w:rPr>
              <w:t>s proposal.</w:t>
            </w:r>
          </w:p>
        </w:tc>
      </w:tr>
      <w:tr w:rsidR="009B4209" w14:paraId="031E343C" w14:textId="77777777">
        <w:trPr>
          <w:trHeight w:val="263"/>
        </w:trPr>
        <w:tc>
          <w:tcPr>
            <w:tcW w:w="1440" w:type="dxa"/>
          </w:tcPr>
          <w:p w14:paraId="031E3432"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Spreadtrum</w:t>
            </w:r>
          </w:p>
        </w:tc>
        <w:tc>
          <w:tcPr>
            <w:tcW w:w="7783" w:type="dxa"/>
          </w:tcPr>
          <w:p w14:paraId="031E3433" w14:textId="77777777" w:rsidR="009B4209" w:rsidRDefault="00AC2569">
            <w:pPr>
              <w:ind w:left="0" w:firstLine="0"/>
              <w:rPr>
                <w:rFonts w:eastAsia="SimSun"/>
                <w:szCs w:val="20"/>
                <w:lang w:val="en-US" w:eastAsia="zh-CN"/>
              </w:rPr>
            </w:pPr>
            <w:r>
              <w:rPr>
                <w:rFonts w:eastAsia="SimSun"/>
                <w:szCs w:val="20"/>
                <w:lang w:val="en-US" w:eastAsia="zh-CN"/>
              </w:rPr>
              <w:t>Firstly, w</w:t>
            </w:r>
            <w:r>
              <w:rPr>
                <w:rFonts w:eastAsia="SimSun" w:hint="eastAsia"/>
                <w:szCs w:val="20"/>
                <w:lang w:val="en-US" w:eastAsia="zh-CN"/>
              </w:rPr>
              <w:t xml:space="preserve">e have one clarification about the first bullet. </w:t>
            </w:r>
            <w:r>
              <w:rPr>
                <w:rFonts w:eastAsia="SimSun"/>
                <w:szCs w:val="20"/>
                <w:lang w:val="en-US" w:eastAsia="zh-CN"/>
              </w:rPr>
              <w:t xml:space="preserve">Does it assume single DCI based M-TRP? For M-DCI based M-TRP where the maximal transmission layers is also less than or equal to 4 for each PDSCH, two CQIs to be reported is OK. </w:t>
            </w:r>
          </w:p>
          <w:p w14:paraId="031E3434" w14:textId="77777777" w:rsidR="009B4209" w:rsidRDefault="00AC2569">
            <w:pPr>
              <w:ind w:left="0" w:firstLine="0"/>
              <w:rPr>
                <w:rFonts w:eastAsia="SimSun"/>
                <w:szCs w:val="20"/>
                <w:lang w:val="en-US" w:eastAsia="zh-CN"/>
              </w:rPr>
            </w:pPr>
            <w:r>
              <w:rPr>
                <w:rFonts w:eastAsia="SimSun"/>
                <w:szCs w:val="20"/>
                <w:lang w:val="en-US" w:eastAsia="zh-CN"/>
              </w:rPr>
              <w:t xml:space="preserve">Secondly, we suggest the first bullet should be </w:t>
            </w:r>
            <w:r>
              <w:rPr>
                <w:rFonts w:eastAsia="SimSun"/>
                <w:color w:val="00B0F0"/>
                <w:szCs w:val="20"/>
                <w:lang w:val="en-US" w:eastAsia="zh-CN"/>
              </w:rPr>
              <w:t>FFS</w:t>
            </w:r>
            <w:r>
              <w:rPr>
                <w:rFonts w:eastAsia="SimSun"/>
                <w:szCs w:val="20"/>
                <w:lang w:val="en-US" w:eastAsia="zh-CN"/>
              </w:rPr>
              <w:t>, for the reason that we have not agreed to support CSI enhancement for which specific case, e.g., scheme 1a and/or M-DCI based, shown in proposal 8.</w:t>
            </w:r>
          </w:p>
          <w:p w14:paraId="031E3435" w14:textId="77777777" w:rsidR="009B4209" w:rsidRDefault="00AC2569">
            <w:pPr>
              <w:ind w:left="0" w:firstLine="0"/>
              <w:rPr>
                <w:i/>
              </w:rPr>
            </w:pPr>
            <w:r>
              <w:rPr>
                <w:b/>
                <w:i/>
              </w:rPr>
              <w:t>Proposal 9:</w:t>
            </w:r>
            <w:r>
              <w:t xml:space="preserve">  </w:t>
            </w:r>
            <w:r>
              <w:rPr>
                <w:i/>
              </w:rPr>
              <w:t xml:space="preserve">For </w:t>
            </w:r>
            <w:r>
              <w:rPr>
                <w:i/>
                <w:color w:val="FF0000"/>
              </w:rPr>
              <w:t xml:space="preserve">a </w:t>
            </w:r>
            <w:r>
              <w:rPr>
                <w:i/>
              </w:rPr>
              <w:t xml:space="preserve">CSI reporting associated with a Multi-TRP/panel NCJT measurement hypothesis </w:t>
            </w:r>
            <w:r>
              <w:rPr>
                <w:i/>
                <w:color w:val="FF0000"/>
              </w:rPr>
              <w:t>configured by single CSI reporting setting</w:t>
            </w:r>
            <w:r>
              <w:rPr>
                <w:i/>
              </w:rPr>
              <w:t xml:space="preserve">, the UE is expected to report </w:t>
            </w:r>
          </w:p>
          <w:p w14:paraId="031E3436" w14:textId="77777777" w:rsidR="009B4209" w:rsidRDefault="00AC2569">
            <w:pPr>
              <w:pStyle w:val="ListParagraph"/>
              <w:numPr>
                <w:ilvl w:val="0"/>
                <w:numId w:val="23"/>
              </w:numPr>
              <w:ind w:leftChars="0"/>
              <w:rPr>
                <w:i/>
              </w:rPr>
            </w:pPr>
            <w:r>
              <w:rPr>
                <w:rFonts w:eastAsiaTheme="minorEastAsia"/>
                <w:i/>
                <w:color w:val="00B0F0"/>
              </w:rPr>
              <w:t>FFS</w:t>
            </w:r>
            <w:r>
              <w:rPr>
                <w:rFonts w:eastAsiaTheme="minorEastAsia"/>
                <w:i/>
                <w:color w:val="7030A0"/>
              </w:rPr>
              <w:t xml:space="preserve">: </w:t>
            </w:r>
            <w:r>
              <w:rPr>
                <w:rFonts w:eastAsiaTheme="minorEastAsia"/>
                <w:i/>
              </w:rPr>
              <w:t xml:space="preserve">two RIs, two PMI, two LIs and one CQI, </w:t>
            </w:r>
            <w:r>
              <w:rPr>
                <w:rFonts w:eastAsiaTheme="minorEastAsia"/>
                <w:i/>
                <w:color w:val="FF0000"/>
              </w:rPr>
              <w:t>when the maximal transmission layers is less than or equal to 4</w:t>
            </w:r>
          </w:p>
          <w:p w14:paraId="031E3437" w14:textId="77777777" w:rsidR="009B4209" w:rsidRDefault="00AC2569">
            <w:pPr>
              <w:pStyle w:val="ListParagraph"/>
              <w:numPr>
                <w:ilvl w:val="1"/>
                <w:numId w:val="21"/>
              </w:numPr>
              <w:ind w:leftChars="0"/>
              <w:rPr>
                <w:rFonts w:eastAsiaTheme="minorEastAsia"/>
                <w:i/>
                <w:color w:val="FF0000"/>
              </w:rPr>
            </w:pPr>
            <w:r>
              <w:rPr>
                <w:rFonts w:eastAsiaTheme="minorEastAsia"/>
                <w:i/>
                <w:color w:val="FF0000"/>
              </w:rPr>
              <w:t xml:space="preserve">Note that  a CQI refers to </w:t>
            </w:r>
            <w:r>
              <w:rPr>
                <w:color w:val="FF0000"/>
                <w:szCs w:val="20"/>
              </w:rPr>
              <w:t xml:space="preserve">the highest CQI index for </w:t>
            </w:r>
            <w:r>
              <w:rPr>
                <w:rFonts w:eastAsiaTheme="minorEastAsia"/>
                <w:i/>
                <w:color w:val="FF0000"/>
              </w:rPr>
              <w:t xml:space="preserve">a single PDSCH transport block with a combination of modulation scheme, target code rate and transport block size received with </w:t>
            </w:r>
            <w:r>
              <w:rPr>
                <w:color w:val="FF0000"/>
                <w:szCs w:val="20"/>
              </w:rPr>
              <w:t>a transport block error probability</w:t>
            </w:r>
          </w:p>
          <w:p w14:paraId="031E3438" w14:textId="77777777" w:rsidR="009B4209" w:rsidRDefault="00AC2569">
            <w:pPr>
              <w:pStyle w:val="ListParagraph"/>
              <w:numPr>
                <w:ilvl w:val="0"/>
                <w:numId w:val="21"/>
              </w:numPr>
              <w:ind w:leftChars="0"/>
              <w:rPr>
                <w:rFonts w:eastAsiaTheme="minorEastAsia"/>
                <w:i/>
              </w:rPr>
            </w:pPr>
            <w:r>
              <w:rPr>
                <w:rFonts w:eastAsiaTheme="minorEastAsia"/>
                <w:i/>
              </w:rPr>
              <w:t>FFS: whether/how to support more than one CQIs to be reported in a CSI</w:t>
            </w:r>
            <w:r>
              <w:rPr>
                <w:rFonts w:eastAsiaTheme="minorEastAsia"/>
                <w:i/>
                <w:dstrike/>
                <w:color w:val="FF0000"/>
              </w:rPr>
              <w:t>, e.g. two CQIs assuming multi-DCI based NCJT</w:t>
            </w:r>
          </w:p>
          <w:p w14:paraId="031E3439" w14:textId="77777777" w:rsidR="009B4209" w:rsidRDefault="00AC2569">
            <w:pPr>
              <w:pStyle w:val="ListParagraph"/>
              <w:numPr>
                <w:ilvl w:val="0"/>
                <w:numId w:val="21"/>
              </w:numPr>
              <w:ind w:leftChars="0"/>
              <w:rPr>
                <w:rFonts w:eastAsiaTheme="minorEastAsia"/>
                <w:i/>
                <w:color w:val="FF0000"/>
              </w:rPr>
            </w:pPr>
            <w:r>
              <w:rPr>
                <w:rFonts w:eastAsiaTheme="minorEastAsia"/>
                <w:i/>
              </w:rPr>
              <w:t>FFS: whether/how to support CRI</w:t>
            </w:r>
            <w:r>
              <w:rPr>
                <w:rFonts w:eastAsiaTheme="minorEastAsia"/>
                <w:i/>
                <w:color w:val="FF0000"/>
              </w:rPr>
              <w:t>(s)</w:t>
            </w:r>
            <w:r>
              <w:rPr>
                <w:rFonts w:eastAsiaTheme="minorEastAsia"/>
                <w:i/>
              </w:rPr>
              <w:t xml:space="preserve"> to be reported in a CSI</w:t>
            </w:r>
            <w:r>
              <w:rPr>
                <w:rFonts w:eastAsiaTheme="minorEastAsia"/>
                <w:i/>
                <w:dstrike/>
                <w:color w:val="FF0000"/>
              </w:rPr>
              <w:t>, depending on the outcome of resource configuration discussion</w:t>
            </w:r>
            <w:r>
              <w:rPr>
                <w:rFonts w:eastAsiaTheme="minorEastAsia"/>
                <w:i/>
                <w:color w:val="FF0000"/>
              </w:rPr>
              <w:t xml:space="preserve"> </w:t>
            </w:r>
          </w:p>
          <w:p w14:paraId="031E343A" w14:textId="77777777" w:rsidR="009B4209" w:rsidRDefault="00AC2569">
            <w:pPr>
              <w:pStyle w:val="ListParagraph"/>
              <w:numPr>
                <w:ilvl w:val="0"/>
                <w:numId w:val="21"/>
              </w:numPr>
              <w:ind w:leftChars="0"/>
              <w:rPr>
                <w:rFonts w:eastAsiaTheme="minorEastAsia"/>
                <w:i/>
              </w:rPr>
            </w:pPr>
            <w:r>
              <w:rPr>
                <w:rFonts w:eastAsiaTheme="minorEastAsia"/>
                <w:i/>
              </w:rPr>
              <w:t>FFS: restrictions among reported CSI quantities, e.g. among reported RIs and PMIs</w:t>
            </w:r>
          </w:p>
          <w:p w14:paraId="031E343B" w14:textId="77777777" w:rsidR="009B4209" w:rsidRDefault="00AC2569">
            <w:pPr>
              <w:ind w:left="0" w:firstLine="0"/>
              <w:rPr>
                <w:rFonts w:eastAsia="SimSun"/>
                <w:szCs w:val="20"/>
                <w:lang w:val="en-US" w:eastAsia="zh-CN"/>
              </w:rPr>
            </w:pPr>
            <w:r>
              <w:rPr>
                <w:rFonts w:eastAsiaTheme="minorEastAsia"/>
                <w:i/>
              </w:rPr>
              <w:t xml:space="preserve">FFS: applicable codebook other than Type I SP, and </w:t>
            </w:r>
            <w:r>
              <w:rPr>
                <w:rFonts w:eastAsiaTheme="minorEastAsia"/>
                <w:i/>
                <w:color w:val="FF0000"/>
              </w:rPr>
              <w:t>whether/how to support non-PMI based port-selection</w:t>
            </w:r>
          </w:p>
        </w:tc>
      </w:tr>
      <w:tr w:rsidR="009B4209" w14:paraId="031E343F" w14:textId="77777777">
        <w:trPr>
          <w:trHeight w:val="263"/>
        </w:trPr>
        <w:tc>
          <w:tcPr>
            <w:tcW w:w="1440" w:type="dxa"/>
          </w:tcPr>
          <w:p w14:paraId="031E343D"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Intel</w:t>
            </w:r>
          </w:p>
        </w:tc>
        <w:tc>
          <w:tcPr>
            <w:tcW w:w="7783" w:type="dxa"/>
          </w:tcPr>
          <w:p w14:paraId="031E343E" w14:textId="77777777" w:rsidR="009B4209" w:rsidRDefault="00AC2569">
            <w:pPr>
              <w:ind w:left="0" w:firstLine="0"/>
              <w:rPr>
                <w:rFonts w:eastAsia="SimSun"/>
                <w:szCs w:val="20"/>
                <w:lang w:val="en-US" w:eastAsia="zh-CN"/>
              </w:rPr>
            </w:pPr>
            <w:r>
              <w:rPr>
                <w:rFonts w:eastAsia="SimSun"/>
                <w:szCs w:val="20"/>
                <w:lang w:val="en-US" w:eastAsia="zh-CN"/>
              </w:rPr>
              <w:t>Support the proposal</w:t>
            </w:r>
          </w:p>
        </w:tc>
      </w:tr>
      <w:tr w:rsidR="00E75DD9" w14:paraId="031E344B" w14:textId="77777777">
        <w:trPr>
          <w:trHeight w:val="263"/>
        </w:trPr>
        <w:tc>
          <w:tcPr>
            <w:tcW w:w="1440" w:type="dxa"/>
          </w:tcPr>
          <w:p w14:paraId="031E3440" w14:textId="77777777" w:rsidR="00E75DD9" w:rsidRDefault="00E75DD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CATT</w:t>
            </w:r>
          </w:p>
        </w:tc>
        <w:tc>
          <w:tcPr>
            <w:tcW w:w="7783" w:type="dxa"/>
          </w:tcPr>
          <w:p w14:paraId="031E3441" w14:textId="77777777" w:rsidR="00E75DD9" w:rsidRDefault="00E75DD9">
            <w:pPr>
              <w:ind w:left="0" w:firstLine="0"/>
              <w:rPr>
                <w:rFonts w:eastAsiaTheme="minorEastAsia"/>
                <w:lang w:val="en-US" w:eastAsia="zh-CN"/>
              </w:rPr>
            </w:pPr>
            <w:r>
              <w:rPr>
                <w:rFonts w:eastAsia="SimSun"/>
                <w:szCs w:val="20"/>
                <w:lang w:val="en-US" w:eastAsia="zh-CN"/>
              </w:rPr>
              <w:t>A</w:t>
            </w:r>
            <w:r>
              <w:rPr>
                <w:rFonts w:eastAsia="SimSun" w:hint="eastAsia"/>
                <w:szCs w:val="20"/>
                <w:lang w:val="en-US" w:eastAsia="zh-CN"/>
              </w:rPr>
              <w:t xml:space="preserve">gree with Samsung that </w:t>
            </w:r>
            <w:r>
              <w:rPr>
                <w:lang w:val="en-US" w:eastAsia="ko-KR"/>
              </w:rPr>
              <w:t xml:space="preserve"> non-PMI based PS</w:t>
            </w:r>
            <w:r>
              <w:rPr>
                <w:rFonts w:eastAsiaTheme="minorEastAsia" w:hint="eastAsia"/>
                <w:lang w:val="en-US" w:eastAsia="zh-CN"/>
              </w:rPr>
              <w:t xml:space="preserve"> should be supported.</w:t>
            </w:r>
            <w:r w:rsidR="00551AB8">
              <w:rPr>
                <w:rFonts w:eastAsiaTheme="minorEastAsia" w:hint="eastAsia"/>
                <w:lang w:val="en-US" w:eastAsia="zh-CN"/>
              </w:rPr>
              <w:t xml:space="preserve"> </w:t>
            </w:r>
            <w:r w:rsidR="00551AB8">
              <w:rPr>
                <w:rFonts w:eastAsiaTheme="minorEastAsia"/>
                <w:lang w:val="en-US" w:eastAsia="zh-CN"/>
              </w:rPr>
              <w:t>S</w:t>
            </w:r>
            <w:r w:rsidR="00551AB8">
              <w:rPr>
                <w:rFonts w:eastAsiaTheme="minorEastAsia" w:hint="eastAsia"/>
                <w:lang w:val="en-US" w:eastAsia="zh-CN"/>
              </w:rPr>
              <w:t>o, we have the following revision:</w:t>
            </w:r>
          </w:p>
          <w:p w14:paraId="031E3442" w14:textId="77777777" w:rsidR="00551AB8" w:rsidRDefault="00551AB8" w:rsidP="00551AB8">
            <w:pPr>
              <w:ind w:left="0" w:firstLine="0"/>
              <w:rPr>
                <w:i/>
              </w:rPr>
            </w:pPr>
            <w:r>
              <w:rPr>
                <w:b/>
                <w:i/>
              </w:rPr>
              <w:t>Proposal 9:</w:t>
            </w:r>
            <w:r>
              <w:t xml:space="preserve">  </w:t>
            </w:r>
            <w:r>
              <w:rPr>
                <w:i/>
              </w:rPr>
              <w:t xml:space="preserve">For </w:t>
            </w:r>
            <w:r>
              <w:rPr>
                <w:i/>
                <w:color w:val="FF0000"/>
              </w:rPr>
              <w:t xml:space="preserve">a </w:t>
            </w:r>
            <w:r>
              <w:rPr>
                <w:i/>
              </w:rPr>
              <w:t xml:space="preserve">CSI reporting associated with a Multi-TRP/panel NCJT measurement hypothesis </w:t>
            </w:r>
            <w:r>
              <w:rPr>
                <w:i/>
                <w:color w:val="FF0000"/>
              </w:rPr>
              <w:t>configured by single CSI reporting setting</w:t>
            </w:r>
            <w:r>
              <w:rPr>
                <w:i/>
              </w:rPr>
              <w:t xml:space="preserve">, the UE is expected to report </w:t>
            </w:r>
          </w:p>
          <w:p w14:paraId="031E3443" w14:textId="77777777" w:rsidR="00551AB8" w:rsidRDefault="00551AB8" w:rsidP="00551AB8">
            <w:pPr>
              <w:pStyle w:val="ListParagraph"/>
              <w:numPr>
                <w:ilvl w:val="0"/>
                <w:numId w:val="23"/>
              </w:numPr>
              <w:ind w:leftChars="0"/>
              <w:rPr>
                <w:i/>
              </w:rPr>
            </w:pPr>
            <w:r>
              <w:rPr>
                <w:rFonts w:eastAsiaTheme="minorEastAsia"/>
                <w:i/>
              </w:rPr>
              <w:t xml:space="preserve">two RIs, two PMI, two LIs and one CQI, </w:t>
            </w:r>
            <w:r>
              <w:rPr>
                <w:rFonts w:eastAsiaTheme="minorEastAsia"/>
                <w:i/>
                <w:color w:val="FF0000"/>
              </w:rPr>
              <w:t>when the maximal transmission layers is less than or equal to 4</w:t>
            </w:r>
          </w:p>
          <w:p w14:paraId="031E3444" w14:textId="77777777" w:rsidR="00551AB8" w:rsidRDefault="00551AB8" w:rsidP="00551AB8">
            <w:pPr>
              <w:pStyle w:val="ListParagraph"/>
              <w:numPr>
                <w:ilvl w:val="1"/>
                <w:numId w:val="21"/>
              </w:numPr>
              <w:ind w:leftChars="0"/>
              <w:rPr>
                <w:rFonts w:eastAsiaTheme="minorEastAsia"/>
                <w:i/>
                <w:color w:val="FF0000"/>
              </w:rPr>
            </w:pPr>
            <w:r>
              <w:rPr>
                <w:rFonts w:eastAsiaTheme="minorEastAsia"/>
                <w:i/>
                <w:color w:val="FF0000"/>
              </w:rPr>
              <w:t xml:space="preserve">Note that  a CQI refers to </w:t>
            </w:r>
            <w:r>
              <w:rPr>
                <w:color w:val="FF0000"/>
                <w:szCs w:val="20"/>
              </w:rPr>
              <w:t xml:space="preserve">the highest CQI index for </w:t>
            </w:r>
            <w:r>
              <w:rPr>
                <w:rFonts w:eastAsiaTheme="minorEastAsia"/>
                <w:i/>
                <w:color w:val="FF0000"/>
              </w:rPr>
              <w:t xml:space="preserve">a single PDSCH transport block with a combination of modulation scheme, target code rate and transport block size received with </w:t>
            </w:r>
            <w:r>
              <w:rPr>
                <w:color w:val="FF0000"/>
                <w:szCs w:val="20"/>
              </w:rPr>
              <w:t>a transport block error probability</w:t>
            </w:r>
          </w:p>
          <w:p w14:paraId="031E3445" w14:textId="77777777" w:rsidR="00551AB8" w:rsidRDefault="00551AB8" w:rsidP="00551AB8">
            <w:pPr>
              <w:pStyle w:val="ListParagraph"/>
              <w:numPr>
                <w:ilvl w:val="0"/>
                <w:numId w:val="21"/>
              </w:numPr>
              <w:ind w:leftChars="0"/>
              <w:rPr>
                <w:rFonts w:eastAsiaTheme="minorEastAsia"/>
                <w:i/>
              </w:rPr>
            </w:pPr>
            <w:r>
              <w:rPr>
                <w:rFonts w:eastAsiaTheme="minorEastAsia"/>
                <w:i/>
              </w:rPr>
              <w:t>FFS: whether/how to support more than one CQIs to be reported in a CSI</w:t>
            </w:r>
            <w:r>
              <w:rPr>
                <w:rFonts w:eastAsiaTheme="minorEastAsia"/>
                <w:i/>
                <w:dstrike/>
                <w:color w:val="FF0000"/>
              </w:rPr>
              <w:t>, e.g. two CQIs assuming multi-DCI based NCJT</w:t>
            </w:r>
          </w:p>
          <w:p w14:paraId="031E3446" w14:textId="77777777" w:rsidR="00551AB8" w:rsidRDefault="00551AB8" w:rsidP="00551AB8">
            <w:pPr>
              <w:pStyle w:val="ListParagraph"/>
              <w:numPr>
                <w:ilvl w:val="0"/>
                <w:numId w:val="21"/>
              </w:numPr>
              <w:ind w:leftChars="0"/>
              <w:rPr>
                <w:rFonts w:eastAsiaTheme="minorEastAsia"/>
                <w:i/>
                <w:color w:val="FF0000"/>
              </w:rPr>
            </w:pPr>
            <w:r>
              <w:rPr>
                <w:rFonts w:eastAsiaTheme="minorEastAsia"/>
                <w:i/>
              </w:rPr>
              <w:t>FFS: whether/how to support CRI</w:t>
            </w:r>
            <w:r>
              <w:rPr>
                <w:rFonts w:eastAsiaTheme="minorEastAsia"/>
                <w:i/>
                <w:color w:val="FF0000"/>
              </w:rPr>
              <w:t>(s)</w:t>
            </w:r>
            <w:r>
              <w:rPr>
                <w:rFonts w:eastAsiaTheme="minorEastAsia"/>
                <w:i/>
              </w:rPr>
              <w:t xml:space="preserve"> to be reported in a CSI</w:t>
            </w:r>
            <w:r>
              <w:rPr>
                <w:rFonts w:eastAsiaTheme="minorEastAsia"/>
                <w:i/>
                <w:dstrike/>
                <w:color w:val="FF0000"/>
              </w:rPr>
              <w:t>, depending on the outcome of resource configuration discussion</w:t>
            </w:r>
            <w:r>
              <w:rPr>
                <w:rFonts w:eastAsiaTheme="minorEastAsia"/>
                <w:i/>
                <w:color w:val="FF0000"/>
              </w:rPr>
              <w:t xml:space="preserve"> </w:t>
            </w:r>
          </w:p>
          <w:p w14:paraId="031E3447" w14:textId="77777777" w:rsidR="00551AB8" w:rsidRDefault="00551AB8" w:rsidP="00551AB8">
            <w:pPr>
              <w:pStyle w:val="ListParagraph"/>
              <w:numPr>
                <w:ilvl w:val="0"/>
                <w:numId w:val="21"/>
              </w:numPr>
              <w:ind w:leftChars="0"/>
              <w:rPr>
                <w:rFonts w:eastAsiaTheme="minorEastAsia"/>
                <w:i/>
              </w:rPr>
            </w:pPr>
            <w:r>
              <w:rPr>
                <w:rFonts w:eastAsiaTheme="minorEastAsia"/>
                <w:i/>
              </w:rPr>
              <w:t>FFS: restrictions among reported CSI quantities, e.g. among reported RIs and PMIs</w:t>
            </w:r>
          </w:p>
          <w:p w14:paraId="031E3448" w14:textId="77777777" w:rsidR="00551AB8" w:rsidRDefault="00551AB8" w:rsidP="00551AB8">
            <w:pPr>
              <w:pStyle w:val="ListParagraph"/>
              <w:numPr>
                <w:ilvl w:val="0"/>
                <w:numId w:val="21"/>
              </w:numPr>
              <w:ind w:leftChars="0"/>
              <w:rPr>
                <w:ins w:id="65" w:author="CATT" w:date="2020-11-10T20:26:00Z"/>
                <w:rFonts w:eastAsiaTheme="minorEastAsia"/>
                <w:i/>
                <w:color w:val="FF0000"/>
              </w:rPr>
            </w:pPr>
            <w:r>
              <w:rPr>
                <w:rFonts w:eastAsiaTheme="minorEastAsia"/>
                <w:i/>
              </w:rPr>
              <w:t>FFS: applicable codebook other than Type I SP</w:t>
            </w:r>
            <w:del w:id="66" w:author="CATT" w:date="2020-11-10T20:25:00Z">
              <w:r w:rsidDel="00551AB8">
                <w:rPr>
                  <w:rFonts w:eastAsiaTheme="minorEastAsia"/>
                  <w:i/>
                </w:rPr>
                <w:delText xml:space="preserve">, and </w:delText>
              </w:r>
              <w:r w:rsidDel="00551AB8">
                <w:rPr>
                  <w:rFonts w:eastAsiaTheme="minorEastAsia"/>
                  <w:i/>
                  <w:color w:val="FF0000"/>
                </w:rPr>
                <w:delText>whether/how to support</w:delText>
              </w:r>
            </w:del>
          </w:p>
          <w:p w14:paraId="031E3449" w14:textId="77777777" w:rsidR="00551AB8" w:rsidRDefault="00551AB8" w:rsidP="00551AB8">
            <w:pPr>
              <w:pStyle w:val="ListParagraph"/>
              <w:numPr>
                <w:ilvl w:val="0"/>
                <w:numId w:val="21"/>
              </w:numPr>
              <w:ind w:leftChars="0"/>
              <w:rPr>
                <w:rFonts w:eastAsiaTheme="minorEastAsia"/>
                <w:i/>
                <w:color w:val="FF0000"/>
              </w:rPr>
            </w:pPr>
            <w:del w:id="67" w:author="CATT" w:date="2020-11-10T20:26:00Z">
              <w:r w:rsidDel="00551AB8">
                <w:rPr>
                  <w:rFonts w:eastAsiaTheme="minorEastAsia"/>
                  <w:i/>
                  <w:color w:val="FF0000"/>
                </w:rPr>
                <w:delText xml:space="preserve"> </w:delText>
              </w:r>
            </w:del>
            <w:ins w:id="68" w:author="CATT" w:date="2020-11-10T20:26:00Z">
              <w:r>
                <w:rPr>
                  <w:rFonts w:eastAsiaTheme="minorEastAsia" w:hint="eastAsia"/>
                  <w:i/>
                  <w:color w:val="FF0000"/>
                </w:rPr>
                <w:t>N</w:t>
              </w:r>
            </w:ins>
            <w:del w:id="69" w:author="CATT" w:date="2020-11-10T20:26:00Z">
              <w:r w:rsidDel="00551AB8">
                <w:rPr>
                  <w:rFonts w:eastAsiaTheme="minorEastAsia"/>
                  <w:i/>
                  <w:color w:val="FF0000"/>
                </w:rPr>
                <w:delText>n</w:delText>
              </w:r>
            </w:del>
            <w:r>
              <w:rPr>
                <w:rFonts w:eastAsiaTheme="minorEastAsia"/>
                <w:i/>
                <w:color w:val="FF0000"/>
              </w:rPr>
              <w:t>on-PMI based port-selection</w:t>
            </w:r>
            <w:ins w:id="70" w:author="CATT" w:date="2020-11-10T20:26:00Z">
              <w:r>
                <w:rPr>
                  <w:rFonts w:eastAsiaTheme="minorEastAsia" w:hint="eastAsia"/>
                  <w:i/>
                  <w:color w:val="FF0000"/>
                </w:rPr>
                <w:t xml:space="preserve"> is supported</w:t>
              </w:r>
            </w:ins>
          </w:p>
          <w:p w14:paraId="031E344A" w14:textId="77777777" w:rsidR="00E75DD9" w:rsidRPr="00E75DD9" w:rsidRDefault="00E75DD9" w:rsidP="00551AB8">
            <w:pPr>
              <w:ind w:left="0" w:firstLine="0"/>
              <w:rPr>
                <w:rFonts w:eastAsiaTheme="minorEastAsia"/>
                <w:szCs w:val="20"/>
                <w:lang w:val="en-US" w:eastAsia="zh-CN"/>
              </w:rPr>
            </w:pPr>
            <w:r>
              <w:rPr>
                <w:rFonts w:eastAsiaTheme="minorEastAsia"/>
                <w:lang w:val="en-US" w:eastAsia="zh-CN"/>
              </w:rPr>
              <w:t>R</w:t>
            </w:r>
            <w:r>
              <w:rPr>
                <w:rFonts w:eastAsiaTheme="minorEastAsia" w:hint="eastAsia"/>
                <w:lang w:val="en-US" w:eastAsia="zh-CN"/>
              </w:rPr>
              <w:t xml:space="preserve">egarding the number of layers, why do we only consider the case with no more than four layers? </w:t>
            </w:r>
            <w:r>
              <w:rPr>
                <w:rFonts w:eastAsiaTheme="minorEastAsia"/>
                <w:lang w:val="en-US" w:eastAsia="zh-CN"/>
              </w:rPr>
              <w:t>I</w:t>
            </w:r>
            <w:r>
              <w:rPr>
                <w:rFonts w:eastAsiaTheme="minorEastAsia" w:hint="eastAsia"/>
                <w:lang w:val="en-US" w:eastAsia="zh-CN"/>
              </w:rPr>
              <w:t>f 2-codeword transmission is possible</w:t>
            </w:r>
            <w:r w:rsidR="00551AB8">
              <w:rPr>
                <w:rFonts w:eastAsiaTheme="minorEastAsia" w:hint="eastAsia"/>
                <w:lang w:val="en-US" w:eastAsia="zh-CN"/>
              </w:rPr>
              <w:t xml:space="preserve"> in NCJT</w:t>
            </w:r>
            <w:r>
              <w:rPr>
                <w:rFonts w:eastAsiaTheme="minorEastAsia" w:hint="eastAsia"/>
                <w:lang w:val="en-US" w:eastAsia="zh-CN"/>
              </w:rPr>
              <w:t>,</w:t>
            </w:r>
            <w:r w:rsidR="00551AB8">
              <w:rPr>
                <w:rFonts w:eastAsiaTheme="minorEastAsia" w:hint="eastAsia"/>
                <w:lang w:val="en-US" w:eastAsia="zh-CN"/>
              </w:rPr>
              <w:t xml:space="preserve"> CQI per codeword should be supported.</w:t>
            </w:r>
            <w:r>
              <w:rPr>
                <w:rFonts w:eastAsiaTheme="minorEastAsia" w:hint="eastAsia"/>
                <w:lang w:val="en-US" w:eastAsia="zh-CN"/>
              </w:rPr>
              <w:t xml:space="preserve"> </w:t>
            </w:r>
          </w:p>
        </w:tc>
      </w:tr>
      <w:tr w:rsidR="00222A43" w14:paraId="338F71CD" w14:textId="77777777">
        <w:trPr>
          <w:trHeight w:val="263"/>
        </w:trPr>
        <w:tc>
          <w:tcPr>
            <w:tcW w:w="1440" w:type="dxa"/>
          </w:tcPr>
          <w:p w14:paraId="5E476365" w14:textId="5A045077" w:rsidR="00222A43" w:rsidRDefault="00222A43" w:rsidP="00222A43">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MCC</w:t>
            </w:r>
          </w:p>
        </w:tc>
        <w:tc>
          <w:tcPr>
            <w:tcW w:w="7783" w:type="dxa"/>
          </w:tcPr>
          <w:p w14:paraId="728FC0A4" w14:textId="77777777" w:rsidR="00222A43" w:rsidRDefault="00222A43" w:rsidP="00222A43">
            <w:pPr>
              <w:ind w:left="0" w:firstLine="0"/>
              <w:rPr>
                <w:rFonts w:eastAsiaTheme="minorEastAsia"/>
                <w:lang w:val="en-US" w:eastAsia="zh-CN"/>
              </w:rPr>
            </w:pPr>
            <w:r w:rsidRPr="006358DC">
              <w:rPr>
                <w:rFonts w:eastAsia="Malgun Gothic" w:hint="eastAsia"/>
                <w:szCs w:val="20"/>
                <w:lang w:eastAsia="ko-KR"/>
              </w:rPr>
              <w:t>R</w:t>
            </w:r>
            <w:r>
              <w:rPr>
                <w:rFonts w:eastAsia="Malgun Gothic" w:hint="eastAsia"/>
                <w:szCs w:val="20"/>
                <w:lang w:eastAsia="ko-KR"/>
              </w:rPr>
              <w:t xml:space="preserve">egarding </w:t>
            </w:r>
            <w:r>
              <w:rPr>
                <w:rFonts w:eastAsia="Malgun Gothic"/>
                <w:szCs w:val="20"/>
                <w:lang w:eastAsia="ko-KR"/>
              </w:rPr>
              <w:t xml:space="preserve">the first bullet, only one reported LI might be needed for </w:t>
            </w:r>
            <w:r w:rsidRPr="006358DC">
              <w:rPr>
                <w:rFonts w:eastAsia="Malgun Gothic"/>
                <w:szCs w:val="20"/>
                <w:lang w:eastAsia="ko-KR"/>
              </w:rPr>
              <w:t>URLLC scheme 2a/2b/3/4</w:t>
            </w:r>
            <w:r>
              <w:rPr>
                <w:rFonts w:eastAsia="Malgun Gothic"/>
                <w:szCs w:val="20"/>
                <w:lang w:eastAsia="ko-KR"/>
              </w:rPr>
              <w:t>.</w:t>
            </w:r>
            <w:r>
              <w:rPr>
                <w:rFonts w:eastAsiaTheme="minorEastAsia"/>
                <w:lang w:val="en-US" w:eastAsia="zh-CN"/>
              </w:rPr>
              <w:t xml:space="preserve"> S</w:t>
            </w:r>
            <w:r>
              <w:rPr>
                <w:rFonts w:eastAsiaTheme="minorEastAsia" w:hint="eastAsia"/>
                <w:lang w:val="en-US" w:eastAsia="zh-CN"/>
              </w:rPr>
              <w:t>o, we have the following revision:</w:t>
            </w:r>
          </w:p>
          <w:p w14:paraId="0FDE4480" w14:textId="77777777" w:rsidR="00222A43" w:rsidRDefault="00222A43" w:rsidP="00222A43">
            <w:pPr>
              <w:ind w:left="0" w:firstLine="0"/>
              <w:rPr>
                <w:i/>
              </w:rPr>
            </w:pPr>
            <w:r>
              <w:rPr>
                <w:b/>
                <w:i/>
              </w:rPr>
              <w:t>Proposal 9:</w:t>
            </w:r>
            <w:r>
              <w:t xml:space="preserve">  </w:t>
            </w:r>
            <w:r>
              <w:rPr>
                <w:i/>
              </w:rPr>
              <w:t xml:space="preserve">For </w:t>
            </w:r>
            <w:r>
              <w:rPr>
                <w:i/>
                <w:color w:val="FF0000"/>
              </w:rPr>
              <w:t xml:space="preserve">a </w:t>
            </w:r>
            <w:r>
              <w:rPr>
                <w:i/>
              </w:rPr>
              <w:t xml:space="preserve">CSI reporting associated with a Multi-TRP/panel NCJT measurement hypothesis </w:t>
            </w:r>
            <w:r>
              <w:rPr>
                <w:i/>
                <w:color w:val="FF0000"/>
              </w:rPr>
              <w:t>configured by single CSI reporting setting</w:t>
            </w:r>
            <w:r>
              <w:rPr>
                <w:i/>
              </w:rPr>
              <w:t>,</w:t>
            </w:r>
            <w:r>
              <w:rPr>
                <w:rFonts w:eastAsiaTheme="minorEastAsia"/>
                <w:i/>
                <w:lang w:eastAsia="zh-CN"/>
              </w:rPr>
              <w:t xml:space="preserve"> at least for eMBB,</w:t>
            </w:r>
            <w:r>
              <w:rPr>
                <w:i/>
              </w:rPr>
              <w:t xml:space="preserve"> the UE is expected to report </w:t>
            </w:r>
          </w:p>
          <w:p w14:paraId="5CF68BC9" w14:textId="77777777" w:rsidR="00222A43" w:rsidRDefault="00222A43" w:rsidP="00222A43">
            <w:pPr>
              <w:pStyle w:val="ListParagraph"/>
              <w:numPr>
                <w:ilvl w:val="0"/>
                <w:numId w:val="23"/>
              </w:numPr>
              <w:ind w:leftChars="0"/>
              <w:rPr>
                <w:i/>
              </w:rPr>
            </w:pPr>
            <w:r>
              <w:rPr>
                <w:rFonts w:eastAsiaTheme="minorEastAsia"/>
                <w:i/>
              </w:rPr>
              <w:t xml:space="preserve">two RIs, two PMI, two LIs and one CQI, </w:t>
            </w:r>
            <w:r>
              <w:rPr>
                <w:rFonts w:eastAsiaTheme="minorEastAsia"/>
                <w:i/>
                <w:color w:val="FF0000"/>
              </w:rPr>
              <w:t>when the maximal transmission layers is less than or equal to 4</w:t>
            </w:r>
          </w:p>
          <w:p w14:paraId="795D7B14" w14:textId="77777777" w:rsidR="00222A43" w:rsidRDefault="00222A43" w:rsidP="00222A43">
            <w:pPr>
              <w:pStyle w:val="ListParagraph"/>
              <w:numPr>
                <w:ilvl w:val="1"/>
                <w:numId w:val="21"/>
              </w:numPr>
              <w:ind w:leftChars="0"/>
              <w:rPr>
                <w:rFonts w:eastAsiaTheme="minorEastAsia"/>
                <w:i/>
                <w:color w:val="FF0000"/>
              </w:rPr>
            </w:pPr>
            <w:r>
              <w:rPr>
                <w:rFonts w:eastAsiaTheme="minorEastAsia"/>
                <w:i/>
                <w:color w:val="FF0000"/>
              </w:rPr>
              <w:t xml:space="preserve">Note that  a CQI refers to </w:t>
            </w:r>
            <w:r>
              <w:rPr>
                <w:color w:val="FF0000"/>
                <w:szCs w:val="20"/>
              </w:rPr>
              <w:t xml:space="preserve">the highest CQI index for </w:t>
            </w:r>
            <w:r>
              <w:rPr>
                <w:rFonts w:eastAsiaTheme="minorEastAsia"/>
                <w:i/>
                <w:color w:val="FF0000"/>
              </w:rPr>
              <w:t xml:space="preserve">a single PDSCH transport block with a combination of modulation scheme, target code rate and transport block size received with </w:t>
            </w:r>
            <w:r>
              <w:rPr>
                <w:color w:val="FF0000"/>
                <w:szCs w:val="20"/>
              </w:rPr>
              <w:t>a transport block error probability</w:t>
            </w:r>
          </w:p>
          <w:p w14:paraId="12479F09" w14:textId="77777777" w:rsidR="00222A43" w:rsidRDefault="00222A43" w:rsidP="00222A43">
            <w:pPr>
              <w:pStyle w:val="ListParagraph"/>
              <w:numPr>
                <w:ilvl w:val="0"/>
                <w:numId w:val="21"/>
              </w:numPr>
              <w:ind w:leftChars="0"/>
              <w:rPr>
                <w:rFonts w:eastAsiaTheme="minorEastAsia"/>
                <w:i/>
              </w:rPr>
            </w:pPr>
            <w:r>
              <w:rPr>
                <w:rFonts w:eastAsiaTheme="minorEastAsia"/>
                <w:i/>
              </w:rPr>
              <w:t>FFS: whether/how to support more than one CQIs to be reported in a CSI</w:t>
            </w:r>
            <w:r>
              <w:rPr>
                <w:rFonts w:eastAsiaTheme="minorEastAsia"/>
                <w:i/>
                <w:dstrike/>
                <w:color w:val="FF0000"/>
              </w:rPr>
              <w:t>, e.g. two CQIs assuming multi-DCI based NCJT</w:t>
            </w:r>
          </w:p>
          <w:p w14:paraId="60ACDDFB" w14:textId="77777777" w:rsidR="00222A43" w:rsidRDefault="00222A43" w:rsidP="00222A43">
            <w:pPr>
              <w:pStyle w:val="ListParagraph"/>
              <w:numPr>
                <w:ilvl w:val="0"/>
                <w:numId w:val="21"/>
              </w:numPr>
              <w:ind w:leftChars="0"/>
              <w:rPr>
                <w:rFonts w:eastAsiaTheme="minorEastAsia"/>
                <w:i/>
                <w:color w:val="FF0000"/>
              </w:rPr>
            </w:pPr>
            <w:r>
              <w:rPr>
                <w:rFonts w:eastAsiaTheme="minorEastAsia"/>
                <w:i/>
              </w:rPr>
              <w:t>FFS: whether/how to support CRI</w:t>
            </w:r>
            <w:r>
              <w:rPr>
                <w:rFonts w:eastAsiaTheme="minorEastAsia"/>
                <w:i/>
                <w:color w:val="FF0000"/>
              </w:rPr>
              <w:t>(s)</w:t>
            </w:r>
            <w:r>
              <w:rPr>
                <w:rFonts w:eastAsiaTheme="minorEastAsia"/>
                <w:i/>
              </w:rPr>
              <w:t xml:space="preserve"> to be reported in a CSI</w:t>
            </w:r>
            <w:r>
              <w:rPr>
                <w:rFonts w:eastAsiaTheme="minorEastAsia"/>
                <w:i/>
                <w:dstrike/>
                <w:color w:val="FF0000"/>
              </w:rPr>
              <w:t>, depending on the outcome of resource configuration discussion</w:t>
            </w:r>
            <w:r>
              <w:rPr>
                <w:rFonts w:eastAsiaTheme="minorEastAsia"/>
                <w:i/>
                <w:color w:val="FF0000"/>
              </w:rPr>
              <w:t xml:space="preserve"> </w:t>
            </w:r>
          </w:p>
          <w:p w14:paraId="62CCCB7C" w14:textId="77777777" w:rsidR="00222A43" w:rsidRDefault="00222A43" w:rsidP="00222A43">
            <w:pPr>
              <w:pStyle w:val="ListParagraph"/>
              <w:numPr>
                <w:ilvl w:val="0"/>
                <w:numId w:val="21"/>
              </w:numPr>
              <w:ind w:leftChars="0"/>
              <w:rPr>
                <w:rFonts w:eastAsiaTheme="minorEastAsia"/>
                <w:i/>
              </w:rPr>
            </w:pPr>
            <w:r>
              <w:rPr>
                <w:rFonts w:eastAsiaTheme="minorEastAsia"/>
                <w:i/>
              </w:rPr>
              <w:t>FFS: restrictions among reported CSI quantities, e.g. among reported RIs and PMIs</w:t>
            </w:r>
          </w:p>
          <w:p w14:paraId="73BCF853" w14:textId="65A74410" w:rsidR="00222A43" w:rsidRDefault="00222A43" w:rsidP="00222A43">
            <w:pPr>
              <w:ind w:left="0" w:firstLine="0"/>
              <w:rPr>
                <w:rFonts w:eastAsia="SimSun"/>
                <w:szCs w:val="20"/>
                <w:lang w:val="en-US" w:eastAsia="zh-CN"/>
              </w:rPr>
            </w:pPr>
            <w:r>
              <w:rPr>
                <w:rFonts w:eastAsiaTheme="minorEastAsia"/>
                <w:i/>
              </w:rPr>
              <w:t xml:space="preserve">FFS: applicable codebook other than Type I SP, and </w:t>
            </w:r>
            <w:r>
              <w:rPr>
                <w:rFonts w:eastAsiaTheme="minorEastAsia"/>
                <w:i/>
                <w:color w:val="FF0000"/>
              </w:rPr>
              <w:t>whether/how to support non-PMI based port-selection</w:t>
            </w:r>
          </w:p>
        </w:tc>
      </w:tr>
      <w:tr w:rsidR="00BE6D66" w14:paraId="667922E1" w14:textId="77777777">
        <w:trPr>
          <w:trHeight w:val="263"/>
        </w:trPr>
        <w:tc>
          <w:tcPr>
            <w:tcW w:w="1440" w:type="dxa"/>
          </w:tcPr>
          <w:p w14:paraId="1D02782A" w14:textId="0CED3556" w:rsidR="00BE6D66" w:rsidRPr="00BE6D66" w:rsidRDefault="00BE6D66" w:rsidP="00222A43">
            <w:pPr>
              <w:autoSpaceDE w:val="0"/>
              <w:autoSpaceDN w:val="0"/>
              <w:adjustRightInd w:val="0"/>
              <w:snapToGrid w:val="0"/>
              <w:jc w:val="both"/>
              <w:rPr>
                <w:rFonts w:ascii="Times New Roman" w:eastAsia="SimSun" w:hAnsi="Times New Roman"/>
                <w:szCs w:val="20"/>
                <w:lang w:eastAsia="zh-CN"/>
              </w:rPr>
            </w:pPr>
            <w:r>
              <w:rPr>
                <w:rFonts w:ascii="Times New Roman" w:eastAsiaTheme="minorEastAsia" w:hAnsi="Times New Roman"/>
                <w:szCs w:val="20"/>
                <w:highlight w:val="yellow"/>
                <w:lang w:val="en-US" w:eastAsia="zh-CN"/>
              </w:rPr>
              <w:t>Moderator</w:t>
            </w:r>
          </w:p>
        </w:tc>
        <w:tc>
          <w:tcPr>
            <w:tcW w:w="7783" w:type="dxa"/>
          </w:tcPr>
          <w:p w14:paraId="709DC91C" w14:textId="6E1302B9" w:rsidR="00BE6D66" w:rsidRDefault="00BE6D66" w:rsidP="00BE6D66">
            <w:pPr>
              <w:ind w:left="0" w:firstLine="0"/>
              <w:rPr>
                <w:i/>
              </w:rPr>
            </w:pPr>
            <w:r w:rsidRPr="00BE6D66">
              <w:rPr>
                <w:i/>
              </w:rPr>
              <w:t>@CMCC: a sentence in bracket is added.</w:t>
            </w:r>
          </w:p>
          <w:p w14:paraId="6A5C768E" w14:textId="783D0F75" w:rsidR="00BE6D66" w:rsidRDefault="00BE6D66" w:rsidP="00BE6D66">
            <w:pPr>
              <w:ind w:left="0" w:firstLine="0"/>
              <w:rPr>
                <w:i/>
              </w:rPr>
            </w:pPr>
            <w:r>
              <w:rPr>
                <w:i/>
              </w:rPr>
              <w:t>@ LG: I have made a note to be addressed in GTW</w:t>
            </w:r>
          </w:p>
          <w:p w14:paraId="5986EE98" w14:textId="6C4A2AF1" w:rsidR="00BE6D66" w:rsidRDefault="00BE6D66" w:rsidP="00BE6D66">
            <w:pPr>
              <w:ind w:left="0" w:firstLine="0"/>
              <w:rPr>
                <w:i/>
              </w:rPr>
            </w:pPr>
            <w:r>
              <w:rPr>
                <w:i/>
              </w:rPr>
              <w:t>@SS/CATT: the last FFS will be addressed in GTW</w:t>
            </w:r>
          </w:p>
          <w:p w14:paraId="745E51E3" w14:textId="10573D18" w:rsidR="00BE6D66" w:rsidRDefault="00BE6D66" w:rsidP="00BE6D66">
            <w:pPr>
              <w:ind w:left="0" w:firstLine="0"/>
              <w:rPr>
                <w:b/>
                <w:i/>
              </w:rPr>
            </w:pPr>
            <w:r>
              <w:rPr>
                <w:i/>
              </w:rPr>
              <w:t>@Spreadrum: a sentence in bracket is added.</w:t>
            </w:r>
          </w:p>
          <w:p w14:paraId="703929A9" w14:textId="77777777" w:rsidR="00BE6D66" w:rsidRDefault="00BE6D66" w:rsidP="00BE6D66">
            <w:pPr>
              <w:ind w:left="0" w:firstLine="0"/>
              <w:rPr>
                <w:b/>
                <w:i/>
              </w:rPr>
            </w:pPr>
          </w:p>
          <w:p w14:paraId="503BF146" w14:textId="77777777" w:rsidR="00BE6D66" w:rsidRPr="00C85D58" w:rsidRDefault="00BE6D66" w:rsidP="00BE6D66">
            <w:pPr>
              <w:ind w:left="0" w:firstLine="0"/>
              <w:rPr>
                <w:i/>
              </w:rPr>
            </w:pPr>
            <w:r w:rsidRPr="00C85D58">
              <w:rPr>
                <w:b/>
                <w:i/>
              </w:rPr>
              <w:t>Proposal 9:</w:t>
            </w:r>
            <w:r w:rsidRPr="00C85D58">
              <w:t xml:space="preserve">  </w:t>
            </w:r>
            <w:r w:rsidRPr="00C85D58">
              <w:rPr>
                <w:i/>
              </w:rPr>
              <w:t>For a CSI reporting associated with a Multi-TRP/panel NCJT measurement hypothesis configured by single CSI reporting setting</w:t>
            </w:r>
            <w:r w:rsidRPr="00C85D58">
              <w:rPr>
                <w:i/>
                <w:color w:val="FF0000"/>
              </w:rPr>
              <w:t xml:space="preserve">, </w:t>
            </w:r>
            <w:r w:rsidRPr="00C85D58">
              <w:rPr>
                <w:rFonts w:eastAsia="Times New Roman"/>
                <w:i/>
                <w:color w:val="FF0000"/>
                <w:lang w:val="en-US"/>
              </w:rPr>
              <w:t xml:space="preserve">[at least for multi-DCI based and single-DCI based schemes (scheme 1a)], </w:t>
            </w:r>
            <w:r w:rsidRPr="00C85D58">
              <w:rPr>
                <w:rFonts w:eastAsia="Times New Roman"/>
                <w:i/>
                <w:lang w:val="en-US"/>
              </w:rPr>
              <w:t>t</w:t>
            </w:r>
            <w:r w:rsidRPr="00C85D58">
              <w:rPr>
                <w:i/>
              </w:rPr>
              <w:t xml:space="preserve">he UE is expected to report </w:t>
            </w:r>
          </w:p>
          <w:p w14:paraId="26A3EB9D" w14:textId="77777777" w:rsidR="00BE6D66" w:rsidRPr="00C85D58" w:rsidRDefault="00BE6D66" w:rsidP="00BE6D66">
            <w:pPr>
              <w:pStyle w:val="ListParagraph"/>
              <w:numPr>
                <w:ilvl w:val="0"/>
                <w:numId w:val="23"/>
              </w:numPr>
              <w:ind w:leftChars="0"/>
              <w:rPr>
                <w:i/>
              </w:rPr>
            </w:pPr>
            <w:r w:rsidRPr="00C85D58">
              <w:rPr>
                <w:rFonts w:eastAsiaTheme="minorEastAsia"/>
                <w:i/>
              </w:rPr>
              <w:t xml:space="preserve">two RIs, two PMI, two LIs and one CQI, </w:t>
            </w:r>
            <w:r w:rsidRPr="00C85D58">
              <w:rPr>
                <w:rFonts w:eastAsiaTheme="minorEastAsia"/>
                <w:i/>
                <w:color w:val="FF0000"/>
              </w:rPr>
              <w:t xml:space="preserve">at least </w:t>
            </w:r>
            <w:r w:rsidRPr="00C85D58">
              <w:rPr>
                <w:rFonts w:eastAsiaTheme="minorEastAsia"/>
                <w:i/>
              </w:rPr>
              <w:t>when the maximal transmission layers is less than or equal to 4</w:t>
            </w:r>
          </w:p>
          <w:p w14:paraId="7992B010" w14:textId="77777777" w:rsidR="00BE6D66" w:rsidRPr="00C85D58" w:rsidRDefault="00BE6D66" w:rsidP="00BE6D66">
            <w:pPr>
              <w:pStyle w:val="ListParagraph"/>
              <w:numPr>
                <w:ilvl w:val="1"/>
                <w:numId w:val="21"/>
              </w:numPr>
              <w:ind w:leftChars="0"/>
              <w:rPr>
                <w:rFonts w:eastAsiaTheme="minorEastAsia"/>
                <w:i/>
              </w:rPr>
            </w:pPr>
            <w:r w:rsidRPr="00C85D58">
              <w:rPr>
                <w:rFonts w:eastAsiaTheme="minorEastAsia"/>
                <w:i/>
              </w:rPr>
              <w:t xml:space="preserve">Note that  a CQI refers to </w:t>
            </w:r>
            <w:r w:rsidRPr="00C85D58">
              <w:rPr>
                <w:szCs w:val="20"/>
              </w:rPr>
              <w:t xml:space="preserve">the highest CQI index for </w:t>
            </w:r>
            <w:r w:rsidRPr="00C85D58">
              <w:rPr>
                <w:rFonts w:eastAsiaTheme="minorEastAsia"/>
                <w:i/>
              </w:rPr>
              <w:t xml:space="preserve">a single PDSCH transport block with a combination of modulation scheme, target code rate and transport block size received with </w:t>
            </w:r>
            <w:r w:rsidRPr="00C85D58">
              <w:rPr>
                <w:szCs w:val="20"/>
              </w:rPr>
              <w:t>a transport block error probability</w:t>
            </w:r>
          </w:p>
          <w:p w14:paraId="0B794157" w14:textId="77777777" w:rsidR="00BE6D66" w:rsidRPr="00C85D58" w:rsidRDefault="00BE6D66" w:rsidP="00BE6D66">
            <w:pPr>
              <w:pStyle w:val="ListParagraph"/>
              <w:numPr>
                <w:ilvl w:val="0"/>
                <w:numId w:val="21"/>
              </w:numPr>
              <w:ind w:leftChars="0"/>
              <w:rPr>
                <w:rFonts w:eastAsiaTheme="minorEastAsia"/>
                <w:i/>
              </w:rPr>
            </w:pPr>
            <w:r w:rsidRPr="00C85D58">
              <w:rPr>
                <w:rFonts w:eastAsiaTheme="minorEastAsia"/>
                <w:i/>
              </w:rPr>
              <w:t>FFS: whether/how to support more than one CQIs to be reported in a CSI</w:t>
            </w:r>
          </w:p>
          <w:p w14:paraId="45CC4CE5" w14:textId="77777777" w:rsidR="00BE6D66" w:rsidRPr="00C85D58" w:rsidRDefault="00BE6D66" w:rsidP="00BE6D66">
            <w:pPr>
              <w:pStyle w:val="ListParagraph"/>
              <w:numPr>
                <w:ilvl w:val="0"/>
                <w:numId w:val="21"/>
              </w:numPr>
              <w:ind w:leftChars="0"/>
              <w:rPr>
                <w:rFonts w:eastAsiaTheme="minorEastAsia"/>
                <w:i/>
              </w:rPr>
            </w:pPr>
            <w:r w:rsidRPr="00C85D58">
              <w:rPr>
                <w:rFonts w:eastAsiaTheme="minorEastAsia"/>
                <w:i/>
              </w:rPr>
              <w:t xml:space="preserve">FFS: whether/how to support CRI(s) to be reported in a CSI </w:t>
            </w:r>
          </w:p>
          <w:p w14:paraId="49AEC010" w14:textId="77777777" w:rsidR="00BE6D66" w:rsidRPr="00C85D58" w:rsidRDefault="00BE6D66" w:rsidP="00BE6D66">
            <w:pPr>
              <w:pStyle w:val="ListParagraph"/>
              <w:numPr>
                <w:ilvl w:val="0"/>
                <w:numId w:val="21"/>
              </w:numPr>
              <w:ind w:leftChars="0"/>
              <w:rPr>
                <w:rFonts w:eastAsiaTheme="minorEastAsia"/>
                <w:i/>
              </w:rPr>
            </w:pPr>
            <w:r w:rsidRPr="00C85D58">
              <w:rPr>
                <w:rFonts w:eastAsiaTheme="minorEastAsia"/>
                <w:i/>
              </w:rPr>
              <w:t>FFS: restrictions among reported CSI quantities, e.g. among reported RIs and PMIs</w:t>
            </w:r>
          </w:p>
          <w:p w14:paraId="500AFB9B" w14:textId="77777777" w:rsidR="00BE6D66" w:rsidRPr="00C85D58" w:rsidRDefault="00BE6D66" w:rsidP="00BE6D66">
            <w:pPr>
              <w:pStyle w:val="ListParagraph"/>
              <w:numPr>
                <w:ilvl w:val="0"/>
                <w:numId w:val="21"/>
              </w:numPr>
              <w:ind w:leftChars="0"/>
            </w:pPr>
            <w:r w:rsidRPr="00C85D58">
              <w:rPr>
                <w:rFonts w:eastAsiaTheme="minorEastAsia"/>
                <w:i/>
              </w:rPr>
              <w:t xml:space="preserve">FFS: applicable codebook other than Type I SP, </w:t>
            </w:r>
          </w:p>
          <w:p w14:paraId="50634253" w14:textId="77777777" w:rsidR="00BE6D66" w:rsidRPr="00C85D58" w:rsidRDefault="00BE6D66" w:rsidP="00BE6D66">
            <w:pPr>
              <w:pStyle w:val="ListParagraph"/>
              <w:numPr>
                <w:ilvl w:val="0"/>
                <w:numId w:val="21"/>
              </w:numPr>
              <w:ind w:leftChars="0"/>
              <w:rPr>
                <w:color w:val="FF0000"/>
              </w:rPr>
            </w:pPr>
            <w:r w:rsidRPr="00C85D58">
              <w:rPr>
                <w:rFonts w:eastAsiaTheme="minorEastAsia"/>
                <w:i/>
                <w:color w:val="FF0000"/>
              </w:rPr>
              <w:t>FFS: whether/how to support non-PMI based port-selection</w:t>
            </w:r>
          </w:p>
          <w:p w14:paraId="0AF43BE7" w14:textId="77777777" w:rsidR="00BE6D66" w:rsidRDefault="00BE6D66" w:rsidP="00BE6D66">
            <w:r>
              <w:t>[LGE]: prefer to [two] Lis</w:t>
            </w:r>
          </w:p>
          <w:p w14:paraId="56AAC6E9" w14:textId="77777777" w:rsidR="00BE6D66" w:rsidRDefault="00BE6D66" w:rsidP="00BE6D66">
            <w:r>
              <w:t xml:space="preserve">[SS/CATT]: prefer changing last FFS to support </w:t>
            </w:r>
          </w:p>
          <w:p w14:paraId="02C8A546" w14:textId="77777777" w:rsidR="00BE6D66" w:rsidRPr="006358DC" w:rsidRDefault="00BE6D66" w:rsidP="00222A43">
            <w:pPr>
              <w:ind w:left="0" w:firstLine="0"/>
              <w:rPr>
                <w:rFonts w:eastAsia="Malgun Gothic"/>
                <w:szCs w:val="20"/>
                <w:lang w:eastAsia="ko-KR"/>
              </w:rPr>
            </w:pPr>
          </w:p>
        </w:tc>
      </w:tr>
      <w:tr w:rsidR="00CC5248" w14:paraId="6370A8F0" w14:textId="77777777">
        <w:trPr>
          <w:trHeight w:val="263"/>
        </w:trPr>
        <w:tc>
          <w:tcPr>
            <w:tcW w:w="1440" w:type="dxa"/>
          </w:tcPr>
          <w:p w14:paraId="5762D4A9" w14:textId="59855851" w:rsidR="00CC5248" w:rsidRDefault="00CC5248" w:rsidP="00222A43">
            <w:pPr>
              <w:autoSpaceDE w:val="0"/>
              <w:autoSpaceDN w:val="0"/>
              <w:adjustRightInd w:val="0"/>
              <w:snapToGrid w:val="0"/>
              <w:jc w:val="both"/>
              <w:rPr>
                <w:rFonts w:ascii="Times New Roman" w:eastAsiaTheme="minorEastAsia" w:hAnsi="Times New Roman"/>
                <w:szCs w:val="20"/>
                <w:highlight w:val="yellow"/>
                <w:lang w:val="en-US" w:eastAsia="zh-CN"/>
              </w:rPr>
            </w:pPr>
            <w:r w:rsidRPr="00CC5248">
              <w:rPr>
                <w:rFonts w:ascii="Times New Roman" w:eastAsiaTheme="minorEastAsia" w:hAnsi="Times New Roman"/>
                <w:szCs w:val="20"/>
                <w:lang w:val="en-US" w:eastAsia="zh-CN"/>
              </w:rPr>
              <w:t>Apple</w:t>
            </w:r>
          </w:p>
        </w:tc>
        <w:tc>
          <w:tcPr>
            <w:tcW w:w="7783" w:type="dxa"/>
          </w:tcPr>
          <w:p w14:paraId="2AD92F1D" w14:textId="77777777" w:rsidR="00CC5248" w:rsidRDefault="00CC5248" w:rsidP="00BE6D66">
            <w:pPr>
              <w:ind w:left="0" w:firstLine="0"/>
              <w:rPr>
                <w:iCs/>
              </w:rPr>
            </w:pPr>
            <w:r>
              <w:rPr>
                <w:iCs/>
              </w:rPr>
              <w:t>We think we should not start with single CQI (i.e. leave the one CQI part out)</w:t>
            </w:r>
          </w:p>
          <w:p w14:paraId="07A98BF6" w14:textId="042D5F67" w:rsidR="00CC5248" w:rsidRDefault="00CC5248" w:rsidP="00BE6D66">
            <w:pPr>
              <w:ind w:left="0" w:firstLine="0"/>
              <w:rPr>
                <w:iCs/>
              </w:rPr>
            </w:pPr>
          </w:p>
          <w:p w14:paraId="5BB1B361" w14:textId="499462F0" w:rsidR="00CC5248" w:rsidRDefault="00CC5248" w:rsidP="00BE6D66">
            <w:pPr>
              <w:ind w:left="0" w:firstLine="0"/>
              <w:rPr>
                <w:iCs/>
              </w:rPr>
            </w:pPr>
            <w:r>
              <w:rPr>
                <w:iCs/>
              </w:rPr>
              <w:t>For MDCI MTRP, two independent TB is scheduled so we need two CQI</w:t>
            </w:r>
          </w:p>
          <w:p w14:paraId="5CA460FC" w14:textId="78841319" w:rsidR="00CC5248" w:rsidRDefault="00CC5248" w:rsidP="00BE6D66">
            <w:pPr>
              <w:ind w:left="0" w:firstLine="0"/>
              <w:rPr>
                <w:iCs/>
              </w:rPr>
            </w:pPr>
            <w:r>
              <w:rPr>
                <w:iCs/>
              </w:rPr>
              <w:t>For SDCI MTRP, the same TB or only single TB is transmitted so we need one CQI</w:t>
            </w:r>
          </w:p>
          <w:p w14:paraId="7DDD8CBB" w14:textId="77777777" w:rsidR="00CC5248" w:rsidRDefault="00CC5248" w:rsidP="00BE6D66">
            <w:pPr>
              <w:ind w:left="0" w:firstLine="0"/>
              <w:rPr>
                <w:iCs/>
              </w:rPr>
            </w:pPr>
          </w:p>
          <w:p w14:paraId="5116D854" w14:textId="77777777" w:rsidR="00CC5248" w:rsidRDefault="00CC5248" w:rsidP="00BE6D66">
            <w:pPr>
              <w:ind w:left="0" w:firstLine="0"/>
              <w:rPr>
                <w:iCs/>
              </w:rPr>
            </w:pPr>
            <w:r>
              <w:rPr>
                <w:iCs/>
              </w:rPr>
              <w:t>First of all, according to the actually deployment plan, MDCI MTRP has a lot more commercial interest than SDCI MTRP</w:t>
            </w:r>
          </w:p>
          <w:p w14:paraId="4977F887" w14:textId="77777777" w:rsidR="00CC5248" w:rsidRDefault="00CC5248" w:rsidP="00BE6D66">
            <w:pPr>
              <w:ind w:left="0" w:firstLine="0"/>
              <w:rPr>
                <w:iCs/>
              </w:rPr>
            </w:pPr>
            <w:r>
              <w:rPr>
                <w:iCs/>
              </w:rPr>
              <w:t xml:space="preserve">Secondly, infra-vendor keeps bringing up backhaul issue, which clearly is harder for SDCI MTRP. </w:t>
            </w:r>
          </w:p>
          <w:p w14:paraId="28664C6C" w14:textId="77777777" w:rsidR="00CC5248" w:rsidRDefault="00CC5248" w:rsidP="00BE6D66">
            <w:pPr>
              <w:ind w:left="0" w:firstLine="0"/>
              <w:rPr>
                <w:iCs/>
              </w:rPr>
            </w:pPr>
          </w:p>
          <w:p w14:paraId="05853C8D" w14:textId="7D9C5F0B" w:rsidR="00CC5248" w:rsidRPr="00CC5248" w:rsidRDefault="00CC5248" w:rsidP="00BE6D66">
            <w:pPr>
              <w:ind w:left="0" w:firstLine="0"/>
              <w:rPr>
                <w:iCs/>
              </w:rPr>
            </w:pPr>
            <w:r>
              <w:rPr>
                <w:iCs/>
              </w:rPr>
              <w:t>We think we should start with two CQI, or leave the number of CQI is FFS</w:t>
            </w:r>
          </w:p>
        </w:tc>
      </w:tr>
    </w:tbl>
    <w:p w14:paraId="151D471C" w14:textId="1D8BF805" w:rsidR="00CC5248" w:rsidRDefault="00CC5248">
      <w:pPr>
        <w:autoSpaceDE w:val="0"/>
        <w:autoSpaceDN w:val="0"/>
        <w:adjustRightInd w:val="0"/>
        <w:snapToGrid w:val="0"/>
        <w:spacing w:after="60"/>
        <w:ind w:left="0" w:firstLine="0"/>
        <w:jc w:val="both"/>
        <w:rPr>
          <w:rFonts w:ascii="Times New Roman" w:eastAsiaTheme="minorEastAsia" w:hAnsi="Times New Roman"/>
          <w:b/>
          <w:i/>
          <w:szCs w:val="20"/>
          <w:lang w:val="en-US" w:eastAsia="zh-CN"/>
        </w:rPr>
      </w:pPr>
    </w:p>
    <w:p w14:paraId="031E344D"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r>
        <w:rPr>
          <w:rFonts w:ascii="Times New Roman" w:eastAsiaTheme="minorEastAsia" w:hAnsi="Times New Roman"/>
          <w:b/>
          <w:i/>
          <w:szCs w:val="20"/>
          <w:lang w:val="en-US" w:eastAsia="zh-CN"/>
        </w:rPr>
        <w:t>Proposal 10:</w:t>
      </w:r>
      <w:r>
        <w:rPr>
          <w:rFonts w:ascii="Times New Roman" w:eastAsiaTheme="minorEastAsia" w:hAnsi="Times New Roman"/>
          <w:i/>
          <w:szCs w:val="20"/>
          <w:lang w:val="en-US" w:eastAsia="zh-CN"/>
        </w:rPr>
        <w:t xml:space="preserve">  For a CSI reporting configuration, at least for eMBB, support following UE reporting mechanism: </w:t>
      </w:r>
    </w:p>
    <w:p w14:paraId="031E344E"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commentRangeStart w:id="71"/>
      <w:r>
        <w:rPr>
          <w:rFonts w:ascii="Times New Roman" w:eastAsiaTheme="minorEastAsia" w:hAnsi="Times New Roman"/>
          <w:i/>
          <w:szCs w:val="20"/>
          <w:lang w:val="en-US"/>
        </w:rPr>
        <w:t xml:space="preserve">the UE can </w:t>
      </w:r>
      <w:commentRangeEnd w:id="71"/>
      <w:r>
        <w:rPr>
          <w:rStyle w:val="CommentReference"/>
          <w:lang w:eastAsia="en-US"/>
        </w:rPr>
        <w:commentReference w:id="71"/>
      </w:r>
      <w:r>
        <w:rPr>
          <w:rFonts w:ascii="Times New Roman" w:eastAsiaTheme="minorEastAsia" w:hAnsi="Times New Roman"/>
          <w:i/>
          <w:szCs w:val="20"/>
          <w:lang w:val="en-US"/>
        </w:rPr>
        <w:t xml:space="preserve">be expected to report one CSI associated with the best single-TRP measurement hypothesis and one CSI associated with the best NCJT measurement hypothesis, if configured  </w:t>
      </w:r>
    </w:p>
    <w:p w14:paraId="031E344F"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commentRangeStart w:id="72"/>
      <w:r>
        <w:rPr>
          <w:rFonts w:ascii="Times New Roman" w:eastAsiaTheme="minorEastAsia" w:hAnsi="Times New Roman"/>
          <w:i/>
          <w:szCs w:val="20"/>
          <w:lang w:val="en-US"/>
        </w:rPr>
        <w:t xml:space="preserve">the UE can </w:t>
      </w:r>
      <w:commentRangeEnd w:id="72"/>
      <w:r>
        <w:rPr>
          <w:rStyle w:val="CommentReference"/>
          <w:lang w:eastAsia="en-US"/>
        </w:rPr>
        <w:commentReference w:id="72"/>
      </w:r>
      <w:r>
        <w:rPr>
          <w:rFonts w:ascii="Times New Roman" w:eastAsiaTheme="minorEastAsia" w:hAnsi="Times New Roman"/>
          <w:i/>
          <w:szCs w:val="20"/>
          <w:lang w:val="en-US"/>
        </w:rPr>
        <w:t>be expected to report one CSI associated with the best one among multi-TRP and single-TRP measurement hypotheses, if configured</w:t>
      </w:r>
    </w:p>
    <w:p w14:paraId="031E3450"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51"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52"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Note that if a measurement hypothesis, </w:t>
      </w:r>
      <w:commentRangeStart w:id="73"/>
      <w:del w:id="74" w:author="Siva Muruganathan" w:date="2020-11-05T02:40:00Z">
        <w:r>
          <w:rPr>
            <w:rFonts w:ascii="Times New Roman" w:eastAsiaTheme="minorEastAsia" w:hAnsi="Times New Roman"/>
            <w:i/>
            <w:szCs w:val="20"/>
            <w:lang w:val="en-US"/>
          </w:rPr>
          <w:delText xml:space="preserve">either </w:delText>
        </w:r>
      </w:del>
      <w:r>
        <w:rPr>
          <w:rFonts w:ascii="Times New Roman" w:eastAsiaTheme="minorEastAsia" w:hAnsi="Times New Roman"/>
          <w:i/>
          <w:szCs w:val="20"/>
          <w:lang w:val="en-US"/>
        </w:rPr>
        <w:t>multi-TRP</w:t>
      </w:r>
      <w:ins w:id="75" w:author="Siva Muruganathan" w:date="2020-11-05T02:40:00Z">
        <w:r>
          <w:rPr>
            <w:rFonts w:ascii="Times New Roman" w:eastAsiaTheme="minorEastAsia" w:hAnsi="Times New Roman"/>
            <w:i/>
            <w:szCs w:val="20"/>
            <w:lang w:val="en-US"/>
          </w:rPr>
          <w:t>,</w:t>
        </w:r>
      </w:ins>
      <w:r>
        <w:rPr>
          <w:rFonts w:ascii="Times New Roman" w:eastAsiaTheme="minorEastAsia" w:hAnsi="Times New Roman"/>
          <w:i/>
          <w:szCs w:val="20"/>
          <w:lang w:val="en-US"/>
        </w:rPr>
        <w:t xml:space="preserve"> </w:t>
      </w:r>
      <w:del w:id="76" w:author="Siva Muruganathan" w:date="2020-11-05T02:40:00Z">
        <w:r>
          <w:rPr>
            <w:rFonts w:ascii="Times New Roman" w:eastAsiaTheme="minorEastAsia" w:hAnsi="Times New Roman"/>
            <w:i/>
            <w:szCs w:val="20"/>
            <w:lang w:val="en-US"/>
          </w:rPr>
          <w:delText xml:space="preserve">or </w:delText>
        </w:r>
      </w:del>
      <w:r>
        <w:rPr>
          <w:rFonts w:ascii="Times New Roman" w:eastAsiaTheme="minorEastAsia" w:hAnsi="Times New Roman"/>
          <w:i/>
          <w:szCs w:val="20"/>
          <w:lang w:val="en-US"/>
        </w:rPr>
        <w:t>single-TRP,</w:t>
      </w:r>
      <w:ins w:id="77" w:author="Siva Muruganathan" w:date="2020-11-05T02:40:00Z">
        <w:r>
          <w:rPr>
            <w:rFonts w:ascii="Times New Roman" w:eastAsiaTheme="minorEastAsia" w:hAnsi="Times New Roman"/>
            <w:i/>
            <w:szCs w:val="20"/>
            <w:lang w:val="en-US"/>
          </w:rPr>
          <w:t xml:space="preserve"> or both multi-TRP and Single TRP</w:t>
        </w:r>
      </w:ins>
      <w:r>
        <w:rPr>
          <w:rFonts w:ascii="Times New Roman" w:eastAsiaTheme="minorEastAsia" w:hAnsi="Times New Roman"/>
          <w:i/>
          <w:szCs w:val="20"/>
          <w:lang w:val="en-US"/>
        </w:rPr>
        <w:t xml:space="preserve"> </w:t>
      </w:r>
      <w:commentRangeEnd w:id="73"/>
      <w:r>
        <w:rPr>
          <w:rStyle w:val="CommentReference"/>
          <w:lang w:eastAsia="en-US"/>
        </w:rPr>
        <w:commentReference w:id="73"/>
      </w:r>
      <w:r>
        <w:rPr>
          <w:rFonts w:ascii="Times New Roman" w:eastAsiaTheme="minorEastAsia" w:hAnsi="Times New Roman"/>
          <w:i/>
          <w:szCs w:val="20"/>
          <w:lang w:val="en-US"/>
        </w:rPr>
        <w:t>is configured by corresponding CSI reporting configuration, the UE is expected to report CSI associated with that measurement hypothesis</w:t>
      </w:r>
      <w:ins w:id="78" w:author="Ericsson" w:date="2020-11-05T02:43:00Z">
        <w:r>
          <w:rPr>
            <w:rFonts w:ascii="Times New Roman" w:eastAsiaTheme="minorEastAsia" w:hAnsi="Times New Roman"/>
            <w:i/>
            <w:szCs w:val="20"/>
            <w:lang w:val="en-US"/>
          </w:rPr>
          <w:t>/hypotheses</w:t>
        </w:r>
      </w:ins>
      <w:r>
        <w:rPr>
          <w:rFonts w:ascii="Times New Roman" w:eastAsiaTheme="minorEastAsia" w:hAnsi="Times New Roman"/>
          <w:i/>
          <w:szCs w:val="20"/>
          <w:lang w:val="en-US"/>
        </w:rPr>
        <w:t xml:space="preserve"> only. </w:t>
      </w:r>
    </w:p>
    <w:p w14:paraId="031E3453" w14:textId="77777777" w:rsidR="009B4209" w:rsidRDefault="009B4209">
      <w:pPr>
        <w:rPr>
          <w:rFonts w:eastAsiaTheme="minorEastAsia"/>
          <w:lang w:val="en-US" w:eastAsia="zh-CN"/>
        </w:rPr>
      </w:pPr>
    </w:p>
    <w:tbl>
      <w:tblPr>
        <w:tblStyle w:val="TableGrid6"/>
        <w:tblpPr w:leftFromText="180" w:rightFromText="180" w:vertAnchor="text" w:tblpY="1"/>
        <w:tblOverlap w:val="never"/>
        <w:tblW w:w="9223" w:type="dxa"/>
        <w:tblLayout w:type="fixed"/>
        <w:tblLook w:val="04A0" w:firstRow="1" w:lastRow="0" w:firstColumn="1" w:lastColumn="0" w:noHBand="0" w:noVBand="1"/>
      </w:tblPr>
      <w:tblGrid>
        <w:gridCol w:w="1440"/>
        <w:gridCol w:w="7783"/>
      </w:tblGrid>
      <w:tr w:rsidR="009B4209" w14:paraId="031E3456" w14:textId="77777777">
        <w:trPr>
          <w:trHeight w:val="140"/>
        </w:trPr>
        <w:tc>
          <w:tcPr>
            <w:tcW w:w="1440" w:type="dxa"/>
          </w:tcPr>
          <w:p w14:paraId="031E3454"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783" w:type="dxa"/>
          </w:tcPr>
          <w:p w14:paraId="031E3455"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 (for Both Proposal 10)</w:t>
            </w:r>
          </w:p>
        </w:tc>
      </w:tr>
      <w:tr w:rsidR="009B4209" w14:paraId="031E3459" w14:textId="77777777">
        <w:trPr>
          <w:trHeight w:val="263"/>
        </w:trPr>
        <w:tc>
          <w:tcPr>
            <w:tcW w:w="1440" w:type="dxa"/>
          </w:tcPr>
          <w:p w14:paraId="031E3457"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Ericsson</w:t>
            </w:r>
          </w:p>
        </w:tc>
        <w:tc>
          <w:tcPr>
            <w:tcW w:w="7783" w:type="dxa"/>
          </w:tcPr>
          <w:p w14:paraId="031E3458" w14:textId="77777777" w:rsidR="009B4209" w:rsidRDefault="00AC2569">
            <w:pPr>
              <w:pStyle w:val="3GPPNormalText"/>
              <w:ind w:left="0" w:firstLine="0"/>
              <w:rPr>
                <w:rFonts w:eastAsiaTheme="minorEastAsia"/>
                <w:i/>
                <w:lang w:val="en-US"/>
              </w:rPr>
            </w:pPr>
            <w:r>
              <w:rPr>
                <w:sz w:val="20"/>
                <w:szCs w:val="20"/>
                <w:lang w:val="en-GB"/>
              </w:rPr>
              <w:t>Note that according to the first bullet the UE can report one CSI for best single-TRP  hypothesis and one CSI for best NC-JT hypothesis.  So included ‘both multi-TRP and single TRP’ as an option here.</w:t>
            </w:r>
          </w:p>
        </w:tc>
      </w:tr>
      <w:tr w:rsidR="009B4209" w14:paraId="031E3463" w14:textId="77777777">
        <w:trPr>
          <w:trHeight w:val="263"/>
        </w:trPr>
        <w:tc>
          <w:tcPr>
            <w:tcW w:w="1440" w:type="dxa"/>
          </w:tcPr>
          <w:p w14:paraId="031E345A"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Lenovo/MotM</w:t>
            </w:r>
          </w:p>
        </w:tc>
        <w:tc>
          <w:tcPr>
            <w:tcW w:w="7783" w:type="dxa"/>
          </w:tcPr>
          <w:p w14:paraId="031E345B"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r>
              <w:rPr>
                <w:rFonts w:ascii="Times New Roman" w:eastAsiaTheme="minorEastAsia" w:hAnsi="Times New Roman"/>
                <w:bCs/>
                <w:iCs/>
                <w:szCs w:val="20"/>
                <w:lang w:val="en-US" w:eastAsia="zh-CN" w:bidi="ar-EG"/>
              </w:rPr>
              <w:t xml:space="preserve">We believe the CSI feedback for multi-TRP hypothesis (e.g., from TRP1 and TRP2) can be partially used for two additional hypotheses for single-TRP (TRP1 and TRP2), which fits Alt2 of Proposal 10. This setup would allow the network to utilize the feedback for two additional hypotheses (with a possibility of degraded performance), however with no cost in complexity or CSI feedback size. We believe that for Alt2 to be supported, there should be a pre-determined  fallback algorithm for the network to extract single-TRP CSI (although possibly suboptimal) from multi-TRP CSI (in case m-TRP hypothesis feedback is selected), since the network may resort to single-TRP transmission mode, e.g., due to unforeseen scheduling/backhaul issues. Thereby we suggest the last note is removed. We propose the following  </w:t>
            </w:r>
          </w:p>
          <w:p w14:paraId="031E345C" w14:textId="77777777" w:rsidR="009B4209" w:rsidRDefault="009B420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p>
          <w:p w14:paraId="031E345D"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r>
              <w:rPr>
                <w:rFonts w:ascii="Times New Roman" w:eastAsiaTheme="minorEastAsia" w:hAnsi="Times New Roman"/>
                <w:b/>
                <w:i/>
                <w:szCs w:val="20"/>
                <w:lang w:val="en-US" w:eastAsia="zh-CN"/>
              </w:rPr>
              <w:t>Proposal 10:</w:t>
            </w:r>
            <w:r>
              <w:rPr>
                <w:rFonts w:ascii="Times New Roman" w:eastAsiaTheme="minorEastAsia" w:hAnsi="Times New Roman"/>
                <w:i/>
                <w:szCs w:val="20"/>
                <w:lang w:val="en-US" w:eastAsia="zh-CN"/>
              </w:rPr>
              <w:t xml:space="preserve">  For a CSI reporting configuration, at least for eMBB, support following UE reporting mechanism: </w:t>
            </w:r>
          </w:p>
          <w:p w14:paraId="031E345E"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Alt1:</w:t>
            </w:r>
            <w:r>
              <w:rPr>
                <w:rFonts w:ascii="Times New Roman" w:eastAsiaTheme="minorEastAsia" w:hAnsi="Times New Roman"/>
                <w:i/>
                <w:szCs w:val="20"/>
                <w:lang w:val="en-US"/>
              </w:rPr>
              <w:t xml:space="preserve"> the UE can be expected to report one CSI associated with</w:t>
            </w:r>
            <w:r>
              <w:rPr>
                <w:rFonts w:ascii="Times New Roman" w:eastAsiaTheme="minorEastAsia" w:hAnsi="Times New Roman"/>
                <w:i/>
                <w:strike/>
                <w:szCs w:val="20"/>
                <w:lang w:val="en-US"/>
              </w:rPr>
              <w:t xml:space="preserve"> the best</w:t>
            </w:r>
            <w:r>
              <w:rPr>
                <w:rFonts w:ascii="Times New Roman" w:eastAsiaTheme="minorEastAsia" w:hAnsi="Times New Roman"/>
                <w:i/>
                <w:szCs w:val="20"/>
                <w:lang w:val="en-US"/>
              </w:rPr>
              <w:t xml:space="preserve"> single-TRP measurement hypothesis and one CSI associated with the best NCJT measurement hypothesis, if configured  </w:t>
            </w:r>
          </w:p>
          <w:p w14:paraId="031E345F"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Alt2:</w:t>
            </w:r>
            <w:r>
              <w:rPr>
                <w:rFonts w:ascii="Times New Roman" w:eastAsiaTheme="minorEastAsia" w:hAnsi="Times New Roman"/>
                <w:i/>
                <w:szCs w:val="20"/>
                <w:lang w:val="en-US"/>
              </w:rPr>
              <w:t>the UE can be expected to report one CSI associated with the best one among multi-TRP and single-TRP measurement hypotheses, if configured</w:t>
            </w:r>
          </w:p>
          <w:p w14:paraId="031E3460"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61"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62"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trike/>
                <w:szCs w:val="20"/>
                <w:lang w:val="en-US"/>
              </w:rPr>
            </w:pPr>
            <w:r>
              <w:rPr>
                <w:rFonts w:ascii="Times New Roman" w:eastAsiaTheme="minorEastAsia" w:hAnsi="Times New Roman"/>
                <w:i/>
                <w:strike/>
                <w:szCs w:val="20"/>
                <w:lang w:val="en-US"/>
              </w:rPr>
              <w:t xml:space="preserve">Note that if a measurement hypothesis, multi-TRP, single-TRP, is configured by corresponding CSI reporting configuration, the UE is expected to report CSI associated with that measurement hypothesis only. </w:t>
            </w:r>
          </w:p>
        </w:tc>
      </w:tr>
      <w:tr w:rsidR="009B4209" w14:paraId="031E3468" w14:textId="77777777">
        <w:trPr>
          <w:trHeight w:val="263"/>
        </w:trPr>
        <w:tc>
          <w:tcPr>
            <w:tcW w:w="1440" w:type="dxa"/>
          </w:tcPr>
          <w:p w14:paraId="031E3464"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QC</w:t>
            </w:r>
          </w:p>
        </w:tc>
        <w:tc>
          <w:tcPr>
            <w:tcW w:w="7783" w:type="dxa"/>
          </w:tcPr>
          <w:p w14:paraId="031E3465"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r>
              <w:rPr>
                <w:rFonts w:ascii="Times New Roman" w:eastAsiaTheme="minorEastAsia" w:hAnsi="Times New Roman"/>
                <w:bCs/>
                <w:iCs/>
                <w:szCs w:val="20"/>
                <w:lang w:val="en-US" w:eastAsia="zh-CN" w:bidi="ar-EG"/>
              </w:rPr>
              <w:t xml:space="preserve">Support the FL proposal. A CSI for single-TRP hypo is different than CSI for mTRP hypo as # of layers, PMI, CQI, LI would be all different depending on whether it is a sTRP hypo or mTRP hypo. Hence, we prefer the original FL proposal above. </w:t>
            </w:r>
          </w:p>
          <w:p w14:paraId="031E3466"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r>
              <w:rPr>
                <w:rFonts w:ascii="Times New Roman" w:eastAsiaTheme="minorEastAsia" w:hAnsi="Times New Roman"/>
                <w:bCs/>
                <w:iCs/>
                <w:szCs w:val="20"/>
                <w:lang w:val="en-US" w:eastAsia="zh-CN" w:bidi="ar-EG"/>
              </w:rPr>
              <w:t>Both first and second bullets can be supported by configuration so that network can control the overhead versus scheduling flexibility tradeoff. Note that in both cases, UE anyway pays the cost in terms of complexity (evaluating the hypotheses). Hence, the first bullet is important to be supported so that network can decide between sTRP / mTRP based on the CSI reports as well as scheduling algorithms / restrictions at the network.</w:t>
            </w:r>
          </w:p>
          <w:p w14:paraId="031E3467"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r>
              <w:rPr>
                <w:rFonts w:ascii="Times New Roman" w:eastAsiaTheme="minorEastAsia" w:hAnsi="Times New Roman"/>
                <w:bCs/>
                <w:iCs/>
                <w:szCs w:val="20"/>
                <w:lang w:val="en-US" w:eastAsia="zh-CN" w:bidi="ar-EG"/>
              </w:rPr>
              <w:t xml:space="preserve">For the note, we are ok with Ericsson’s revisions. </w:t>
            </w:r>
          </w:p>
        </w:tc>
      </w:tr>
      <w:tr w:rsidR="009B4209" w14:paraId="031E346C" w14:textId="77777777">
        <w:trPr>
          <w:trHeight w:val="263"/>
        </w:trPr>
        <w:tc>
          <w:tcPr>
            <w:tcW w:w="1440" w:type="dxa"/>
          </w:tcPr>
          <w:p w14:paraId="031E3469"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83" w:type="dxa"/>
          </w:tcPr>
          <w:p w14:paraId="031E346A"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r>
              <w:rPr>
                <w:rFonts w:ascii="Times New Roman" w:eastAsiaTheme="minorEastAsia" w:hAnsi="Times New Roman" w:hint="eastAsia"/>
                <w:bCs/>
                <w:iCs/>
                <w:szCs w:val="20"/>
                <w:lang w:val="en-US" w:eastAsia="zh-CN" w:bidi="ar-EG"/>
              </w:rPr>
              <w:t xml:space="preserve">We prefer to further discuss this issue after above proposals are agreed, especially proposal 7 and 7-1. The revision from Lenovo is better for us. </w:t>
            </w:r>
          </w:p>
          <w:p w14:paraId="031E346B"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r>
              <w:rPr>
                <w:rFonts w:ascii="Times New Roman" w:eastAsiaTheme="minorEastAsia" w:hAnsi="Times New Roman" w:hint="eastAsia"/>
                <w:bCs/>
                <w:iCs/>
                <w:szCs w:val="20"/>
                <w:lang w:val="en-US" w:eastAsia="zh-CN" w:bidi="ar-EG"/>
              </w:rPr>
              <w:t>That</w:t>
            </w:r>
            <w:r>
              <w:rPr>
                <w:rFonts w:ascii="Times New Roman" w:eastAsiaTheme="minorEastAsia" w:hAnsi="Times New Roman"/>
                <w:bCs/>
                <w:iCs/>
                <w:szCs w:val="20"/>
                <w:lang w:val="en-US" w:eastAsia="zh-CN" w:bidi="ar-EG"/>
              </w:rPr>
              <w:t>’</w:t>
            </w:r>
            <w:r>
              <w:rPr>
                <w:rFonts w:ascii="Times New Roman" w:eastAsiaTheme="minorEastAsia" w:hAnsi="Times New Roman" w:hint="eastAsia"/>
                <w:bCs/>
                <w:iCs/>
                <w:szCs w:val="20"/>
                <w:lang w:val="en-US" w:eastAsia="zh-CN" w:bidi="ar-EG"/>
              </w:rPr>
              <w:t xml:space="preserve">s because two CSI reporting can be configured for Alt1 and Alt 2 listed by Lenovo. Otherwise, the PUSCH overhead for one CSI reporting will be very large, more spec effort is also needed for CSI omission rule. </w:t>
            </w:r>
          </w:p>
        </w:tc>
      </w:tr>
      <w:tr w:rsidR="009B4209" w14:paraId="031E347B" w14:textId="77777777">
        <w:trPr>
          <w:trHeight w:val="263"/>
        </w:trPr>
        <w:tc>
          <w:tcPr>
            <w:tcW w:w="1440" w:type="dxa"/>
          </w:tcPr>
          <w:p w14:paraId="031E346D"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Theme="minorEastAsia" w:hAnsi="Times New Roman" w:hint="eastAsia"/>
                <w:szCs w:val="20"/>
                <w:lang w:eastAsia="zh-CN"/>
              </w:rPr>
              <w:t>Spreadtrum</w:t>
            </w:r>
          </w:p>
        </w:tc>
        <w:tc>
          <w:tcPr>
            <w:tcW w:w="7783" w:type="dxa"/>
          </w:tcPr>
          <w:p w14:paraId="031E346E"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hint="eastAsia"/>
                <w:bCs/>
                <w:iCs/>
                <w:szCs w:val="20"/>
                <w:lang w:eastAsia="zh-CN" w:bidi="ar-EG"/>
              </w:rPr>
              <w:t xml:space="preserve">Generally, the first bullet and second bullet could achieve the same function to support CSI </w:t>
            </w:r>
            <w:r>
              <w:rPr>
                <w:rFonts w:ascii="Times New Roman" w:eastAsiaTheme="minorEastAsia" w:hAnsi="Times New Roman"/>
                <w:bCs/>
                <w:iCs/>
                <w:szCs w:val="20"/>
                <w:lang w:eastAsia="zh-CN" w:bidi="ar-EG"/>
              </w:rPr>
              <w:t xml:space="preserve">measurement and </w:t>
            </w:r>
            <w:r>
              <w:rPr>
                <w:rFonts w:ascii="Times New Roman" w:eastAsiaTheme="minorEastAsia" w:hAnsi="Times New Roman" w:hint="eastAsia"/>
                <w:bCs/>
                <w:iCs/>
                <w:szCs w:val="20"/>
                <w:lang w:eastAsia="zh-CN" w:bidi="ar-EG"/>
              </w:rPr>
              <w:t>report</w:t>
            </w:r>
            <w:r>
              <w:rPr>
                <w:rFonts w:ascii="Times New Roman" w:eastAsiaTheme="minorEastAsia" w:hAnsi="Times New Roman"/>
                <w:bCs/>
                <w:iCs/>
                <w:szCs w:val="20"/>
                <w:lang w:eastAsia="zh-CN" w:bidi="ar-EG"/>
              </w:rPr>
              <w:t>ing</w:t>
            </w:r>
            <w:r>
              <w:rPr>
                <w:rFonts w:ascii="Times New Roman" w:eastAsiaTheme="minorEastAsia" w:hAnsi="Times New Roman" w:hint="eastAsia"/>
                <w:bCs/>
                <w:iCs/>
                <w:szCs w:val="20"/>
                <w:lang w:eastAsia="zh-CN" w:bidi="ar-EG"/>
              </w:rPr>
              <w:t xml:space="preserve"> for NCJT</w:t>
            </w:r>
            <w:r>
              <w:rPr>
                <w:rFonts w:ascii="Times New Roman" w:eastAsiaTheme="minorEastAsia" w:hAnsi="Times New Roman"/>
                <w:bCs/>
                <w:iCs/>
                <w:szCs w:val="20"/>
                <w:lang w:eastAsia="zh-CN" w:bidi="ar-EG"/>
              </w:rPr>
              <w:t xml:space="preserve"> hypothesis</w:t>
            </w:r>
            <w:r>
              <w:rPr>
                <w:rFonts w:ascii="Times New Roman" w:eastAsiaTheme="minorEastAsia" w:hAnsi="Times New Roman" w:hint="eastAsia"/>
                <w:bCs/>
                <w:iCs/>
                <w:szCs w:val="20"/>
                <w:lang w:eastAsia="zh-CN" w:bidi="ar-EG"/>
              </w:rPr>
              <w:t xml:space="preserve">. </w:t>
            </w:r>
            <w:r>
              <w:rPr>
                <w:rFonts w:ascii="Times New Roman" w:eastAsiaTheme="minorEastAsia" w:hAnsi="Times New Roman"/>
                <w:bCs/>
                <w:iCs/>
                <w:szCs w:val="20"/>
                <w:lang w:eastAsia="zh-CN" w:bidi="ar-EG"/>
              </w:rPr>
              <w:t xml:space="preserve">No necessary to support both. </w:t>
            </w:r>
            <w:r>
              <w:rPr>
                <w:rFonts w:ascii="Times New Roman" w:eastAsiaTheme="minorEastAsia" w:hAnsi="Times New Roman" w:hint="eastAsia"/>
                <w:bCs/>
                <w:iCs/>
                <w:szCs w:val="20"/>
                <w:lang w:eastAsia="zh-CN" w:bidi="ar-EG"/>
              </w:rPr>
              <w:t>Compared with the first bullet, the second bullet would</w:t>
            </w:r>
          </w:p>
          <w:p w14:paraId="031E346F" w14:textId="77777777" w:rsidR="009B4209" w:rsidRDefault="00AC2569">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bCs/>
                <w:iCs/>
                <w:szCs w:val="20"/>
                <w:lang w:bidi="ar-EG"/>
              </w:rPr>
            </w:pPr>
            <w:r>
              <w:rPr>
                <w:rFonts w:ascii="Times New Roman" w:eastAsiaTheme="minorEastAsia" w:hAnsi="Times New Roman"/>
                <w:bCs/>
                <w:iCs/>
                <w:szCs w:val="20"/>
                <w:lang w:bidi="ar-EG"/>
              </w:rPr>
              <w:t>r</w:t>
            </w:r>
            <w:r>
              <w:rPr>
                <w:rFonts w:ascii="Times New Roman" w:eastAsiaTheme="minorEastAsia" w:hAnsi="Times New Roman" w:hint="eastAsia"/>
                <w:bCs/>
                <w:iCs/>
                <w:szCs w:val="20"/>
                <w:lang w:bidi="ar-EG"/>
              </w:rPr>
              <w:t>eflect on UE</w:t>
            </w:r>
            <w:r>
              <w:rPr>
                <w:rFonts w:ascii="Times New Roman" w:eastAsiaTheme="minorEastAsia" w:hAnsi="Times New Roman"/>
                <w:bCs/>
                <w:iCs/>
                <w:szCs w:val="20"/>
                <w:lang w:bidi="ar-EG"/>
              </w:rPr>
              <w:t>’s recommendation on single TRP transmission or NC-JT transmission based UE’s measurement</w:t>
            </w:r>
          </w:p>
          <w:p w14:paraId="031E3470" w14:textId="77777777" w:rsidR="009B4209" w:rsidRDefault="00AC2569">
            <w:pPr>
              <w:pStyle w:val="ListParagraph"/>
              <w:numPr>
                <w:ilvl w:val="0"/>
                <w:numId w:val="25"/>
              </w:numPr>
              <w:autoSpaceDE w:val="0"/>
              <w:autoSpaceDN w:val="0"/>
              <w:adjustRightInd w:val="0"/>
              <w:snapToGrid w:val="0"/>
              <w:spacing w:after="60"/>
              <w:ind w:leftChars="0"/>
              <w:jc w:val="both"/>
              <w:rPr>
                <w:rFonts w:ascii="Times New Roman" w:eastAsiaTheme="minorEastAsia" w:hAnsi="Times New Roman"/>
                <w:bCs/>
                <w:iCs/>
                <w:szCs w:val="20"/>
                <w:lang w:bidi="ar-EG"/>
              </w:rPr>
            </w:pPr>
            <w:r>
              <w:rPr>
                <w:rFonts w:ascii="Times New Roman" w:eastAsiaTheme="minorEastAsia" w:hAnsi="Times New Roman"/>
                <w:bCs/>
                <w:iCs/>
                <w:szCs w:val="20"/>
                <w:lang w:bidi="ar-EG"/>
              </w:rPr>
              <w:t>Although the first bullet could provide all information for gNB, but it is not necessary, especially when the measurement results demonstrate it is not applicable for NCJT.</w:t>
            </w:r>
          </w:p>
          <w:p w14:paraId="031E3471" w14:textId="77777777" w:rsidR="009B4209" w:rsidRDefault="00AC2569">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bCs/>
                <w:iCs/>
                <w:szCs w:val="20"/>
                <w:lang w:bidi="ar-EG"/>
              </w:rPr>
            </w:pPr>
            <w:r>
              <w:rPr>
                <w:rFonts w:ascii="Times New Roman" w:eastAsiaTheme="minorEastAsia" w:hAnsi="Times New Roman"/>
                <w:bCs/>
                <w:iCs/>
                <w:szCs w:val="20"/>
                <w:lang w:bidi="ar-EG"/>
              </w:rPr>
              <w:t>c</w:t>
            </w:r>
            <w:r>
              <w:rPr>
                <w:rFonts w:ascii="Times New Roman" w:eastAsiaTheme="minorEastAsia" w:hAnsi="Times New Roman" w:hint="eastAsia"/>
                <w:bCs/>
                <w:iCs/>
                <w:szCs w:val="20"/>
                <w:lang w:bidi="ar-EG"/>
              </w:rPr>
              <w:t xml:space="preserve">onsume </w:t>
            </w:r>
            <w:r>
              <w:rPr>
                <w:rFonts w:ascii="Times New Roman" w:eastAsiaTheme="minorEastAsia" w:hAnsi="Times New Roman"/>
                <w:bCs/>
                <w:iCs/>
                <w:szCs w:val="20"/>
                <w:lang w:bidi="ar-EG"/>
              </w:rPr>
              <w:t>the same cost in terms of UE CSI calculation complexity;</w:t>
            </w:r>
          </w:p>
          <w:p w14:paraId="031E3472" w14:textId="77777777" w:rsidR="009B4209" w:rsidRDefault="00AC2569">
            <w:pPr>
              <w:pStyle w:val="ListParagraph"/>
              <w:numPr>
                <w:ilvl w:val="0"/>
                <w:numId w:val="16"/>
              </w:numPr>
              <w:autoSpaceDE w:val="0"/>
              <w:autoSpaceDN w:val="0"/>
              <w:adjustRightInd w:val="0"/>
              <w:snapToGrid w:val="0"/>
              <w:spacing w:after="60"/>
              <w:ind w:leftChars="0"/>
              <w:jc w:val="both"/>
              <w:rPr>
                <w:rFonts w:ascii="Times New Roman" w:eastAsiaTheme="minorEastAsia" w:hAnsi="Times New Roman"/>
                <w:bCs/>
                <w:iCs/>
                <w:szCs w:val="20"/>
                <w:lang w:bidi="ar-EG"/>
              </w:rPr>
            </w:pPr>
            <w:r>
              <w:rPr>
                <w:rFonts w:ascii="Times New Roman" w:eastAsiaTheme="minorEastAsia" w:hAnsi="Times New Roman"/>
                <w:bCs/>
                <w:iCs/>
                <w:szCs w:val="20"/>
                <w:lang w:bidi="ar-EG"/>
              </w:rPr>
              <w:t>bring</w:t>
            </w:r>
            <w:r>
              <w:rPr>
                <w:rFonts w:ascii="Times New Roman" w:eastAsiaTheme="minorEastAsia" w:hAnsi="Times New Roman" w:hint="eastAsia"/>
                <w:bCs/>
                <w:iCs/>
                <w:szCs w:val="20"/>
                <w:lang w:bidi="ar-EG"/>
              </w:rPr>
              <w:t xml:space="preserve"> </w:t>
            </w:r>
            <w:r>
              <w:rPr>
                <w:rFonts w:ascii="Times New Roman" w:eastAsiaTheme="minorEastAsia" w:hAnsi="Times New Roman"/>
                <w:bCs/>
                <w:iCs/>
                <w:szCs w:val="20"/>
                <w:lang w:bidi="ar-EG"/>
              </w:rPr>
              <w:t>in much fewer UCI size</w:t>
            </w:r>
          </w:p>
          <w:p w14:paraId="031E3473" w14:textId="77777777" w:rsidR="009B4209" w:rsidRDefault="00AC2569">
            <w:pPr>
              <w:pStyle w:val="ListParagraph"/>
              <w:numPr>
                <w:ilvl w:val="0"/>
                <w:numId w:val="25"/>
              </w:numPr>
              <w:autoSpaceDE w:val="0"/>
              <w:autoSpaceDN w:val="0"/>
              <w:adjustRightInd w:val="0"/>
              <w:snapToGrid w:val="0"/>
              <w:spacing w:after="60"/>
              <w:ind w:leftChars="0"/>
              <w:jc w:val="both"/>
              <w:rPr>
                <w:rFonts w:ascii="Times New Roman" w:eastAsiaTheme="minorEastAsia" w:hAnsi="Times New Roman"/>
                <w:bCs/>
                <w:iCs/>
                <w:szCs w:val="20"/>
                <w:lang w:bidi="ar-EG"/>
              </w:rPr>
            </w:pPr>
            <w:r>
              <w:rPr>
                <w:rFonts w:ascii="Times New Roman" w:eastAsiaTheme="minorEastAsia" w:hAnsi="Times New Roman"/>
                <w:bCs/>
                <w:iCs/>
                <w:szCs w:val="20"/>
                <w:lang w:bidi="ar-EG"/>
              </w:rPr>
              <w:t>The first bullet requires UE always reports one CSI for single TRP and one CSI report for NCJT, thus it will consume more PUCCH or PUSCH resources, or more complex UCI omission rules are needed.</w:t>
            </w:r>
          </w:p>
          <w:p w14:paraId="031E3474" w14:textId="77777777" w:rsidR="009B4209" w:rsidRDefault="00AC2569">
            <w:pPr>
              <w:autoSpaceDE w:val="0"/>
              <w:autoSpaceDN w:val="0"/>
              <w:adjustRightInd w:val="0"/>
              <w:snapToGrid w:val="0"/>
              <w:spacing w:after="60"/>
              <w:jc w:val="both"/>
              <w:rPr>
                <w:rFonts w:ascii="Times New Roman" w:eastAsiaTheme="minorEastAsia" w:hAnsi="Times New Roman"/>
                <w:bCs/>
                <w:iCs/>
                <w:szCs w:val="20"/>
                <w:lang w:eastAsia="zh-CN" w:bidi="ar-EG"/>
              </w:rPr>
            </w:pPr>
            <w:r>
              <w:rPr>
                <w:rFonts w:ascii="Times New Roman" w:eastAsiaTheme="minorEastAsia" w:hAnsi="Times New Roman" w:hint="eastAsia"/>
                <w:bCs/>
                <w:iCs/>
                <w:szCs w:val="20"/>
                <w:lang w:eastAsia="zh-CN" w:bidi="ar-EG"/>
              </w:rPr>
              <w:t xml:space="preserve">Thus, </w:t>
            </w:r>
            <w:r>
              <w:rPr>
                <w:rFonts w:ascii="Times New Roman" w:eastAsiaTheme="minorEastAsia" w:hAnsi="Times New Roman"/>
                <w:bCs/>
                <w:iCs/>
                <w:szCs w:val="20"/>
                <w:lang w:eastAsia="zh-CN" w:bidi="ar-EG"/>
              </w:rPr>
              <w:t xml:space="preserve">for progress, </w:t>
            </w:r>
            <w:r>
              <w:rPr>
                <w:rFonts w:ascii="Times New Roman" w:eastAsiaTheme="minorEastAsia" w:hAnsi="Times New Roman" w:hint="eastAsia"/>
                <w:bCs/>
                <w:iCs/>
                <w:szCs w:val="20"/>
                <w:lang w:eastAsia="zh-CN" w:bidi="ar-EG"/>
              </w:rPr>
              <w:t>we</w:t>
            </w:r>
            <w:r>
              <w:rPr>
                <w:rFonts w:ascii="Times New Roman" w:eastAsiaTheme="minorEastAsia" w:hAnsi="Times New Roman"/>
                <w:bCs/>
                <w:iCs/>
                <w:szCs w:val="20"/>
                <w:lang w:eastAsia="zh-CN" w:bidi="ar-EG"/>
              </w:rPr>
              <w:t xml:space="preserve"> would like to update the proposal as follows, and we prefer Alt.2.</w:t>
            </w:r>
          </w:p>
          <w:p w14:paraId="031E3475"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r>
              <w:rPr>
                <w:rFonts w:ascii="Times New Roman" w:eastAsiaTheme="minorEastAsia" w:hAnsi="Times New Roman"/>
                <w:b/>
                <w:i/>
                <w:szCs w:val="20"/>
                <w:lang w:val="en-US" w:eastAsia="zh-CN"/>
              </w:rPr>
              <w:t>Proposal 10:</w:t>
            </w:r>
            <w:r>
              <w:rPr>
                <w:rFonts w:ascii="Times New Roman" w:eastAsiaTheme="minorEastAsia" w:hAnsi="Times New Roman"/>
                <w:i/>
                <w:szCs w:val="20"/>
                <w:lang w:val="en-US" w:eastAsia="zh-CN"/>
              </w:rPr>
              <w:t xml:space="preserve">  For a CSI reporting configuration, at least for eMBB, support</w:t>
            </w:r>
            <w:r>
              <w:rPr>
                <w:rFonts w:ascii="Times New Roman" w:eastAsiaTheme="minorEastAsia" w:hAnsi="Times New Roman"/>
                <w:i/>
                <w:szCs w:val="20"/>
                <w:lang w:eastAsia="zh-CN"/>
              </w:rPr>
              <w:t xml:space="preserve"> </w:t>
            </w:r>
            <w:r>
              <w:rPr>
                <w:rFonts w:ascii="Times New Roman" w:eastAsiaTheme="minorEastAsia" w:hAnsi="Times New Roman"/>
                <w:i/>
                <w:color w:val="FF0000"/>
                <w:szCs w:val="20"/>
                <w:lang w:eastAsia="zh-CN"/>
              </w:rPr>
              <w:t>one or both of the</w:t>
            </w:r>
            <w:r>
              <w:rPr>
                <w:rFonts w:ascii="Times New Roman" w:eastAsiaTheme="minorEastAsia" w:hAnsi="Times New Roman"/>
                <w:i/>
                <w:szCs w:val="20"/>
                <w:lang w:eastAsia="zh-CN"/>
              </w:rPr>
              <w:t xml:space="preserve"> </w:t>
            </w:r>
            <w:r>
              <w:rPr>
                <w:rFonts w:ascii="Times New Roman" w:eastAsiaTheme="minorEastAsia" w:hAnsi="Times New Roman"/>
                <w:i/>
                <w:szCs w:val="20"/>
                <w:lang w:val="en-US" w:eastAsia="zh-CN"/>
              </w:rPr>
              <w:t xml:space="preserve"> following UE reporting mechanism</w:t>
            </w:r>
            <w:r>
              <w:rPr>
                <w:rFonts w:ascii="Times New Roman" w:eastAsiaTheme="minorEastAsia" w:hAnsi="Times New Roman"/>
                <w:i/>
                <w:color w:val="FF0000"/>
                <w:szCs w:val="20"/>
                <w:lang w:eastAsia="zh-CN"/>
              </w:rPr>
              <w:t>s</w:t>
            </w:r>
            <w:r>
              <w:rPr>
                <w:rFonts w:ascii="Times New Roman" w:eastAsiaTheme="minorEastAsia" w:hAnsi="Times New Roman"/>
                <w:i/>
                <w:szCs w:val="20"/>
                <w:lang w:val="en-US" w:eastAsia="zh-CN"/>
              </w:rPr>
              <w:t xml:space="preserve">: </w:t>
            </w:r>
          </w:p>
          <w:p w14:paraId="031E3476"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rPr>
              <w:t>Alt.1:</w:t>
            </w:r>
            <w:r>
              <w:rPr>
                <w:rFonts w:ascii="Times New Roman" w:eastAsiaTheme="minorEastAsia" w:hAnsi="Times New Roman"/>
                <w:i/>
                <w:szCs w:val="20"/>
              </w:rPr>
              <w:t xml:space="preserve"> </w:t>
            </w:r>
            <w:r>
              <w:rPr>
                <w:rFonts w:ascii="Times New Roman" w:eastAsiaTheme="minorEastAsia" w:hAnsi="Times New Roman"/>
                <w:i/>
                <w:szCs w:val="20"/>
                <w:lang w:val="en-US"/>
              </w:rPr>
              <w:t xml:space="preserve">the UE can be expected to report one CSI associated with the best single-TRP measurement hypothesis and one CSI associated with the best NCJT measurement hypothesis, if configured  </w:t>
            </w:r>
          </w:p>
          <w:p w14:paraId="031E3477"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rPr>
              <w:t>Alt.2:</w:t>
            </w:r>
            <w:r>
              <w:rPr>
                <w:rFonts w:ascii="Times New Roman" w:eastAsiaTheme="minorEastAsia" w:hAnsi="Times New Roman"/>
                <w:i/>
                <w:szCs w:val="20"/>
              </w:rPr>
              <w:t xml:space="preserve"> </w:t>
            </w:r>
            <w:r>
              <w:rPr>
                <w:rFonts w:ascii="Times New Roman" w:eastAsiaTheme="minorEastAsia" w:hAnsi="Times New Roman"/>
                <w:i/>
                <w:szCs w:val="20"/>
                <w:lang w:val="en-US"/>
              </w:rPr>
              <w:t>the UE can be expected to report one CSI associated with the best one among multi-TRP and single-TRP measurement hypotheses, if configured</w:t>
            </w:r>
          </w:p>
          <w:p w14:paraId="031E3478"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79"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7A"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trike/>
                <w:szCs w:val="20"/>
                <w:lang w:val="en-US"/>
              </w:rPr>
              <w:t xml:space="preserve">Note that if a measurement hypothesis, multi-TRP, single-TRP, is configured by corresponding CSI reporting configuration, the UE is expected to report CSI associated with that measurement hypothesis only. </w:t>
            </w:r>
          </w:p>
        </w:tc>
      </w:tr>
      <w:tr w:rsidR="009B4209" w14:paraId="031E347E" w14:textId="77777777">
        <w:trPr>
          <w:trHeight w:val="263"/>
        </w:trPr>
        <w:tc>
          <w:tcPr>
            <w:tcW w:w="1440" w:type="dxa"/>
          </w:tcPr>
          <w:p w14:paraId="031E347C"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FUTUREWEI</w:t>
            </w:r>
          </w:p>
        </w:tc>
        <w:tc>
          <w:tcPr>
            <w:tcW w:w="7783" w:type="dxa"/>
          </w:tcPr>
          <w:p w14:paraId="031E347D"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eastAsia="zh-CN" w:bidi="ar-EG"/>
              </w:rPr>
              <w:t xml:space="preserve">We are fine with </w:t>
            </w:r>
            <w:r>
              <w:rPr>
                <w:rFonts w:ascii="Times New Roman" w:eastAsiaTheme="minorEastAsia" w:hAnsi="Times New Roman"/>
                <w:szCs w:val="20"/>
                <w:lang w:val="en-US" w:eastAsia="zh-CN"/>
              </w:rPr>
              <w:t>Lenovo/MotM’s modified proposal.</w:t>
            </w:r>
          </w:p>
        </w:tc>
      </w:tr>
      <w:tr w:rsidR="009B4209" w14:paraId="031E3481" w14:textId="77777777">
        <w:trPr>
          <w:trHeight w:val="263"/>
        </w:trPr>
        <w:tc>
          <w:tcPr>
            <w:tcW w:w="1440" w:type="dxa"/>
          </w:tcPr>
          <w:p w14:paraId="031E347F"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OCOMO</w:t>
            </w:r>
          </w:p>
        </w:tc>
        <w:tc>
          <w:tcPr>
            <w:tcW w:w="7783" w:type="dxa"/>
          </w:tcPr>
          <w:p w14:paraId="031E3480"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val="en-US" w:eastAsia="zh-CN" w:bidi="ar-EG"/>
              </w:rPr>
              <w:t>We are generally fine with either E/// or Lenovo’s revision.</w:t>
            </w:r>
          </w:p>
        </w:tc>
      </w:tr>
      <w:tr w:rsidR="009B4209" w14:paraId="031E348D" w14:textId="77777777">
        <w:trPr>
          <w:trHeight w:val="263"/>
        </w:trPr>
        <w:tc>
          <w:tcPr>
            <w:tcW w:w="1440" w:type="dxa"/>
          </w:tcPr>
          <w:p w14:paraId="031E3482"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OPPO</w:t>
            </w:r>
          </w:p>
        </w:tc>
        <w:tc>
          <w:tcPr>
            <w:tcW w:w="7783" w:type="dxa"/>
          </w:tcPr>
          <w:p w14:paraId="031E3483"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hint="eastAsia"/>
                <w:bCs/>
                <w:iCs/>
                <w:szCs w:val="20"/>
                <w:lang w:eastAsia="zh-CN" w:bidi="ar-EG"/>
              </w:rPr>
              <w:t>We prefer Spreadtrum</w:t>
            </w:r>
            <w:r>
              <w:rPr>
                <w:rFonts w:ascii="Times New Roman" w:eastAsiaTheme="minorEastAsia" w:hAnsi="Times New Roman"/>
                <w:bCs/>
                <w:iCs/>
                <w:szCs w:val="20"/>
                <w:lang w:eastAsia="zh-CN" w:bidi="ar-EG"/>
              </w:rPr>
              <w:t>’</w:t>
            </w:r>
            <w:r>
              <w:rPr>
                <w:rFonts w:ascii="Times New Roman" w:eastAsiaTheme="minorEastAsia" w:hAnsi="Times New Roman" w:hint="eastAsia"/>
                <w:bCs/>
                <w:iCs/>
                <w:szCs w:val="20"/>
                <w:lang w:eastAsia="zh-CN" w:bidi="ar-EG"/>
              </w:rPr>
              <w:t xml:space="preserve">s version which is clearer, while we are also fine with </w:t>
            </w:r>
            <w:r>
              <w:rPr>
                <w:rFonts w:ascii="Times New Roman" w:eastAsiaTheme="minorEastAsia" w:hAnsi="Times New Roman"/>
                <w:szCs w:val="20"/>
                <w:lang w:val="en-US" w:eastAsia="zh-CN"/>
              </w:rPr>
              <w:t xml:space="preserve"> Lenovo/MotM’s</w:t>
            </w:r>
            <w:r>
              <w:rPr>
                <w:rFonts w:ascii="Times New Roman" w:eastAsiaTheme="minorEastAsia" w:hAnsi="Times New Roman" w:hint="eastAsia"/>
                <w:szCs w:val="20"/>
                <w:lang w:val="en-US" w:eastAsia="zh-CN"/>
              </w:rPr>
              <w:t xml:space="preserve"> version with </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one or both of</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w:t>
            </w:r>
          </w:p>
          <w:p w14:paraId="031E3484"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hint="eastAsia"/>
                <w:bCs/>
                <w:iCs/>
                <w:szCs w:val="20"/>
                <w:lang w:eastAsia="zh-CN" w:bidi="ar-EG"/>
              </w:rPr>
              <w:t xml:space="preserve">Regarding Alt.2, we propose to add one sub-bullet below since the CSI content for different </w:t>
            </w:r>
            <w:r>
              <w:rPr>
                <w:rFonts w:ascii="Times New Roman" w:eastAsiaTheme="minorEastAsia" w:hAnsi="Times New Roman"/>
                <w:bCs/>
                <w:iCs/>
                <w:szCs w:val="20"/>
                <w:lang w:eastAsia="zh-CN" w:bidi="ar-EG"/>
              </w:rPr>
              <w:t xml:space="preserve"> measurement</w:t>
            </w:r>
            <w:r>
              <w:rPr>
                <w:rFonts w:ascii="Times New Roman" w:eastAsiaTheme="minorEastAsia" w:hAnsi="Times New Roman" w:hint="eastAsia"/>
                <w:bCs/>
                <w:iCs/>
                <w:szCs w:val="20"/>
                <w:lang w:eastAsia="zh-CN" w:bidi="ar-EG"/>
              </w:rPr>
              <w:t xml:space="preserve"> </w:t>
            </w:r>
            <w:r>
              <w:rPr>
                <w:rFonts w:ascii="Times New Roman" w:eastAsiaTheme="minorEastAsia" w:hAnsi="Times New Roman"/>
                <w:bCs/>
                <w:iCs/>
                <w:szCs w:val="20"/>
                <w:lang w:eastAsia="zh-CN" w:bidi="ar-EG"/>
              </w:rPr>
              <w:t>hypotheses</w:t>
            </w:r>
            <w:r>
              <w:rPr>
                <w:rFonts w:ascii="Times New Roman" w:eastAsiaTheme="minorEastAsia" w:hAnsi="Times New Roman" w:hint="eastAsia"/>
                <w:bCs/>
                <w:iCs/>
                <w:szCs w:val="20"/>
                <w:lang w:eastAsia="zh-CN" w:bidi="ar-EG"/>
              </w:rPr>
              <w:t xml:space="preserve"> is different and gNB should know the current</w:t>
            </w:r>
            <w:r>
              <w:rPr>
                <w:rFonts w:ascii="Times New Roman" w:eastAsiaTheme="minorEastAsia" w:hAnsi="Times New Roman"/>
                <w:bCs/>
                <w:iCs/>
                <w:szCs w:val="20"/>
                <w:lang w:eastAsia="zh-CN" w:bidi="ar-EG"/>
              </w:rPr>
              <w:t xml:space="preserve"> measurement hypotheses</w:t>
            </w:r>
            <w:r>
              <w:rPr>
                <w:rFonts w:ascii="Times New Roman" w:eastAsiaTheme="minorEastAsia" w:hAnsi="Times New Roman" w:hint="eastAsia"/>
                <w:bCs/>
                <w:iCs/>
                <w:szCs w:val="20"/>
                <w:lang w:eastAsia="zh-CN" w:bidi="ar-EG"/>
              </w:rPr>
              <w:t xml:space="preserve"> associated with the reported CSI.</w:t>
            </w:r>
          </w:p>
          <w:p w14:paraId="031E3485" w14:textId="77777777" w:rsidR="009B4209" w:rsidRDefault="009B420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p>
          <w:p w14:paraId="031E3486"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r>
              <w:rPr>
                <w:rFonts w:ascii="Times New Roman" w:eastAsiaTheme="minorEastAsia" w:hAnsi="Times New Roman"/>
                <w:b/>
                <w:i/>
                <w:szCs w:val="20"/>
                <w:lang w:val="en-US" w:eastAsia="zh-CN"/>
              </w:rPr>
              <w:t>Proposal 10:</w:t>
            </w:r>
            <w:r>
              <w:rPr>
                <w:rFonts w:ascii="Times New Roman" w:eastAsiaTheme="minorEastAsia" w:hAnsi="Times New Roman"/>
                <w:i/>
                <w:szCs w:val="20"/>
                <w:lang w:val="en-US" w:eastAsia="zh-CN"/>
              </w:rPr>
              <w:t xml:space="preserve">  For a CSI reporting configuration, at least for eMBB, support</w:t>
            </w:r>
            <w:r>
              <w:rPr>
                <w:rFonts w:ascii="Times New Roman" w:eastAsiaTheme="minorEastAsia" w:hAnsi="Times New Roman"/>
                <w:i/>
                <w:szCs w:val="20"/>
                <w:lang w:eastAsia="zh-CN"/>
              </w:rPr>
              <w:t xml:space="preserve"> </w:t>
            </w:r>
            <w:r>
              <w:rPr>
                <w:rFonts w:ascii="Times New Roman" w:eastAsiaTheme="minorEastAsia" w:hAnsi="Times New Roman"/>
                <w:i/>
                <w:color w:val="FF0000"/>
                <w:szCs w:val="20"/>
                <w:highlight w:val="yellow"/>
                <w:lang w:eastAsia="zh-CN"/>
              </w:rPr>
              <w:t>one or both of the</w:t>
            </w:r>
            <w:r>
              <w:rPr>
                <w:rFonts w:ascii="Times New Roman" w:eastAsiaTheme="minorEastAsia" w:hAnsi="Times New Roman"/>
                <w:i/>
                <w:szCs w:val="20"/>
                <w:lang w:eastAsia="zh-CN"/>
              </w:rPr>
              <w:t xml:space="preserve"> </w:t>
            </w:r>
            <w:r>
              <w:rPr>
                <w:rFonts w:ascii="Times New Roman" w:eastAsiaTheme="minorEastAsia" w:hAnsi="Times New Roman"/>
                <w:i/>
                <w:szCs w:val="20"/>
                <w:lang w:val="en-US" w:eastAsia="zh-CN"/>
              </w:rPr>
              <w:t xml:space="preserve"> following UE reporting mechanism</w:t>
            </w:r>
            <w:r>
              <w:rPr>
                <w:rFonts w:ascii="Times New Roman" w:eastAsiaTheme="minorEastAsia" w:hAnsi="Times New Roman"/>
                <w:i/>
                <w:color w:val="FF0000"/>
                <w:szCs w:val="20"/>
                <w:lang w:eastAsia="zh-CN"/>
              </w:rPr>
              <w:t>s</w:t>
            </w:r>
            <w:r>
              <w:rPr>
                <w:rFonts w:ascii="Times New Roman" w:eastAsiaTheme="minorEastAsia" w:hAnsi="Times New Roman"/>
                <w:i/>
                <w:szCs w:val="20"/>
                <w:lang w:val="en-US" w:eastAsia="zh-CN"/>
              </w:rPr>
              <w:t xml:space="preserve">: </w:t>
            </w:r>
          </w:p>
          <w:p w14:paraId="031E3487"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rPr>
              <w:t>Alt.1:</w:t>
            </w:r>
            <w:r>
              <w:rPr>
                <w:rFonts w:ascii="Times New Roman" w:eastAsiaTheme="minorEastAsia" w:hAnsi="Times New Roman"/>
                <w:i/>
                <w:szCs w:val="20"/>
              </w:rPr>
              <w:t xml:space="preserve"> </w:t>
            </w:r>
            <w:r>
              <w:rPr>
                <w:rFonts w:ascii="Times New Roman" w:eastAsiaTheme="minorEastAsia" w:hAnsi="Times New Roman"/>
                <w:i/>
                <w:szCs w:val="20"/>
                <w:lang w:val="en-US"/>
              </w:rPr>
              <w:t xml:space="preserve">the UE can be expected to report one CSI associated with the best single-TRP measurement hypothesis and one CSI associated with the best NCJT measurement hypothesis, if configured  </w:t>
            </w:r>
          </w:p>
          <w:p w14:paraId="031E3488"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rPr>
              <w:t>Alt.2:</w:t>
            </w:r>
            <w:r>
              <w:rPr>
                <w:rFonts w:ascii="Times New Roman" w:eastAsiaTheme="minorEastAsia" w:hAnsi="Times New Roman"/>
                <w:i/>
                <w:szCs w:val="20"/>
              </w:rPr>
              <w:t xml:space="preserve"> </w:t>
            </w:r>
            <w:r>
              <w:rPr>
                <w:rFonts w:ascii="Times New Roman" w:eastAsiaTheme="minorEastAsia" w:hAnsi="Times New Roman"/>
                <w:i/>
                <w:szCs w:val="20"/>
                <w:lang w:val="en-US"/>
              </w:rPr>
              <w:t>the UE can be expected to report one CSI associated with the best one among multi-TRP and single-TRP measurement hypotheses, if configured</w:t>
            </w:r>
          </w:p>
          <w:p w14:paraId="031E3489"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8A"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highlight w:val="yellow"/>
                <w:lang w:val="en-US"/>
              </w:rPr>
            </w:pPr>
            <w:r>
              <w:rPr>
                <w:rFonts w:ascii="Times New Roman" w:eastAsiaTheme="minorEastAsia" w:hAnsi="Times New Roman" w:hint="eastAsia"/>
                <w:i/>
                <w:color w:val="FF0000"/>
                <w:szCs w:val="20"/>
                <w:highlight w:val="yellow"/>
                <w:lang w:val="en-US"/>
              </w:rPr>
              <w:t xml:space="preserve">FFS how to report the </w:t>
            </w:r>
            <w:r>
              <w:rPr>
                <w:rFonts w:ascii="Times New Roman" w:eastAsiaTheme="minorEastAsia" w:hAnsi="Times New Roman"/>
                <w:i/>
                <w:color w:val="FF0000"/>
                <w:szCs w:val="20"/>
                <w:highlight w:val="yellow"/>
                <w:lang w:val="en-US"/>
              </w:rPr>
              <w:t>measurement hypothese</w:t>
            </w:r>
            <w:r>
              <w:rPr>
                <w:rFonts w:ascii="Times New Roman" w:eastAsiaTheme="minorEastAsia" w:hAnsi="Times New Roman" w:hint="eastAsia"/>
                <w:i/>
                <w:color w:val="FF0000"/>
                <w:szCs w:val="20"/>
                <w:highlight w:val="yellow"/>
                <w:lang w:val="en-US"/>
              </w:rPr>
              <w:t>s associated with the reported CSI</w:t>
            </w:r>
          </w:p>
          <w:p w14:paraId="031E348B"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8C"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trike/>
                <w:szCs w:val="20"/>
                <w:lang w:val="en-US"/>
              </w:rPr>
              <w:t>Note that if a measurement hypothesis, multi-TRP, single-TRP, is configured by corresponding CSI reporting configuration, the UE is expected to report CSI associated with that measurement hypothesis only.</w:t>
            </w:r>
          </w:p>
        </w:tc>
      </w:tr>
      <w:tr w:rsidR="009B4209" w14:paraId="031E3490" w14:textId="77777777">
        <w:trPr>
          <w:trHeight w:val="263"/>
        </w:trPr>
        <w:tc>
          <w:tcPr>
            <w:tcW w:w="1440" w:type="dxa"/>
          </w:tcPr>
          <w:p w14:paraId="031E348E"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CMCC</w:t>
            </w:r>
          </w:p>
        </w:tc>
        <w:tc>
          <w:tcPr>
            <w:tcW w:w="7783" w:type="dxa"/>
          </w:tcPr>
          <w:p w14:paraId="031E348F"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szCs w:val="20"/>
                <w:lang w:val="en-US" w:eastAsia="zh-CN"/>
              </w:rPr>
              <w:t>We prefer Lenovo’s revision.</w:t>
            </w:r>
          </w:p>
        </w:tc>
      </w:tr>
      <w:tr w:rsidR="009B4209" w14:paraId="031E349D" w14:textId="77777777">
        <w:trPr>
          <w:trHeight w:val="263"/>
        </w:trPr>
        <w:tc>
          <w:tcPr>
            <w:tcW w:w="1440" w:type="dxa"/>
          </w:tcPr>
          <w:p w14:paraId="031E3491"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Intel</w:t>
            </w:r>
          </w:p>
        </w:tc>
        <w:tc>
          <w:tcPr>
            <w:tcW w:w="7783" w:type="dxa"/>
          </w:tcPr>
          <w:p w14:paraId="031E3492"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eastAsia="zh-CN" w:bidi="ar-EG"/>
              </w:rPr>
              <w:t xml:space="preserve">We prefer wording proposed by OPPO. </w:t>
            </w:r>
          </w:p>
          <w:p w14:paraId="031E3493"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eastAsia="zh-CN" w:bidi="ar-EG"/>
              </w:rPr>
              <w:t>One additional thing we would like to note that in some cases there is no need to report</w:t>
            </w:r>
            <w:r>
              <w:rPr>
                <w:rFonts w:ascii="Times New Roman" w:eastAsiaTheme="minorEastAsia" w:hAnsi="Times New Roman"/>
                <w:i/>
                <w:szCs w:val="20"/>
                <w:lang w:val="en-US"/>
              </w:rPr>
              <w:t xml:space="preserve"> NCJT</w:t>
            </w:r>
            <w:r>
              <w:rPr>
                <w:rFonts w:ascii="Times New Roman" w:eastAsiaTheme="minorEastAsia" w:hAnsi="Times New Roman"/>
                <w:bCs/>
                <w:iCs/>
                <w:szCs w:val="20"/>
                <w:lang w:eastAsia="zh-CN" w:bidi="ar-EG"/>
              </w:rPr>
              <w:t xml:space="preserve"> measurement hypotheses if</w:t>
            </w:r>
            <w:r>
              <w:t xml:space="preserve"> </w:t>
            </w:r>
            <w:r>
              <w:rPr>
                <w:rFonts w:ascii="Times New Roman" w:eastAsiaTheme="minorEastAsia" w:hAnsi="Times New Roman"/>
                <w:bCs/>
                <w:iCs/>
                <w:szCs w:val="20"/>
                <w:lang w:eastAsia="zh-CN" w:bidi="ar-EG"/>
              </w:rPr>
              <w:t>single-TRP measurement hypotheses is better for Alt1, so omission of</w:t>
            </w:r>
            <w:r>
              <w:t xml:space="preserve"> </w:t>
            </w:r>
            <w:r>
              <w:rPr>
                <w:rFonts w:ascii="Times New Roman" w:eastAsiaTheme="minorEastAsia" w:hAnsi="Times New Roman"/>
                <w:bCs/>
                <w:iCs/>
                <w:szCs w:val="20"/>
                <w:lang w:eastAsia="zh-CN" w:bidi="ar-EG"/>
              </w:rPr>
              <w:t>multi-TRP measurement hypotheses may be considered.</w:t>
            </w:r>
          </w:p>
          <w:p w14:paraId="031E3494"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eastAsia="zh-CN" w:bidi="ar-EG"/>
              </w:rPr>
              <w:t xml:space="preserve"> </w:t>
            </w:r>
          </w:p>
          <w:p w14:paraId="031E3495"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i/>
                <w:szCs w:val="20"/>
                <w:lang w:val="en-US" w:eastAsia="zh-CN"/>
              </w:rPr>
            </w:pPr>
            <w:r>
              <w:rPr>
                <w:rFonts w:ascii="Times New Roman" w:eastAsiaTheme="minorEastAsia" w:hAnsi="Times New Roman"/>
                <w:b/>
                <w:i/>
                <w:szCs w:val="20"/>
                <w:lang w:val="en-US" w:eastAsia="zh-CN"/>
              </w:rPr>
              <w:t>Proposal 10:</w:t>
            </w:r>
            <w:r>
              <w:rPr>
                <w:rFonts w:ascii="Times New Roman" w:eastAsiaTheme="minorEastAsia" w:hAnsi="Times New Roman"/>
                <w:i/>
                <w:szCs w:val="20"/>
                <w:lang w:val="en-US" w:eastAsia="zh-CN"/>
              </w:rPr>
              <w:t xml:space="preserve">  For a CSI reporting configuration, at least for eMBB, support</w:t>
            </w:r>
            <w:r>
              <w:rPr>
                <w:rFonts w:ascii="Times New Roman" w:eastAsiaTheme="minorEastAsia" w:hAnsi="Times New Roman"/>
                <w:i/>
                <w:szCs w:val="20"/>
                <w:lang w:eastAsia="zh-CN"/>
              </w:rPr>
              <w:t xml:space="preserve"> </w:t>
            </w:r>
            <w:r>
              <w:rPr>
                <w:rFonts w:ascii="Times New Roman" w:eastAsiaTheme="minorEastAsia" w:hAnsi="Times New Roman"/>
                <w:i/>
                <w:color w:val="FF0000"/>
                <w:szCs w:val="20"/>
                <w:lang w:eastAsia="zh-CN"/>
              </w:rPr>
              <w:t>one or both of the</w:t>
            </w:r>
            <w:r>
              <w:rPr>
                <w:rFonts w:ascii="Times New Roman" w:eastAsiaTheme="minorEastAsia" w:hAnsi="Times New Roman"/>
                <w:i/>
                <w:szCs w:val="20"/>
                <w:lang w:eastAsia="zh-CN"/>
              </w:rPr>
              <w:t xml:space="preserve"> </w:t>
            </w:r>
            <w:r>
              <w:rPr>
                <w:rFonts w:ascii="Times New Roman" w:eastAsiaTheme="minorEastAsia" w:hAnsi="Times New Roman"/>
                <w:i/>
                <w:szCs w:val="20"/>
                <w:lang w:val="en-US" w:eastAsia="zh-CN"/>
              </w:rPr>
              <w:t xml:space="preserve"> following UE reporting mechanism</w:t>
            </w:r>
            <w:r>
              <w:rPr>
                <w:rFonts w:ascii="Times New Roman" w:eastAsiaTheme="minorEastAsia" w:hAnsi="Times New Roman"/>
                <w:i/>
                <w:color w:val="FF0000"/>
                <w:szCs w:val="20"/>
                <w:lang w:eastAsia="zh-CN"/>
              </w:rPr>
              <w:t>s</w:t>
            </w:r>
            <w:r>
              <w:rPr>
                <w:rFonts w:ascii="Times New Roman" w:eastAsiaTheme="minorEastAsia" w:hAnsi="Times New Roman"/>
                <w:i/>
                <w:szCs w:val="20"/>
                <w:lang w:val="en-US" w:eastAsia="zh-CN"/>
              </w:rPr>
              <w:t xml:space="preserve">: </w:t>
            </w:r>
          </w:p>
          <w:p w14:paraId="031E3496"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rPr>
              <w:t>Alt.1:</w:t>
            </w:r>
            <w:r>
              <w:rPr>
                <w:rFonts w:ascii="Times New Roman" w:eastAsiaTheme="minorEastAsia" w:hAnsi="Times New Roman"/>
                <w:i/>
                <w:szCs w:val="20"/>
              </w:rPr>
              <w:t xml:space="preserve"> </w:t>
            </w:r>
            <w:r>
              <w:rPr>
                <w:rFonts w:ascii="Times New Roman" w:eastAsiaTheme="minorEastAsia" w:hAnsi="Times New Roman"/>
                <w:i/>
                <w:szCs w:val="20"/>
                <w:lang w:val="en-US"/>
              </w:rPr>
              <w:t xml:space="preserve">the UE can be expected to report one CSI associated with the best single-TRP measurement hypothesis and one CSI associated with the best NCJT measurement hypothesis, if configured  </w:t>
            </w:r>
          </w:p>
          <w:p w14:paraId="031E3497"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highlight w:val="yellow"/>
                <w:lang w:val="en-US"/>
              </w:rPr>
            </w:pPr>
            <w:r>
              <w:rPr>
                <w:rFonts w:ascii="Times New Roman" w:eastAsiaTheme="minorEastAsia" w:hAnsi="Times New Roman"/>
                <w:i/>
                <w:color w:val="FF0000"/>
                <w:szCs w:val="20"/>
                <w:highlight w:val="yellow"/>
                <w:lang w:val="en-US"/>
              </w:rPr>
              <w:t>FFS omission of</w:t>
            </w:r>
            <w:r>
              <w:rPr>
                <w:highlight w:val="yellow"/>
              </w:rPr>
              <w:t xml:space="preserve"> </w:t>
            </w:r>
            <w:r>
              <w:rPr>
                <w:rFonts w:ascii="Times New Roman" w:eastAsiaTheme="minorEastAsia" w:hAnsi="Times New Roman"/>
                <w:i/>
                <w:color w:val="FF0000"/>
                <w:szCs w:val="20"/>
                <w:highlight w:val="yellow"/>
                <w:lang w:val="en-US"/>
              </w:rPr>
              <w:t>CSI associated with NCJT measurement hypothesis</w:t>
            </w:r>
          </w:p>
          <w:p w14:paraId="031E3498"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rPr>
              <w:t>Alt.2:</w:t>
            </w:r>
            <w:r>
              <w:rPr>
                <w:rFonts w:ascii="Times New Roman" w:eastAsiaTheme="minorEastAsia" w:hAnsi="Times New Roman"/>
                <w:i/>
                <w:szCs w:val="20"/>
              </w:rPr>
              <w:t xml:space="preserve"> </w:t>
            </w:r>
            <w:r>
              <w:rPr>
                <w:rFonts w:ascii="Times New Roman" w:eastAsiaTheme="minorEastAsia" w:hAnsi="Times New Roman"/>
                <w:i/>
                <w:szCs w:val="20"/>
                <w:lang w:val="en-US"/>
              </w:rPr>
              <w:t>the UE can be expected to report one CSI associated with the best one among multi-TRP and single-TRP measurement hypotheses, if configured</w:t>
            </w:r>
          </w:p>
          <w:p w14:paraId="031E3499"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9A"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hint="eastAsia"/>
                <w:i/>
                <w:color w:val="FF0000"/>
                <w:szCs w:val="20"/>
                <w:lang w:val="en-US"/>
              </w:rPr>
              <w:t xml:space="preserve">FFS how to report the </w:t>
            </w:r>
            <w:r>
              <w:rPr>
                <w:rFonts w:ascii="Times New Roman" w:eastAsiaTheme="minorEastAsia" w:hAnsi="Times New Roman"/>
                <w:i/>
                <w:color w:val="FF0000"/>
                <w:szCs w:val="20"/>
                <w:lang w:val="en-US"/>
              </w:rPr>
              <w:t>measurement hypothese</w:t>
            </w:r>
            <w:r>
              <w:rPr>
                <w:rFonts w:ascii="Times New Roman" w:eastAsiaTheme="minorEastAsia" w:hAnsi="Times New Roman" w:hint="eastAsia"/>
                <w:i/>
                <w:color w:val="FF0000"/>
                <w:szCs w:val="20"/>
                <w:lang w:val="en-US"/>
              </w:rPr>
              <w:t>s associated with the reported CSI</w:t>
            </w:r>
          </w:p>
          <w:p w14:paraId="031E349B"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9C"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szCs w:val="20"/>
                <w:lang w:val="en-US" w:eastAsia="zh-CN"/>
              </w:rPr>
            </w:pPr>
            <w:r>
              <w:rPr>
                <w:rFonts w:ascii="Times New Roman" w:eastAsiaTheme="minorEastAsia" w:hAnsi="Times New Roman"/>
                <w:i/>
                <w:strike/>
                <w:szCs w:val="20"/>
                <w:lang w:val="en-US"/>
              </w:rPr>
              <w:t>Note that if a measurement hypothesis, multi-TRP, single-TRP, is configured by corresponding CSI reporting configuration, the UE is expected to report CSI associated with that measurement hypothesis only.</w:t>
            </w:r>
          </w:p>
        </w:tc>
      </w:tr>
      <w:tr w:rsidR="009B4209" w14:paraId="031E34A0" w14:textId="77777777">
        <w:trPr>
          <w:trHeight w:val="263"/>
        </w:trPr>
        <w:tc>
          <w:tcPr>
            <w:tcW w:w="1440" w:type="dxa"/>
          </w:tcPr>
          <w:p w14:paraId="031E349E"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Fraunhofer</w:t>
            </w:r>
          </w:p>
        </w:tc>
        <w:tc>
          <w:tcPr>
            <w:tcW w:w="7783" w:type="dxa"/>
          </w:tcPr>
          <w:p w14:paraId="031E349F"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eastAsia="zh-CN" w:bidi="ar-EG"/>
              </w:rPr>
              <w:t xml:space="preserve">Support OPPO’s revision of the proposal. </w:t>
            </w:r>
          </w:p>
        </w:tc>
      </w:tr>
      <w:tr w:rsidR="009B4209" w14:paraId="031E34A3" w14:textId="77777777">
        <w:trPr>
          <w:trHeight w:val="263"/>
        </w:trPr>
        <w:tc>
          <w:tcPr>
            <w:tcW w:w="1440" w:type="dxa"/>
          </w:tcPr>
          <w:p w14:paraId="031E34A1"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lang w:eastAsia="zh-CN"/>
              </w:rPr>
              <w:t>MediaTek</w:t>
            </w:r>
          </w:p>
        </w:tc>
        <w:tc>
          <w:tcPr>
            <w:tcW w:w="7783" w:type="dxa"/>
          </w:tcPr>
          <w:p w14:paraId="031E34A2"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val="en-US" w:eastAsia="zh-CN" w:bidi="ar-EG"/>
              </w:rPr>
              <w:t>Support the FL proposal and fine with Ericsson’s revision.</w:t>
            </w:r>
          </w:p>
        </w:tc>
      </w:tr>
      <w:tr w:rsidR="009B4209" w14:paraId="031E34B1" w14:textId="77777777">
        <w:trPr>
          <w:trHeight w:val="263"/>
        </w:trPr>
        <w:tc>
          <w:tcPr>
            <w:tcW w:w="1440" w:type="dxa"/>
          </w:tcPr>
          <w:p w14:paraId="031E34A4" w14:textId="77777777" w:rsidR="009B4209" w:rsidRDefault="00AC2569">
            <w:pPr>
              <w:autoSpaceDE w:val="0"/>
              <w:autoSpaceDN w:val="0"/>
              <w:adjustRightInd w:val="0"/>
              <w:snapToGrid w:val="0"/>
              <w:jc w:val="both"/>
              <w:rPr>
                <w:rFonts w:ascii="Times New Roman" w:eastAsiaTheme="minorEastAsia" w:hAnsi="Times New Roman"/>
                <w:szCs w:val="20"/>
                <w:lang w:eastAsia="zh-CN"/>
              </w:rPr>
            </w:pPr>
            <w:r>
              <w:rPr>
                <w:rFonts w:ascii="Times New Roman" w:eastAsiaTheme="minorEastAsia" w:hAnsi="Times New Roman"/>
                <w:szCs w:val="20"/>
                <w:highlight w:val="yellow"/>
                <w:lang w:val="en-US" w:eastAsia="zh-CN"/>
              </w:rPr>
              <w:t>Moderator</w:t>
            </w:r>
          </w:p>
        </w:tc>
        <w:tc>
          <w:tcPr>
            <w:tcW w:w="7783" w:type="dxa"/>
          </w:tcPr>
          <w:p w14:paraId="031E34A5" w14:textId="77777777" w:rsidR="009B4209" w:rsidRDefault="00AC2569">
            <w:pPr>
              <w:pStyle w:val="ListParagraph"/>
              <w:numPr>
                <w:ilvl w:val="0"/>
                <w:numId w:val="26"/>
              </w:numPr>
              <w:ind w:leftChars="0"/>
            </w:pPr>
            <w:r>
              <w:t xml:space="preserve">Most companies prefer Lenovo or Oppo version so that I start from there by removing the note and add a few FFSs </w:t>
            </w:r>
          </w:p>
          <w:p w14:paraId="031E34A6" w14:textId="77777777" w:rsidR="009B4209" w:rsidRDefault="00AC2569">
            <w:pPr>
              <w:pStyle w:val="ListParagraph"/>
              <w:numPr>
                <w:ilvl w:val="0"/>
                <w:numId w:val="26"/>
              </w:numPr>
              <w:ind w:leftChars="0"/>
            </w:pPr>
            <w:r>
              <w:t xml:space="preserve">@Victor: If you prefer omission rules, perhaps you prefer Alt 2 then. </w:t>
            </w:r>
          </w:p>
          <w:p w14:paraId="031E34A7" w14:textId="77777777" w:rsidR="009B4209" w:rsidRDefault="009B4209"/>
          <w:p w14:paraId="031E34A8" w14:textId="77777777" w:rsidR="009B4209" w:rsidRDefault="00AC2569">
            <w:pPr>
              <w:autoSpaceDE w:val="0"/>
              <w:autoSpaceDN w:val="0"/>
              <w:adjustRightInd w:val="0"/>
              <w:snapToGrid w:val="0"/>
              <w:spacing w:after="60"/>
              <w:ind w:left="0" w:firstLine="0"/>
              <w:jc w:val="both"/>
              <w:rPr>
                <w:rFonts w:ascii="Times New Roman" w:hAnsi="Times New Roman"/>
                <w:i/>
                <w:szCs w:val="20"/>
                <w:lang w:val="en-US"/>
              </w:rPr>
            </w:pPr>
            <w:r>
              <w:rPr>
                <w:rFonts w:ascii="Times New Roman" w:hAnsi="Times New Roman"/>
                <w:b/>
                <w:i/>
                <w:szCs w:val="20"/>
                <w:lang w:val="en-US"/>
              </w:rPr>
              <w:t>Proposal 10:</w:t>
            </w:r>
            <w:r>
              <w:rPr>
                <w:rFonts w:ascii="Times New Roman" w:hAnsi="Times New Roman"/>
                <w:i/>
                <w:szCs w:val="20"/>
                <w:lang w:val="en-US"/>
              </w:rPr>
              <w:t xml:space="preserve">  For a CSI reporting </w:t>
            </w:r>
            <w:r>
              <w:rPr>
                <w:rFonts w:ascii="Times New Roman" w:hAnsi="Times New Roman"/>
                <w:i/>
                <w:color w:val="FF0000"/>
                <w:szCs w:val="20"/>
                <w:lang w:val="en-US"/>
              </w:rPr>
              <w:t xml:space="preserve">setting </w:t>
            </w:r>
            <w:r>
              <w:rPr>
                <w:rFonts w:ascii="Times New Roman" w:hAnsi="Times New Roman"/>
                <w:i/>
                <w:dstrike/>
                <w:color w:val="FF0000"/>
                <w:szCs w:val="20"/>
                <w:lang w:val="en-US"/>
              </w:rPr>
              <w:t>configuration</w:t>
            </w:r>
            <w:r>
              <w:rPr>
                <w:rFonts w:ascii="Times New Roman" w:hAnsi="Times New Roman"/>
                <w:i/>
                <w:szCs w:val="20"/>
                <w:lang w:val="en-US"/>
              </w:rPr>
              <w:t xml:space="preserve">, </w:t>
            </w:r>
            <w:r>
              <w:rPr>
                <w:rFonts w:ascii="Times New Roman" w:hAnsi="Times New Roman"/>
                <w:i/>
                <w:dstrike/>
                <w:color w:val="FF0000"/>
                <w:szCs w:val="20"/>
                <w:lang w:val="en-US"/>
              </w:rPr>
              <w:t>at least for eMBB,</w:t>
            </w:r>
            <w:r>
              <w:rPr>
                <w:rFonts w:ascii="Times New Roman" w:hAnsi="Times New Roman"/>
                <w:i/>
                <w:szCs w:val="20"/>
                <w:lang w:val="en-US"/>
              </w:rPr>
              <w:t xml:space="preserve"> support </w:t>
            </w:r>
            <w:r>
              <w:rPr>
                <w:rFonts w:ascii="Times New Roman" w:hAnsi="Times New Roman"/>
                <w:i/>
                <w:color w:val="FF0000"/>
                <w:szCs w:val="20"/>
                <w:lang w:val="en-US"/>
              </w:rPr>
              <w:t xml:space="preserve">one or both of the  </w:t>
            </w:r>
            <w:r>
              <w:rPr>
                <w:rFonts w:ascii="Times New Roman" w:hAnsi="Times New Roman"/>
                <w:i/>
                <w:szCs w:val="20"/>
                <w:lang w:val="en-US"/>
              </w:rPr>
              <w:t xml:space="preserve">following UE reporting mechanism: </w:t>
            </w:r>
          </w:p>
          <w:p w14:paraId="031E34A9"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 xml:space="preserve">Alt 1: </w:t>
            </w:r>
            <w:r>
              <w:rPr>
                <w:rFonts w:ascii="Times New Roman" w:eastAsiaTheme="minorEastAsia" w:hAnsi="Times New Roman"/>
                <w:i/>
                <w:szCs w:val="20"/>
                <w:lang w:val="en-US"/>
              </w:rPr>
              <w:t xml:space="preserve">the UE can be expected to report one CSI associated with the best single-TRP measurement hypothesis and one CSI associated with the best NCJT measurement hypothesis, if configured  </w:t>
            </w:r>
          </w:p>
          <w:p w14:paraId="031E34AA"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 xml:space="preserve">Alt 2: </w:t>
            </w:r>
            <w:r>
              <w:rPr>
                <w:rFonts w:ascii="Times New Roman" w:eastAsiaTheme="minorEastAsia" w:hAnsi="Times New Roman"/>
                <w:i/>
                <w:szCs w:val="20"/>
                <w:lang w:val="en-US"/>
              </w:rPr>
              <w:t>the UE can be expected to report one CSI associated with the best one among multi-TRP and single-TRP measurement hypotheses, if configured</w:t>
            </w:r>
          </w:p>
          <w:p w14:paraId="031E34AB"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AC"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lang w:val="en-US"/>
              </w:rPr>
              <w:t>FFS how to report recommended measurement hypothesis associated with that CSI report</w:t>
            </w:r>
          </w:p>
          <w:p w14:paraId="031E34AD"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AE"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lang w:val="en-US"/>
              </w:rPr>
              <w:t>FFS: supporting which one or both  mechanisms is to be determined in RAN1 104e</w:t>
            </w:r>
          </w:p>
          <w:p w14:paraId="031E34AF"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dstrike/>
                <w:color w:val="FF0000"/>
                <w:szCs w:val="20"/>
                <w:lang w:val="en-US"/>
              </w:rPr>
            </w:pPr>
            <w:r>
              <w:rPr>
                <w:rFonts w:ascii="Times New Roman" w:eastAsiaTheme="minorEastAsia" w:hAnsi="Times New Roman"/>
                <w:i/>
                <w:dstrike/>
                <w:color w:val="FF0000"/>
                <w:szCs w:val="20"/>
                <w:lang w:val="en-US"/>
              </w:rPr>
              <w:t xml:space="preserve">Note that if a measurement hypothesis, multi-TRP, single-TRP, or both multi-TRP and Single TRP is configured by corresponding CSI reporting configuration, the UE is expected to report CSI associated with that measurement hypothesis/hypotheses only. </w:t>
            </w:r>
          </w:p>
          <w:p w14:paraId="031E34B0" w14:textId="77777777" w:rsidR="009B4209" w:rsidRDefault="009B4209">
            <w:pPr>
              <w:autoSpaceDE w:val="0"/>
              <w:autoSpaceDN w:val="0"/>
              <w:adjustRightInd w:val="0"/>
              <w:snapToGrid w:val="0"/>
              <w:spacing w:after="60"/>
              <w:ind w:left="0" w:firstLine="0"/>
              <w:jc w:val="both"/>
              <w:rPr>
                <w:rFonts w:ascii="Times New Roman" w:eastAsiaTheme="minorEastAsia" w:hAnsi="Times New Roman"/>
                <w:bCs/>
                <w:iCs/>
                <w:szCs w:val="20"/>
                <w:lang w:val="en-US" w:eastAsia="zh-CN" w:bidi="ar-EG"/>
              </w:rPr>
            </w:pPr>
          </w:p>
        </w:tc>
      </w:tr>
      <w:tr w:rsidR="009B4209" w14:paraId="031E34BE" w14:textId="77777777">
        <w:trPr>
          <w:trHeight w:val="263"/>
        </w:trPr>
        <w:tc>
          <w:tcPr>
            <w:tcW w:w="1440" w:type="dxa"/>
          </w:tcPr>
          <w:p w14:paraId="031E34B2" w14:textId="77777777" w:rsidR="009B4209" w:rsidRDefault="00AC2569">
            <w:pPr>
              <w:autoSpaceDE w:val="0"/>
              <w:autoSpaceDN w:val="0"/>
              <w:adjustRightInd w:val="0"/>
              <w:snapToGrid w:val="0"/>
              <w:jc w:val="both"/>
              <w:rPr>
                <w:rFonts w:ascii="Times New Roman" w:eastAsiaTheme="minorEastAsia" w:hAnsi="Times New Roman"/>
                <w:szCs w:val="20"/>
                <w:highlight w:val="yellow"/>
                <w:lang w:val="en-US" w:eastAsia="zh-CN"/>
              </w:rPr>
            </w:pPr>
            <w:r>
              <w:rPr>
                <w:rFonts w:ascii="Times New Roman" w:eastAsiaTheme="minorEastAsia" w:hAnsi="Times New Roman"/>
                <w:szCs w:val="20"/>
                <w:lang w:val="en-US" w:eastAsia="zh-CN"/>
              </w:rPr>
              <w:t>Lenovo/MotM</w:t>
            </w:r>
          </w:p>
        </w:tc>
        <w:tc>
          <w:tcPr>
            <w:tcW w:w="7783" w:type="dxa"/>
          </w:tcPr>
          <w:p w14:paraId="031E34B3"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ascii="Times New Roman" w:eastAsiaTheme="minorEastAsia" w:hAnsi="Times New Roman"/>
                <w:bCs/>
                <w:iCs/>
                <w:szCs w:val="20"/>
                <w:lang w:eastAsia="zh-CN" w:bidi="ar-EG"/>
              </w:rPr>
              <w:t>We suggest adding one FFS bullet point to Alt2 on whether to support a fallback approach that enables the network to construct a single-TRP CSI in case CSI feedback for multi-TRP is reported. The network may decide to instantaneously fall back to single-TRP transmission for multiple reasons, e.g., network traffic/scheduling decisions. The modified proposal is provided below (proposed bullet is highlighted to differentiate from moderator edits)</w:t>
            </w:r>
          </w:p>
          <w:p w14:paraId="031E34B4" w14:textId="77777777" w:rsidR="009B4209" w:rsidRDefault="009B4209">
            <w:pPr>
              <w:autoSpaceDE w:val="0"/>
              <w:autoSpaceDN w:val="0"/>
              <w:adjustRightInd w:val="0"/>
              <w:snapToGrid w:val="0"/>
              <w:spacing w:after="60"/>
              <w:ind w:left="0" w:firstLine="0"/>
              <w:jc w:val="both"/>
              <w:rPr>
                <w:rFonts w:ascii="Times New Roman" w:hAnsi="Times New Roman"/>
                <w:b/>
                <w:iCs/>
                <w:szCs w:val="20"/>
                <w:lang w:val="en-US"/>
              </w:rPr>
            </w:pPr>
          </w:p>
          <w:p w14:paraId="031E34B5" w14:textId="77777777" w:rsidR="009B4209" w:rsidRDefault="00AC2569">
            <w:pPr>
              <w:autoSpaceDE w:val="0"/>
              <w:autoSpaceDN w:val="0"/>
              <w:adjustRightInd w:val="0"/>
              <w:snapToGrid w:val="0"/>
              <w:spacing w:after="60"/>
              <w:ind w:left="0" w:firstLine="0"/>
              <w:jc w:val="both"/>
              <w:rPr>
                <w:rFonts w:ascii="Times New Roman" w:hAnsi="Times New Roman"/>
                <w:i/>
                <w:szCs w:val="20"/>
                <w:lang w:val="en-US"/>
              </w:rPr>
            </w:pPr>
            <w:r>
              <w:rPr>
                <w:rFonts w:ascii="Times New Roman" w:hAnsi="Times New Roman"/>
                <w:b/>
                <w:i/>
                <w:szCs w:val="20"/>
                <w:lang w:val="en-US"/>
              </w:rPr>
              <w:t>Proposal 10:</w:t>
            </w:r>
            <w:r>
              <w:rPr>
                <w:rFonts w:ascii="Times New Roman" w:hAnsi="Times New Roman"/>
                <w:i/>
                <w:szCs w:val="20"/>
                <w:lang w:val="en-US"/>
              </w:rPr>
              <w:t xml:space="preserve">  For a CSI reporting </w:t>
            </w:r>
            <w:r>
              <w:rPr>
                <w:rFonts w:ascii="Times New Roman" w:hAnsi="Times New Roman"/>
                <w:i/>
                <w:color w:val="FF0000"/>
                <w:szCs w:val="20"/>
                <w:lang w:val="en-US"/>
              </w:rPr>
              <w:t xml:space="preserve">setting </w:t>
            </w:r>
            <w:r>
              <w:rPr>
                <w:rFonts w:ascii="Times New Roman" w:hAnsi="Times New Roman"/>
                <w:i/>
                <w:dstrike/>
                <w:color w:val="FF0000"/>
                <w:szCs w:val="20"/>
                <w:lang w:val="en-US"/>
              </w:rPr>
              <w:t>configuration</w:t>
            </w:r>
            <w:r>
              <w:rPr>
                <w:rFonts w:ascii="Times New Roman" w:hAnsi="Times New Roman"/>
                <w:i/>
                <w:szCs w:val="20"/>
                <w:lang w:val="en-US"/>
              </w:rPr>
              <w:t xml:space="preserve">, </w:t>
            </w:r>
            <w:r>
              <w:rPr>
                <w:rFonts w:ascii="Times New Roman" w:hAnsi="Times New Roman"/>
                <w:i/>
                <w:dstrike/>
                <w:color w:val="FF0000"/>
                <w:szCs w:val="20"/>
                <w:lang w:val="en-US"/>
              </w:rPr>
              <w:t>at least for eMBB,</w:t>
            </w:r>
            <w:r>
              <w:rPr>
                <w:rFonts w:ascii="Times New Roman" w:hAnsi="Times New Roman"/>
                <w:i/>
                <w:szCs w:val="20"/>
                <w:lang w:val="en-US"/>
              </w:rPr>
              <w:t xml:space="preserve"> support </w:t>
            </w:r>
            <w:r>
              <w:rPr>
                <w:rFonts w:ascii="Times New Roman" w:hAnsi="Times New Roman"/>
                <w:i/>
                <w:color w:val="FF0000"/>
                <w:szCs w:val="20"/>
                <w:lang w:val="en-US"/>
              </w:rPr>
              <w:t xml:space="preserve">one or both of the  </w:t>
            </w:r>
            <w:r>
              <w:rPr>
                <w:rFonts w:ascii="Times New Roman" w:hAnsi="Times New Roman"/>
                <w:i/>
                <w:szCs w:val="20"/>
                <w:lang w:val="en-US"/>
              </w:rPr>
              <w:t xml:space="preserve">following UE reporting mechanism: </w:t>
            </w:r>
          </w:p>
          <w:p w14:paraId="031E34B6"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 xml:space="preserve">Alt 1: </w:t>
            </w:r>
            <w:r>
              <w:rPr>
                <w:rFonts w:ascii="Times New Roman" w:eastAsiaTheme="minorEastAsia" w:hAnsi="Times New Roman"/>
                <w:i/>
                <w:szCs w:val="20"/>
                <w:lang w:val="en-US"/>
              </w:rPr>
              <w:t xml:space="preserve">the UE can be expected to report one CSI associated with the best single-TRP measurement hypothesis and one CSI associated with the best NCJT measurement hypothesis, if configured  </w:t>
            </w:r>
          </w:p>
          <w:p w14:paraId="031E34B7"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 xml:space="preserve">Alt 2: </w:t>
            </w:r>
            <w:r>
              <w:rPr>
                <w:rFonts w:ascii="Times New Roman" w:eastAsiaTheme="minorEastAsia" w:hAnsi="Times New Roman"/>
                <w:i/>
                <w:szCs w:val="20"/>
                <w:lang w:val="en-US"/>
              </w:rPr>
              <w:t>the UE can be expected to report one CSI associated with the best one among multi-TRP and single-TRP measurement hypotheses, if configured</w:t>
            </w:r>
          </w:p>
          <w:p w14:paraId="031E34B8"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B9"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lang w:val="en-US"/>
              </w:rPr>
              <w:t>FFS how to report recommended measurement hypothesis associated with that CSI report</w:t>
            </w:r>
          </w:p>
          <w:p w14:paraId="031E34BA"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highlight w:val="yellow"/>
                <w:lang w:val="en-US"/>
              </w:rPr>
            </w:pPr>
            <w:r>
              <w:rPr>
                <w:rFonts w:ascii="Times New Roman" w:eastAsiaTheme="minorEastAsia" w:hAnsi="Times New Roman"/>
                <w:i/>
                <w:color w:val="FF0000"/>
                <w:szCs w:val="20"/>
                <w:highlight w:val="yellow"/>
                <w:lang w:val="en-US"/>
              </w:rPr>
              <w:t>FFS whether/how the CSI for multi-TRP hypothesis (if reported) can be used to determine an appropriate CSI for single-TRP fallback</w:t>
            </w:r>
          </w:p>
          <w:p w14:paraId="031E34BB"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BC"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lang w:val="en-US"/>
              </w:rPr>
              <w:t>FFS: supporting which one or both  mechanisms is to be determined in RAN1 104e</w:t>
            </w:r>
          </w:p>
          <w:p w14:paraId="031E34BD" w14:textId="77777777" w:rsidR="009B4209" w:rsidRDefault="00AC2569">
            <w:r>
              <w:rPr>
                <w:rFonts w:ascii="Times New Roman" w:eastAsiaTheme="minorEastAsia" w:hAnsi="Times New Roman"/>
                <w:i/>
                <w:dstrike/>
                <w:color w:val="FF0000"/>
                <w:szCs w:val="20"/>
                <w:lang w:val="en-US"/>
              </w:rPr>
              <w:t>Note that if a measurement hypothesis, multi-TRP, single-TRP, or both multi-TRP and Single TRP is configured by corresponding CSI reporting configuration, the UE is expected to report CSI associated with that measurement hypothesis/hypotheses only.</w:t>
            </w:r>
          </w:p>
        </w:tc>
      </w:tr>
      <w:tr w:rsidR="009B4209" w14:paraId="031E34C1" w14:textId="77777777">
        <w:trPr>
          <w:trHeight w:val="263"/>
        </w:trPr>
        <w:tc>
          <w:tcPr>
            <w:tcW w:w="1440" w:type="dxa"/>
          </w:tcPr>
          <w:p w14:paraId="031E34BF" w14:textId="77777777" w:rsidR="009B4209" w:rsidRDefault="00AC2569">
            <w:pPr>
              <w:autoSpaceDE w:val="0"/>
              <w:autoSpaceDN w:val="0"/>
              <w:adjustRightInd w:val="0"/>
              <w:snapToGrid w:val="0"/>
              <w:jc w:val="both"/>
              <w:rPr>
                <w:rFonts w:ascii="Times New Roman" w:eastAsiaTheme="minorEastAsia" w:hAnsi="Times New Roman"/>
                <w:szCs w:val="20"/>
                <w:lang w:val="en-US" w:eastAsia="zh-CN"/>
              </w:rPr>
            </w:pPr>
            <w:r>
              <w:rPr>
                <w:rFonts w:ascii="Times New Roman" w:eastAsia="Malgun Gothic" w:hAnsi="Times New Roman" w:hint="eastAsia"/>
                <w:szCs w:val="20"/>
                <w:lang w:val="en-US" w:eastAsia="ko-KR"/>
              </w:rPr>
              <w:t>Samsung</w:t>
            </w:r>
          </w:p>
        </w:tc>
        <w:tc>
          <w:tcPr>
            <w:tcW w:w="7783" w:type="dxa"/>
          </w:tcPr>
          <w:p w14:paraId="031E34C0"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Cs/>
                <w:iCs/>
                <w:szCs w:val="20"/>
                <w:lang w:eastAsia="zh-CN" w:bidi="ar-EG"/>
              </w:rPr>
            </w:pPr>
            <w:r>
              <w:rPr>
                <w:rFonts w:hint="eastAsia"/>
                <w:lang w:eastAsia="ko-KR"/>
              </w:rPr>
              <w:t>Support modified FL proposal.</w:t>
            </w:r>
          </w:p>
        </w:tc>
      </w:tr>
      <w:tr w:rsidR="009B4209" w14:paraId="031E34C6" w14:textId="77777777">
        <w:trPr>
          <w:trHeight w:val="263"/>
        </w:trPr>
        <w:tc>
          <w:tcPr>
            <w:tcW w:w="1440" w:type="dxa"/>
          </w:tcPr>
          <w:p w14:paraId="031E34C2"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hint="eastAsia"/>
                <w:szCs w:val="20"/>
                <w:lang w:eastAsia="ko-KR"/>
              </w:rPr>
              <w:t>LG</w:t>
            </w:r>
          </w:p>
        </w:tc>
        <w:tc>
          <w:tcPr>
            <w:tcW w:w="7783" w:type="dxa"/>
          </w:tcPr>
          <w:p w14:paraId="031E34C3" w14:textId="77777777" w:rsidR="009B4209" w:rsidRDefault="00AC2569">
            <w:pPr>
              <w:autoSpaceDE w:val="0"/>
              <w:autoSpaceDN w:val="0"/>
              <w:adjustRightInd w:val="0"/>
              <w:snapToGrid w:val="0"/>
              <w:spacing w:after="60"/>
              <w:ind w:left="0" w:firstLine="0"/>
              <w:jc w:val="both"/>
              <w:rPr>
                <w:rFonts w:ascii="Times New Roman" w:eastAsia="Malgun Gothic" w:hAnsi="Times New Roman"/>
                <w:bCs/>
                <w:iCs/>
                <w:szCs w:val="20"/>
                <w:lang w:eastAsia="ko-KR" w:bidi="ar-EG"/>
              </w:rPr>
            </w:pPr>
            <w:r>
              <w:rPr>
                <w:rFonts w:ascii="Times New Roman" w:eastAsia="Malgun Gothic" w:hAnsi="Times New Roman"/>
                <w:bCs/>
                <w:iCs/>
                <w:szCs w:val="20"/>
                <w:lang w:eastAsia="ko-KR" w:bidi="ar-EG"/>
              </w:rPr>
              <w:t>C</w:t>
            </w:r>
            <w:r>
              <w:rPr>
                <w:rFonts w:ascii="Times New Roman" w:eastAsia="Malgun Gothic" w:hAnsi="Times New Roman" w:hint="eastAsia"/>
                <w:bCs/>
                <w:iCs/>
                <w:szCs w:val="20"/>
                <w:lang w:eastAsia="ko-KR" w:bidi="ar-EG"/>
              </w:rPr>
              <w:t>an we add t</w:t>
            </w:r>
            <w:r>
              <w:rPr>
                <w:rFonts w:ascii="Times New Roman" w:eastAsia="Malgun Gothic" w:hAnsi="Times New Roman"/>
                <w:bCs/>
                <w:iCs/>
                <w:szCs w:val="20"/>
                <w:lang w:eastAsia="ko-KR" w:bidi="ar-EG"/>
              </w:rPr>
              <w:t xml:space="preserve">he following alternative? This is because a CSI reporting setting can only be related to multi-TRP measurement hypotheses without single-TRP measurement hypothesis. In this case, the UE should report the best one among those multi-TRP measurement hypotheses. </w:t>
            </w:r>
          </w:p>
          <w:p w14:paraId="031E34C4" w14:textId="77777777" w:rsidR="009B4209" w:rsidRDefault="009B4209">
            <w:pPr>
              <w:autoSpaceDE w:val="0"/>
              <w:autoSpaceDN w:val="0"/>
              <w:adjustRightInd w:val="0"/>
              <w:snapToGrid w:val="0"/>
              <w:spacing w:after="60"/>
              <w:ind w:left="0" w:firstLine="0"/>
              <w:jc w:val="both"/>
              <w:rPr>
                <w:rFonts w:ascii="Times New Roman" w:eastAsia="Malgun Gothic" w:hAnsi="Times New Roman"/>
                <w:bCs/>
                <w:iCs/>
                <w:szCs w:val="20"/>
                <w:lang w:eastAsia="ko-KR" w:bidi="ar-EG"/>
              </w:rPr>
            </w:pPr>
          </w:p>
          <w:p w14:paraId="031E34C5" w14:textId="77777777" w:rsidR="009B4209" w:rsidRDefault="00AC2569">
            <w:pPr>
              <w:autoSpaceDE w:val="0"/>
              <w:autoSpaceDN w:val="0"/>
              <w:adjustRightInd w:val="0"/>
              <w:snapToGrid w:val="0"/>
              <w:spacing w:after="60"/>
              <w:ind w:left="0" w:firstLine="0"/>
              <w:jc w:val="both"/>
              <w:rPr>
                <w:lang w:eastAsia="ko-KR"/>
              </w:rPr>
            </w:pPr>
            <w:r>
              <w:rPr>
                <w:rFonts w:ascii="Times New Roman" w:eastAsiaTheme="minorEastAsia" w:hAnsi="Times New Roman"/>
                <w:i/>
                <w:color w:val="FF0000"/>
                <w:szCs w:val="20"/>
                <w:lang w:eastAsia="zh-CN"/>
              </w:rPr>
              <w:t>Alt.3: the UE can be expected to report one CSI associated with the best one among multi-TRP measurement hypotheses, if configured</w:t>
            </w:r>
          </w:p>
        </w:tc>
      </w:tr>
      <w:tr w:rsidR="009B4209" w14:paraId="031E34CC" w14:textId="77777777">
        <w:trPr>
          <w:trHeight w:val="263"/>
        </w:trPr>
        <w:tc>
          <w:tcPr>
            <w:tcW w:w="1440" w:type="dxa"/>
          </w:tcPr>
          <w:p w14:paraId="031E34C7"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ZTE</w:t>
            </w:r>
          </w:p>
        </w:tc>
        <w:tc>
          <w:tcPr>
            <w:tcW w:w="7783" w:type="dxa"/>
          </w:tcPr>
          <w:p w14:paraId="031E34C8" w14:textId="77777777" w:rsidR="009B4209" w:rsidRDefault="00AC2569">
            <w:pPr>
              <w:autoSpaceDE w:val="0"/>
              <w:autoSpaceDN w:val="0"/>
              <w:adjustRightInd w:val="0"/>
              <w:snapToGrid w:val="0"/>
              <w:spacing w:after="60"/>
              <w:ind w:left="0" w:firstLine="0"/>
              <w:jc w:val="both"/>
              <w:rPr>
                <w:lang w:eastAsia="ko-KR"/>
              </w:rPr>
            </w:pPr>
            <w:r>
              <w:rPr>
                <w:rFonts w:hint="eastAsia"/>
                <w:lang w:eastAsia="ko-KR"/>
              </w:rPr>
              <w:t>Support modified FL proposal.</w:t>
            </w:r>
          </w:p>
          <w:p w14:paraId="031E34C9" w14:textId="77777777" w:rsidR="009B4209" w:rsidRDefault="00AC2569">
            <w:pPr>
              <w:autoSpaceDE w:val="0"/>
              <w:autoSpaceDN w:val="0"/>
              <w:adjustRightInd w:val="0"/>
              <w:snapToGrid w:val="0"/>
              <w:spacing w:after="60"/>
              <w:ind w:left="0" w:firstLine="0"/>
              <w:jc w:val="both"/>
              <w:rPr>
                <w:rFonts w:eastAsia="SimSun"/>
                <w:lang w:val="en-US" w:eastAsia="zh-CN"/>
              </w:rPr>
            </w:pPr>
            <w:r>
              <w:rPr>
                <w:rFonts w:eastAsia="SimSun" w:hint="eastAsia"/>
                <w:lang w:val="en-US" w:eastAsia="zh-CN"/>
              </w:rPr>
              <w:t>To address LG</w:t>
            </w:r>
            <w:r>
              <w:rPr>
                <w:rFonts w:eastAsia="SimSun"/>
                <w:lang w:val="en-US" w:eastAsia="zh-CN"/>
              </w:rPr>
              <w:t>’</w:t>
            </w:r>
            <w:r>
              <w:rPr>
                <w:rFonts w:eastAsia="SimSun" w:hint="eastAsia"/>
                <w:lang w:val="en-US" w:eastAsia="zh-CN"/>
              </w:rPr>
              <w:t>s concern, we can slightly revise the Alt.2 as follows, the LG</w:t>
            </w:r>
            <w:r>
              <w:rPr>
                <w:rFonts w:eastAsia="SimSun"/>
                <w:lang w:val="en-US" w:eastAsia="zh-CN"/>
              </w:rPr>
              <w:t>’</w:t>
            </w:r>
            <w:r>
              <w:rPr>
                <w:rFonts w:eastAsia="SimSun" w:hint="eastAsia"/>
                <w:lang w:val="en-US" w:eastAsia="zh-CN"/>
              </w:rPr>
              <w:t>s Alt3 will be included in Alt.2</w:t>
            </w:r>
          </w:p>
          <w:p w14:paraId="031E34CA"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 xml:space="preserve">Alt 2: </w:t>
            </w:r>
            <w:r>
              <w:rPr>
                <w:rFonts w:ascii="Times New Roman" w:eastAsiaTheme="minorEastAsia" w:hAnsi="Times New Roman"/>
                <w:i/>
                <w:szCs w:val="20"/>
                <w:lang w:val="en-US"/>
              </w:rPr>
              <w:t>the UE can be expected to report one CSI associated with the best one among multi-TRP and</w:t>
            </w:r>
            <w:ins w:id="79" w:author="ZTE" w:date="2020-11-10T11:25:00Z">
              <w:r>
                <w:rPr>
                  <w:rFonts w:ascii="Times New Roman" w:eastAsiaTheme="minorEastAsia" w:hAnsi="Times New Roman"/>
                  <w:i/>
                  <w:szCs w:val="20"/>
                  <w:highlight w:val="yellow"/>
                  <w:lang w:val="en-US"/>
                  <w:rPrChange w:id="80" w:author="ZTE" w:date="2020-11-10T11:25:00Z">
                    <w:rPr>
                      <w:rFonts w:ascii="Times New Roman" w:eastAsiaTheme="minorEastAsia" w:hAnsi="Times New Roman"/>
                      <w:i/>
                      <w:szCs w:val="20"/>
                      <w:lang w:val="en-US"/>
                    </w:rPr>
                  </w:rPrChange>
                </w:rPr>
                <w:t>/or</w:t>
              </w:r>
            </w:ins>
            <w:r>
              <w:rPr>
                <w:rFonts w:ascii="Times New Roman" w:eastAsiaTheme="minorEastAsia" w:hAnsi="Times New Roman"/>
                <w:i/>
                <w:szCs w:val="20"/>
                <w:lang w:val="en-US"/>
              </w:rPr>
              <w:t xml:space="preserve"> single-TRP measurement hypotheses, if configured</w:t>
            </w:r>
          </w:p>
          <w:p w14:paraId="031E34CB" w14:textId="77777777" w:rsidR="009B4209" w:rsidRDefault="009B4209">
            <w:pPr>
              <w:autoSpaceDE w:val="0"/>
              <w:autoSpaceDN w:val="0"/>
              <w:adjustRightInd w:val="0"/>
              <w:snapToGrid w:val="0"/>
              <w:spacing w:after="60"/>
              <w:ind w:left="0" w:firstLine="0"/>
              <w:jc w:val="both"/>
              <w:rPr>
                <w:rFonts w:eastAsia="SimSun"/>
                <w:lang w:val="en-US" w:eastAsia="zh-CN"/>
              </w:rPr>
            </w:pPr>
          </w:p>
        </w:tc>
      </w:tr>
      <w:tr w:rsidR="009B4209" w14:paraId="031E34D0" w14:textId="77777777">
        <w:trPr>
          <w:trHeight w:val="263"/>
        </w:trPr>
        <w:tc>
          <w:tcPr>
            <w:tcW w:w="1440" w:type="dxa"/>
          </w:tcPr>
          <w:p w14:paraId="031E34CD"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D</w:t>
            </w:r>
            <w:r>
              <w:rPr>
                <w:rFonts w:ascii="Times New Roman" w:eastAsia="SimSun" w:hAnsi="Times New Roman"/>
                <w:szCs w:val="20"/>
                <w:lang w:val="en-US" w:eastAsia="zh-CN"/>
              </w:rPr>
              <w:t>OCOMO</w:t>
            </w:r>
          </w:p>
        </w:tc>
        <w:tc>
          <w:tcPr>
            <w:tcW w:w="7783" w:type="dxa"/>
          </w:tcPr>
          <w:p w14:paraId="031E34CE" w14:textId="77777777" w:rsidR="009B4209" w:rsidRDefault="00AC2569">
            <w:pPr>
              <w:autoSpaceDE w:val="0"/>
              <w:autoSpaceDN w:val="0"/>
              <w:adjustRightInd w:val="0"/>
              <w:snapToGrid w:val="0"/>
              <w:spacing w:after="60"/>
              <w:ind w:left="0" w:firstLine="0"/>
              <w:jc w:val="both"/>
              <w:rPr>
                <w:lang w:eastAsia="ko-KR"/>
              </w:rPr>
            </w:pPr>
            <w:r>
              <w:rPr>
                <w:lang w:eastAsia="ko-KR"/>
              </w:rPr>
              <w:t>Support FL latest proposal.</w:t>
            </w:r>
          </w:p>
          <w:p w14:paraId="031E34CF" w14:textId="77777777" w:rsidR="009B4209" w:rsidRDefault="00AC2569">
            <w:pPr>
              <w:autoSpaceDE w:val="0"/>
              <w:autoSpaceDN w:val="0"/>
              <w:adjustRightInd w:val="0"/>
              <w:snapToGrid w:val="0"/>
              <w:spacing w:after="60"/>
              <w:ind w:left="0" w:firstLine="0"/>
              <w:jc w:val="both"/>
              <w:rPr>
                <w:rFonts w:eastAsiaTheme="minorEastAsia"/>
                <w:lang w:eastAsia="zh-CN"/>
              </w:rPr>
            </w:pPr>
            <w:r>
              <w:rPr>
                <w:rFonts w:eastAsiaTheme="minorEastAsia" w:hint="eastAsia"/>
                <w:lang w:eastAsia="zh-CN"/>
              </w:rPr>
              <w:t>W</w:t>
            </w:r>
            <w:r>
              <w:rPr>
                <w:rFonts w:eastAsiaTheme="minorEastAsia"/>
                <w:lang w:eastAsia="zh-CN"/>
              </w:rPr>
              <w:t>e’re also fine to add LG’s Alt.3.</w:t>
            </w:r>
          </w:p>
        </w:tc>
      </w:tr>
      <w:tr w:rsidR="009B4209" w14:paraId="031E34D3" w14:textId="77777777">
        <w:trPr>
          <w:trHeight w:val="263"/>
        </w:trPr>
        <w:tc>
          <w:tcPr>
            <w:tcW w:w="1440" w:type="dxa"/>
          </w:tcPr>
          <w:p w14:paraId="031E34D1"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szCs w:val="20"/>
                <w:lang w:val="en-US" w:eastAsia="zh-CN"/>
              </w:rPr>
              <w:t>Ericsson</w:t>
            </w:r>
          </w:p>
        </w:tc>
        <w:tc>
          <w:tcPr>
            <w:tcW w:w="7783" w:type="dxa"/>
          </w:tcPr>
          <w:p w14:paraId="031E34D2" w14:textId="77777777" w:rsidR="009B4209" w:rsidRDefault="00AC2569">
            <w:pPr>
              <w:autoSpaceDE w:val="0"/>
              <w:autoSpaceDN w:val="0"/>
              <w:adjustRightInd w:val="0"/>
              <w:snapToGrid w:val="0"/>
              <w:spacing w:after="60"/>
              <w:ind w:left="0" w:firstLine="0"/>
              <w:jc w:val="both"/>
              <w:rPr>
                <w:lang w:eastAsia="ko-KR"/>
              </w:rPr>
            </w:pPr>
            <w:r>
              <w:rPr>
                <w:lang w:eastAsia="ko-KR"/>
              </w:rPr>
              <w:t>Ok with modified FL proposal.</w:t>
            </w:r>
          </w:p>
        </w:tc>
      </w:tr>
      <w:tr w:rsidR="009B4209" w14:paraId="031E34D7" w14:textId="77777777">
        <w:trPr>
          <w:trHeight w:val="263"/>
        </w:trPr>
        <w:tc>
          <w:tcPr>
            <w:tcW w:w="1440" w:type="dxa"/>
          </w:tcPr>
          <w:p w14:paraId="031E34D4"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OPPO</w:t>
            </w:r>
          </w:p>
        </w:tc>
        <w:tc>
          <w:tcPr>
            <w:tcW w:w="7783" w:type="dxa"/>
          </w:tcPr>
          <w:p w14:paraId="031E34D5" w14:textId="77777777" w:rsidR="009B4209" w:rsidRDefault="00AC2569">
            <w:pPr>
              <w:autoSpaceDE w:val="0"/>
              <w:autoSpaceDN w:val="0"/>
              <w:adjustRightInd w:val="0"/>
              <w:snapToGrid w:val="0"/>
              <w:spacing w:after="60"/>
              <w:ind w:left="0" w:firstLine="0"/>
              <w:jc w:val="both"/>
              <w:rPr>
                <w:rFonts w:eastAsiaTheme="minorEastAsia"/>
                <w:lang w:eastAsia="zh-CN"/>
              </w:rPr>
            </w:pPr>
            <w:r>
              <w:rPr>
                <w:rFonts w:eastAsiaTheme="minorEastAsia" w:hint="eastAsia"/>
                <w:lang w:eastAsia="zh-CN"/>
              </w:rPr>
              <w:t xml:space="preserve">Fine with the updated proposal. </w:t>
            </w:r>
          </w:p>
          <w:p w14:paraId="031E34D6" w14:textId="77777777" w:rsidR="009B4209" w:rsidRDefault="00AC2569">
            <w:pPr>
              <w:autoSpaceDE w:val="0"/>
              <w:autoSpaceDN w:val="0"/>
              <w:adjustRightInd w:val="0"/>
              <w:snapToGrid w:val="0"/>
              <w:spacing w:after="60"/>
              <w:ind w:left="0" w:firstLine="0"/>
              <w:jc w:val="both"/>
              <w:rPr>
                <w:lang w:eastAsia="ko-KR"/>
              </w:rPr>
            </w:pPr>
            <w:r>
              <w:rPr>
                <w:rFonts w:eastAsiaTheme="minorEastAsia" w:hint="eastAsia"/>
                <w:lang w:eastAsia="zh-CN"/>
              </w:rPr>
              <w:t xml:space="preserve">For Alt.3, we are open to it if companies can </w:t>
            </w:r>
            <w:r>
              <w:rPr>
                <w:rFonts w:eastAsiaTheme="minorEastAsia"/>
                <w:lang w:eastAsia="zh-CN"/>
              </w:rPr>
              <w:t>clarif</w:t>
            </w:r>
            <w:r>
              <w:rPr>
                <w:rFonts w:eastAsiaTheme="minorEastAsia" w:hint="eastAsia"/>
                <w:lang w:eastAsia="zh-CN"/>
              </w:rPr>
              <w:t xml:space="preserve">y the benefit of Alt.3 over Alt.2. If </w:t>
            </w:r>
            <w:r>
              <w:rPr>
                <w:rFonts w:eastAsiaTheme="minorEastAsia"/>
                <w:lang w:eastAsia="zh-CN"/>
              </w:rPr>
              <w:t xml:space="preserve">multi-TRP measurement hypotheses </w:t>
            </w:r>
            <w:r>
              <w:rPr>
                <w:rFonts w:eastAsiaTheme="minorEastAsia" w:hint="eastAsia"/>
                <w:lang w:eastAsia="zh-CN"/>
              </w:rPr>
              <w:t>are better than</w:t>
            </w:r>
            <w:r>
              <w:t xml:space="preserve"> </w:t>
            </w:r>
            <w:r>
              <w:rPr>
                <w:rFonts w:eastAsiaTheme="minorEastAsia"/>
                <w:lang w:eastAsia="zh-CN"/>
              </w:rPr>
              <w:t>single-TRP measurement hypotheses</w:t>
            </w:r>
            <w:r>
              <w:rPr>
                <w:rFonts w:eastAsiaTheme="minorEastAsia" w:hint="eastAsia"/>
                <w:lang w:eastAsia="zh-CN"/>
              </w:rPr>
              <w:t>, UE would report only</w:t>
            </w:r>
            <w:r>
              <w:t xml:space="preserve"> </w:t>
            </w:r>
            <w:r>
              <w:rPr>
                <w:rFonts w:eastAsiaTheme="minorEastAsia"/>
                <w:lang w:eastAsia="zh-CN"/>
              </w:rPr>
              <w:t>the best one among multi-TRP measurement hypotheses</w:t>
            </w:r>
            <w:r>
              <w:rPr>
                <w:rFonts w:eastAsiaTheme="minorEastAsia" w:hint="eastAsia"/>
                <w:lang w:eastAsia="zh-CN"/>
              </w:rPr>
              <w:t xml:space="preserve"> as in Alt.3; Otherwise, why UE still report CSI based on </w:t>
            </w:r>
            <w:r>
              <w:rPr>
                <w:rFonts w:eastAsiaTheme="minorEastAsia"/>
                <w:lang w:eastAsia="zh-CN"/>
              </w:rPr>
              <w:t>multi-TRP measurement hypotheses</w:t>
            </w:r>
            <w:r>
              <w:rPr>
                <w:rFonts w:eastAsiaTheme="minorEastAsia" w:hint="eastAsia"/>
                <w:lang w:eastAsia="zh-CN"/>
              </w:rPr>
              <w:t xml:space="preserve"> when single TRP </w:t>
            </w:r>
            <w:r>
              <w:rPr>
                <w:rFonts w:eastAsiaTheme="minorEastAsia"/>
                <w:lang w:eastAsia="zh-CN"/>
              </w:rPr>
              <w:t>measurement hypotheses</w:t>
            </w:r>
            <w:r>
              <w:rPr>
                <w:rFonts w:eastAsiaTheme="minorEastAsia" w:hint="eastAsia"/>
                <w:lang w:eastAsia="zh-CN"/>
              </w:rPr>
              <w:t xml:space="preserve"> are better?</w:t>
            </w:r>
          </w:p>
        </w:tc>
      </w:tr>
      <w:tr w:rsidR="009B4209" w14:paraId="031E34DA" w14:textId="77777777">
        <w:trPr>
          <w:trHeight w:val="263"/>
        </w:trPr>
        <w:tc>
          <w:tcPr>
            <w:tcW w:w="1440" w:type="dxa"/>
          </w:tcPr>
          <w:p w14:paraId="031E34D8"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Spreadtrum</w:t>
            </w:r>
          </w:p>
        </w:tc>
        <w:tc>
          <w:tcPr>
            <w:tcW w:w="7783" w:type="dxa"/>
          </w:tcPr>
          <w:p w14:paraId="031E34D9" w14:textId="77777777" w:rsidR="009B4209" w:rsidRDefault="00AC2569">
            <w:pPr>
              <w:autoSpaceDE w:val="0"/>
              <w:autoSpaceDN w:val="0"/>
              <w:adjustRightInd w:val="0"/>
              <w:snapToGrid w:val="0"/>
              <w:spacing w:after="60"/>
              <w:ind w:left="0" w:firstLine="0"/>
              <w:jc w:val="both"/>
              <w:rPr>
                <w:rFonts w:eastAsiaTheme="minorEastAsia"/>
                <w:lang w:eastAsia="zh-CN"/>
              </w:rPr>
            </w:pPr>
            <w:r>
              <w:rPr>
                <w:rFonts w:eastAsiaTheme="minorEastAsia" w:hint="eastAsia"/>
                <w:lang w:eastAsia="zh-CN"/>
              </w:rPr>
              <w:t>Support updated FL proposal</w:t>
            </w:r>
          </w:p>
        </w:tc>
      </w:tr>
      <w:tr w:rsidR="009B4209" w14:paraId="031E34EB" w14:textId="77777777">
        <w:trPr>
          <w:trHeight w:val="263"/>
        </w:trPr>
        <w:tc>
          <w:tcPr>
            <w:tcW w:w="1440" w:type="dxa"/>
          </w:tcPr>
          <w:p w14:paraId="031E34DB" w14:textId="77777777" w:rsidR="009B4209" w:rsidRDefault="00AC2569">
            <w:pPr>
              <w:autoSpaceDE w:val="0"/>
              <w:autoSpaceDN w:val="0"/>
              <w:adjustRightInd w:val="0"/>
              <w:snapToGrid w:val="0"/>
              <w:jc w:val="both"/>
              <w:rPr>
                <w:rFonts w:ascii="Times New Roman" w:eastAsia="SimSun" w:hAnsi="Times New Roman"/>
                <w:szCs w:val="20"/>
                <w:lang w:eastAsia="zh-CN"/>
              </w:rPr>
            </w:pPr>
            <w:r>
              <w:rPr>
                <w:rFonts w:ascii="Times New Roman" w:eastAsia="SimSun" w:hAnsi="Times New Roman"/>
                <w:szCs w:val="20"/>
                <w:lang w:val="en-US" w:eastAsia="zh-CN"/>
              </w:rPr>
              <w:t>Intel</w:t>
            </w:r>
          </w:p>
        </w:tc>
        <w:tc>
          <w:tcPr>
            <w:tcW w:w="7783" w:type="dxa"/>
          </w:tcPr>
          <w:p w14:paraId="031E34DC" w14:textId="77777777" w:rsidR="009B4209" w:rsidRDefault="00AC2569">
            <w:pPr>
              <w:autoSpaceDE w:val="0"/>
              <w:autoSpaceDN w:val="0"/>
              <w:adjustRightInd w:val="0"/>
              <w:snapToGrid w:val="0"/>
              <w:spacing w:after="60"/>
              <w:ind w:left="0" w:firstLine="0"/>
              <w:jc w:val="both"/>
              <w:rPr>
                <w:lang w:eastAsia="ko-KR"/>
              </w:rPr>
            </w:pPr>
            <w:r>
              <w:rPr>
                <w:lang w:eastAsia="ko-KR"/>
              </w:rPr>
              <w:t xml:space="preserve">In our view Alt 1 with omission of multi-TRP CSI hypothesis is not the same as Alt 2. </w:t>
            </w:r>
          </w:p>
          <w:p w14:paraId="031E34DD" w14:textId="77777777" w:rsidR="009B4209" w:rsidRDefault="00AC2569">
            <w:pPr>
              <w:autoSpaceDE w:val="0"/>
              <w:autoSpaceDN w:val="0"/>
              <w:adjustRightInd w:val="0"/>
              <w:snapToGrid w:val="0"/>
              <w:spacing w:after="60"/>
              <w:ind w:left="0" w:firstLine="0"/>
              <w:jc w:val="both"/>
              <w:rPr>
                <w:lang w:eastAsia="ko-KR"/>
              </w:rPr>
            </w:pPr>
            <w:r>
              <w:rPr>
                <w:lang w:eastAsia="ko-KR"/>
              </w:rPr>
              <w:t xml:space="preserve">In our view reporting of single-TRP CSI hypothesis is beneficial for interference coordination (DPB), even if multi-TRP transmission is better for one UE it is not always true that it is better from system perspective, hence, single-TRP can be selected by the scheduler. Thus, single-TRP CSI hypothesis is always needed. </w:t>
            </w:r>
          </w:p>
          <w:p w14:paraId="031E34DE" w14:textId="77777777" w:rsidR="009B4209" w:rsidRDefault="00AC2569">
            <w:pPr>
              <w:autoSpaceDE w:val="0"/>
              <w:autoSpaceDN w:val="0"/>
              <w:adjustRightInd w:val="0"/>
              <w:snapToGrid w:val="0"/>
              <w:spacing w:after="60"/>
              <w:ind w:left="0" w:firstLine="0"/>
              <w:jc w:val="both"/>
              <w:rPr>
                <w:lang w:eastAsia="ko-KR"/>
              </w:rPr>
            </w:pPr>
            <w:r>
              <w:rPr>
                <w:lang w:eastAsia="ko-KR"/>
              </w:rPr>
              <w:t xml:space="preserve">However, multi-TRP CSI hypothesis is needed only for the case where multi-TRP transmission is better than single-TRP. </w:t>
            </w:r>
          </w:p>
          <w:p w14:paraId="031E34DF" w14:textId="77777777" w:rsidR="009B4209" w:rsidRDefault="00AC2569">
            <w:pPr>
              <w:autoSpaceDE w:val="0"/>
              <w:autoSpaceDN w:val="0"/>
              <w:adjustRightInd w:val="0"/>
              <w:snapToGrid w:val="0"/>
              <w:spacing w:after="60"/>
              <w:ind w:left="0" w:firstLine="0"/>
              <w:jc w:val="both"/>
              <w:rPr>
                <w:lang w:eastAsia="ko-KR"/>
              </w:rPr>
            </w:pPr>
            <w:r>
              <w:rPr>
                <w:lang w:eastAsia="ko-KR"/>
              </w:rPr>
              <w:t xml:space="preserve">Thus, two CSI hypothesis should be reported if multi-TRP CSI hypothesis is the best and 1 CSI hypothesis can be reported if single-TRP CSI hypothesis is the best if omission is considered. </w:t>
            </w:r>
          </w:p>
          <w:p w14:paraId="031E34E0" w14:textId="77777777" w:rsidR="009B4209" w:rsidRDefault="00AC2569">
            <w:pPr>
              <w:autoSpaceDE w:val="0"/>
              <w:autoSpaceDN w:val="0"/>
              <w:adjustRightInd w:val="0"/>
              <w:snapToGrid w:val="0"/>
              <w:spacing w:after="60"/>
              <w:ind w:left="0" w:firstLine="0"/>
              <w:jc w:val="both"/>
              <w:rPr>
                <w:lang w:eastAsia="ko-KR"/>
              </w:rPr>
            </w:pPr>
            <w:r>
              <w:rPr>
                <w:lang w:eastAsia="ko-KR"/>
              </w:rPr>
              <w:t>We still prefer to study further if omission is needed and how it can be achieved.</w:t>
            </w:r>
          </w:p>
          <w:p w14:paraId="031E34E1" w14:textId="77777777" w:rsidR="009B4209" w:rsidRDefault="009B4209">
            <w:pPr>
              <w:autoSpaceDE w:val="0"/>
              <w:autoSpaceDN w:val="0"/>
              <w:adjustRightInd w:val="0"/>
              <w:snapToGrid w:val="0"/>
              <w:spacing w:after="60"/>
              <w:ind w:left="0" w:firstLine="0"/>
              <w:jc w:val="both"/>
              <w:rPr>
                <w:lang w:eastAsia="ko-KR"/>
              </w:rPr>
            </w:pPr>
          </w:p>
          <w:p w14:paraId="031E34E2" w14:textId="77777777" w:rsidR="009B4209" w:rsidRDefault="00AC2569">
            <w:pPr>
              <w:autoSpaceDE w:val="0"/>
              <w:autoSpaceDN w:val="0"/>
              <w:adjustRightInd w:val="0"/>
              <w:snapToGrid w:val="0"/>
              <w:spacing w:after="60"/>
              <w:ind w:left="0" w:firstLine="0"/>
              <w:jc w:val="both"/>
              <w:rPr>
                <w:rFonts w:ascii="Times New Roman" w:hAnsi="Times New Roman"/>
                <w:i/>
                <w:szCs w:val="20"/>
                <w:lang w:val="en-US"/>
              </w:rPr>
            </w:pPr>
            <w:r>
              <w:rPr>
                <w:rFonts w:ascii="Times New Roman" w:hAnsi="Times New Roman"/>
                <w:b/>
                <w:i/>
                <w:szCs w:val="20"/>
                <w:lang w:val="en-US"/>
              </w:rPr>
              <w:t>Proposal 10:</w:t>
            </w:r>
            <w:r>
              <w:rPr>
                <w:rFonts w:ascii="Times New Roman" w:hAnsi="Times New Roman"/>
                <w:i/>
                <w:szCs w:val="20"/>
                <w:lang w:val="en-US"/>
              </w:rPr>
              <w:t xml:space="preserve">  For a CSI reporting </w:t>
            </w:r>
            <w:r>
              <w:rPr>
                <w:rFonts w:ascii="Times New Roman" w:hAnsi="Times New Roman"/>
                <w:i/>
                <w:color w:val="FF0000"/>
                <w:szCs w:val="20"/>
                <w:lang w:val="en-US"/>
              </w:rPr>
              <w:t xml:space="preserve">setting </w:t>
            </w:r>
            <w:r>
              <w:rPr>
                <w:rFonts w:ascii="Times New Roman" w:hAnsi="Times New Roman"/>
                <w:i/>
                <w:dstrike/>
                <w:color w:val="FF0000"/>
                <w:szCs w:val="20"/>
                <w:lang w:val="en-US"/>
              </w:rPr>
              <w:t>configuration</w:t>
            </w:r>
            <w:r>
              <w:rPr>
                <w:rFonts w:ascii="Times New Roman" w:hAnsi="Times New Roman"/>
                <w:i/>
                <w:szCs w:val="20"/>
                <w:lang w:val="en-US"/>
              </w:rPr>
              <w:t xml:space="preserve">, </w:t>
            </w:r>
            <w:r>
              <w:rPr>
                <w:rFonts w:ascii="Times New Roman" w:hAnsi="Times New Roman"/>
                <w:i/>
                <w:dstrike/>
                <w:color w:val="FF0000"/>
                <w:szCs w:val="20"/>
                <w:lang w:val="en-US"/>
              </w:rPr>
              <w:t>at least for eMBB,</w:t>
            </w:r>
            <w:r>
              <w:rPr>
                <w:rFonts w:ascii="Times New Roman" w:hAnsi="Times New Roman"/>
                <w:i/>
                <w:szCs w:val="20"/>
                <w:lang w:val="en-US"/>
              </w:rPr>
              <w:t xml:space="preserve"> support </w:t>
            </w:r>
            <w:r>
              <w:rPr>
                <w:rFonts w:ascii="Times New Roman" w:hAnsi="Times New Roman"/>
                <w:i/>
                <w:color w:val="FF0000"/>
                <w:szCs w:val="20"/>
                <w:lang w:val="en-US"/>
              </w:rPr>
              <w:t xml:space="preserve">one or both of the  </w:t>
            </w:r>
            <w:r>
              <w:rPr>
                <w:rFonts w:ascii="Times New Roman" w:hAnsi="Times New Roman"/>
                <w:i/>
                <w:szCs w:val="20"/>
                <w:lang w:val="en-US"/>
              </w:rPr>
              <w:t xml:space="preserve">following UE reporting mechanism: </w:t>
            </w:r>
          </w:p>
          <w:p w14:paraId="031E34E3"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 xml:space="preserve">Alt 1: </w:t>
            </w:r>
            <w:r>
              <w:rPr>
                <w:rFonts w:ascii="Times New Roman" w:eastAsiaTheme="minorEastAsia" w:hAnsi="Times New Roman"/>
                <w:i/>
                <w:szCs w:val="20"/>
                <w:lang w:val="en-US"/>
              </w:rPr>
              <w:t>the UE can be expected to report one CSI associated with the best single-TRP measurement hypothesis and one CSI associated with the best NCJT measurement hypothesis, if configured</w:t>
            </w:r>
          </w:p>
          <w:p w14:paraId="031E34E4"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lang w:val="en-US"/>
              </w:rPr>
              <w:t xml:space="preserve"> </w:t>
            </w:r>
            <w:r>
              <w:rPr>
                <w:rFonts w:ascii="Times New Roman" w:eastAsiaTheme="minorEastAsia" w:hAnsi="Times New Roman"/>
                <w:i/>
                <w:color w:val="FF0000"/>
                <w:szCs w:val="20"/>
                <w:highlight w:val="yellow"/>
                <w:lang w:val="en-US"/>
              </w:rPr>
              <w:t>FFS omission of CSI associated with NCJT measurement hypothesis</w:t>
            </w:r>
            <w:r>
              <w:rPr>
                <w:rFonts w:ascii="Times New Roman" w:eastAsiaTheme="minorEastAsia" w:hAnsi="Times New Roman"/>
                <w:i/>
                <w:color w:val="FF0000"/>
                <w:szCs w:val="20"/>
                <w:lang w:val="en-US"/>
              </w:rPr>
              <w:t xml:space="preserve"> </w:t>
            </w:r>
          </w:p>
          <w:p w14:paraId="031E34E5"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color w:val="FF0000"/>
                <w:szCs w:val="20"/>
                <w:lang w:val="en-US"/>
              </w:rPr>
              <w:t xml:space="preserve">Alt 2: </w:t>
            </w:r>
            <w:r>
              <w:rPr>
                <w:rFonts w:ascii="Times New Roman" w:eastAsiaTheme="minorEastAsia" w:hAnsi="Times New Roman"/>
                <w:i/>
                <w:szCs w:val="20"/>
                <w:lang w:val="en-US"/>
              </w:rPr>
              <w:t>the UE can be expected to report one CSI associated with the best one among multi-TRP and single-TRP measurement hypotheses, if configured</w:t>
            </w:r>
          </w:p>
          <w:p w14:paraId="031E34E6"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how to determine the best one among two hypotheses by the UE </w:t>
            </w:r>
          </w:p>
          <w:p w14:paraId="031E34E7" w14:textId="77777777" w:rsidR="009B4209" w:rsidRDefault="00AC2569">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lang w:val="en-US"/>
              </w:rPr>
              <w:t>FFS how to report recommended measurement hypothesis associated with that CSI report</w:t>
            </w:r>
          </w:p>
          <w:p w14:paraId="031E34E8"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Pr>
                <w:rFonts w:ascii="Times New Roman" w:eastAsiaTheme="minorEastAsia" w:hAnsi="Times New Roman"/>
                <w:i/>
                <w:szCs w:val="20"/>
                <w:lang w:val="en-US"/>
              </w:rPr>
              <w:t xml:space="preserve">FFS: CSI reporting configuration details </w:t>
            </w:r>
          </w:p>
          <w:p w14:paraId="031E34E9" w14:textId="77777777" w:rsidR="009B4209" w:rsidRDefault="00AC2569">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lang w:val="en-US"/>
              </w:rPr>
              <w:t>FFS: supporting which one or both  mechanisms is to be determined in RAN1 104e</w:t>
            </w:r>
          </w:p>
          <w:p w14:paraId="031E34EA" w14:textId="77777777" w:rsidR="009B4209" w:rsidRDefault="00AC2569">
            <w:pPr>
              <w:autoSpaceDE w:val="0"/>
              <w:autoSpaceDN w:val="0"/>
              <w:adjustRightInd w:val="0"/>
              <w:snapToGrid w:val="0"/>
              <w:spacing w:after="60"/>
              <w:ind w:left="0" w:firstLine="0"/>
              <w:jc w:val="both"/>
              <w:rPr>
                <w:rFonts w:eastAsiaTheme="minorEastAsia"/>
                <w:lang w:eastAsia="zh-CN"/>
              </w:rPr>
            </w:pPr>
            <w:r>
              <w:rPr>
                <w:rFonts w:ascii="Times New Roman" w:eastAsiaTheme="minorEastAsia" w:hAnsi="Times New Roman"/>
                <w:i/>
                <w:dstrike/>
                <w:color w:val="FF0000"/>
                <w:szCs w:val="20"/>
                <w:lang w:val="en-US"/>
              </w:rPr>
              <w:t>Note that if a measurement hypothesis, multi-TRP, single-TRP, or both multi-TRP and Single TRP is configured by corresponding CSI reporting configuration, the UE is expected to report CSI associated with that measurement hypothesis/hypotheses only</w:t>
            </w:r>
          </w:p>
        </w:tc>
      </w:tr>
      <w:tr w:rsidR="00FA4AED" w14:paraId="031E34EE" w14:textId="77777777">
        <w:trPr>
          <w:trHeight w:val="263"/>
        </w:trPr>
        <w:tc>
          <w:tcPr>
            <w:tcW w:w="1440" w:type="dxa"/>
          </w:tcPr>
          <w:p w14:paraId="031E34EC" w14:textId="77777777" w:rsidR="00FA4AED" w:rsidRDefault="00FA4AED">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CATT</w:t>
            </w:r>
          </w:p>
        </w:tc>
        <w:tc>
          <w:tcPr>
            <w:tcW w:w="7783" w:type="dxa"/>
          </w:tcPr>
          <w:p w14:paraId="031E34ED" w14:textId="77777777" w:rsidR="00FA4AED" w:rsidRDefault="00FA4AED" w:rsidP="00FA4AED">
            <w:pPr>
              <w:autoSpaceDE w:val="0"/>
              <w:autoSpaceDN w:val="0"/>
              <w:adjustRightInd w:val="0"/>
              <w:snapToGrid w:val="0"/>
              <w:spacing w:after="60"/>
              <w:ind w:left="0" w:firstLine="0"/>
              <w:jc w:val="both"/>
              <w:rPr>
                <w:lang w:eastAsia="ko-KR"/>
              </w:rPr>
            </w:pPr>
            <w:r>
              <w:rPr>
                <w:rFonts w:eastAsiaTheme="minorEastAsia" w:hint="eastAsia"/>
                <w:lang w:eastAsia="zh-CN"/>
              </w:rPr>
              <w:t>Support updated FL proposal and ZTE</w:t>
            </w:r>
            <w:r>
              <w:rPr>
                <w:rFonts w:eastAsiaTheme="minorEastAsia"/>
                <w:lang w:eastAsia="zh-CN"/>
              </w:rPr>
              <w:t>’</w:t>
            </w:r>
            <w:r>
              <w:rPr>
                <w:rFonts w:eastAsiaTheme="minorEastAsia" w:hint="eastAsia"/>
                <w:lang w:eastAsia="zh-CN"/>
              </w:rPr>
              <w:t>s revision of Alt.2.</w:t>
            </w:r>
          </w:p>
        </w:tc>
      </w:tr>
      <w:tr w:rsidR="00222A43" w14:paraId="485B8077" w14:textId="77777777">
        <w:trPr>
          <w:trHeight w:val="263"/>
        </w:trPr>
        <w:tc>
          <w:tcPr>
            <w:tcW w:w="1440" w:type="dxa"/>
          </w:tcPr>
          <w:p w14:paraId="34A0350E" w14:textId="3D7FD84E" w:rsidR="00222A43" w:rsidRDefault="00222A43" w:rsidP="00222A43">
            <w:pPr>
              <w:autoSpaceDE w:val="0"/>
              <w:autoSpaceDN w:val="0"/>
              <w:adjustRightInd w:val="0"/>
              <w:snapToGrid w:val="0"/>
              <w:jc w:val="both"/>
              <w:rPr>
                <w:rFonts w:ascii="Times New Roman" w:eastAsia="SimSun" w:hAnsi="Times New Roman"/>
                <w:szCs w:val="20"/>
                <w:lang w:val="en-US" w:eastAsia="zh-CN"/>
              </w:rPr>
            </w:pPr>
            <w:r>
              <w:rPr>
                <w:rFonts w:ascii="Times New Roman" w:eastAsia="SimSun" w:hAnsi="Times New Roman" w:hint="eastAsia"/>
                <w:szCs w:val="20"/>
                <w:lang w:val="en-US" w:eastAsia="zh-CN"/>
              </w:rPr>
              <w:t>C</w:t>
            </w:r>
            <w:r>
              <w:rPr>
                <w:rFonts w:ascii="Times New Roman" w:eastAsia="SimSun" w:hAnsi="Times New Roman"/>
                <w:szCs w:val="20"/>
                <w:lang w:val="en-US" w:eastAsia="zh-CN"/>
              </w:rPr>
              <w:t>MCC</w:t>
            </w:r>
          </w:p>
        </w:tc>
        <w:tc>
          <w:tcPr>
            <w:tcW w:w="7783" w:type="dxa"/>
          </w:tcPr>
          <w:p w14:paraId="6C99EF37" w14:textId="77777777" w:rsidR="00222A43" w:rsidRDefault="00222A43" w:rsidP="00222A43">
            <w:pPr>
              <w:autoSpaceDE w:val="0"/>
              <w:autoSpaceDN w:val="0"/>
              <w:adjustRightInd w:val="0"/>
              <w:snapToGrid w:val="0"/>
              <w:spacing w:after="60"/>
              <w:ind w:left="0" w:firstLine="0"/>
              <w:jc w:val="both"/>
              <w:rPr>
                <w:rFonts w:eastAsiaTheme="minorEastAsia"/>
                <w:lang w:eastAsia="zh-CN"/>
              </w:rPr>
            </w:pPr>
            <w:r>
              <w:rPr>
                <w:rFonts w:eastAsiaTheme="minorEastAsia" w:hint="eastAsia"/>
                <w:lang w:eastAsia="zh-CN"/>
              </w:rPr>
              <w:t>S</w:t>
            </w:r>
            <w:r>
              <w:rPr>
                <w:rFonts w:eastAsiaTheme="minorEastAsia"/>
                <w:lang w:eastAsia="zh-CN"/>
              </w:rPr>
              <w:t>upport modified FL proposal</w:t>
            </w:r>
            <w:r>
              <w:rPr>
                <w:rFonts w:eastAsiaTheme="minorEastAsia" w:hint="eastAsia"/>
                <w:lang w:eastAsia="zh-CN"/>
              </w:rPr>
              <w:t>.</w:t>
            </w:r>
          </w:p>
          <w:p w14:paraId="01201F40" w14:textId="687B0ABD" w:rsidR="00222A43" w:rsidRDefault="00222A43" w:rsidP="00222A43">
            <w:pPr>
              <w:autoSpaceDE w:val="0"/>
              <w:autoSpaceDN w:val="0"/>
              <w:adjustRightInd w:val="0"/>
              <w:snapToGrid w:val="0"/>
              <w:spacing w:after="60"/>
              <w:ind w:left="0" w:firstLine="0"/>
              <w:jc w:val="both"/>
              <w:rPr>
                <w:rFonts w:eastAsiaTheme="minorEastAsia"/>
                <w:lang w:eastAsia="zh-CN"/>
              </w:rPr>
            </w:pPr>
            <w:r>
              <w:rPr>
                <w:rFonts w:eastAsiaTheme="minorEastAsia" w:hint="eastAsia"/>
                <w:lang w:eastAsia="zh-CN"/>
              </w:rPr>
              <w:t>W</w:t>
            </w:r>
            <w:r>
              <w:rPr>
                <w:rFonts w:eastAsiaTheme="minorEastAsia"/>
                <w:lang w:eastAsia="zh-CN"/>
              </w:rPr>
              <w:t>e are also OK with ZTE’s revision.</w:t>
            </w:r>
          </w:p>
        </w:tc>
      </w:tr>
      <w:tr w:rsidR="00BE6D66" w14:paraId="353554CA" w14:textId="77777777">
        <w:trPr>
          <w:trHeight w:val="263"/>
        </w:trPr>
        <w:tc>
          <w:tcPr>
            <w:tcW w:w="1440" w:type="dxa"/>
          </w:tcPr>
          <w:p w14:paraId="0B95D965" w14:textId="28009D83" w:rsidR="00BE6D66" w:rsidRDefault="00BE6D66" w:rsidP="00222A43">
            <w:pPr>
              <w:autoSpaceDE w:val="0"/>
              <w:autoSpaceDN w:val="0"/>
              <w:adjustRightInd w:val="0"/>
              <w:snapToGrid w:val="0"/>
              <w:jc w:val="both"/>
              <w:rPr>
                <w:rFonts w:ascii="Times New Roman" w:eastAsia="SimSun" w:hAnsi="Times New Roman"/>
                <w:szCs w:val="20"/>
                <w:lang w:val="en-US" w:eastAsia="zh-CN"/>
              </w:rPr>
            </w:pPr>
            <w:r>
              <w:rPr>
                <w:rFonts w:ascii="Times New Roman" w:eastAsiaTheme="minorEastAsia" w:hAnsi="Times New Roman"/>
                <w:szCs w:val="20"/>
                <w:highlight w:val="yellow"/>
                <w:lang w:val="en-US" w:eastAsia="zh-CN"/>
              </w:rPr>
              <w:t>Moderator</w:t>
            </w:r>
          </w:p>
        </w:tc>
        <w:tc>
          <w:tcPr>
            <w:tcW w:w="7783" w:type="dxa"/>
          </w:tcPr>
          <w:p w14:paraId="4552A857" w14:textId="5A15F656" w:rsidR="00100AE9" w:rsidRDefault="00100AE9" w:rsidP="00BE6D66">
            <w:pPr>
              <w:autoSpaceDE w:val="0"/>
              <w:autoSpaceDN w:val="0"/>
              <w:adjustRightInd w:val="0"/>
              <w:snapToGrid w:val="0"/>
              <w:spacing w:after="60"/>
              <w:ind w:left="0" w:firstLine="0"/>
              <w:jc w:val="both"/>
              <w:rPr>
                <w:rFonts w:ascii="Times New Roman" w:hAnsi="Times New Roman"/>
                <w:b/>
                <w:i/>
                <w:szCs w:val="20"/>
                <w:lang w:val="en-US"/>
              </w:rPr>
            </w:pPr>
            <w:r w:rsidRPr="00EB09AB">
              <w:rPr>
                <w:rFonts w:ascii="Times New Roman" w:hAnsi="Times New Roman"/>
                <w:i/>
                <w:szCs w:val="20"/>
                <w:lang w:val="en-US"/>
              </w:rPr>
              <w:t>@Lenovo: For</w:t>
            </w:r>
            <w:r w:rsidRPr="00100AE9">
              <w:rPr>
                <w:rFonts w:ascii="Times New Roman" w:hAnsi="Times New Roman"/>
                <w:i/>
                <w:szCs w:val="20"/>
                <w:lang w:val="en-US"/>
              </w:rPr>
              <w:t xml:space="preserve"> gNB, to support different transmission hypotheses</w:t>
            </w:r>
            <w:r>
              <w:rPr>
                <w:rFonts w:ascii="Times New Roman" w:hAnsi="Times New Roman"/>
                <w:i/>
                <w:szCs w:val="20"/>
                <w:lang w:val="en-US"/>
              </w:rPr>
              <w:t xml:space="preserve"> dynamically</w:t>
            </w:r>
            <w:r w:rsidRPr="00100AE9">
              <w:rPr>
                <w:rFonts w:ascii="Times New Roman" w:hAnsi="Times New Roman"/>
                <w:i/>
                <w:szCs w:val="20"/>
                <w:lang w:val="en-US"/>
              </w:rPr>
              <w:t xml:space="preserve">, gNB may need multiple CSI reports. What we discuss is that what </w:t>
            </w:r>
            <w:r>
              <w:rPr>
                <w:rFonts w:ascii="Times New Roman" w:hAnsi="Times New Roman"/>
                <w:i/>
                <w:szCs w:val="20"/>
                <w:lang w:val="en-US"/>
              </w:rPr>
              <w:t>new</w:t>
            </w:r>
            <w:r w:rsidRPr="00100AE9">
              <w:rPr>
                <w:rFonts w:ascii="Times New Roman" w:hAnsi="Times New Roman"/>
                <w:i/>
                <w:szCs w:val="20"/>
                <w:lang w:val="en-US"/>
              </w:rPr>
              <w:t xml:space="preserve"> measuremen</w:t>
            </w:r>
            <w:r>
              <w:rPr>
                <w:rFonts w:ascii="Times New Roman" w:hAnsi="Times New Roman"/>
                <w:i/>
                <w:szCs w:val="20"/>
                <w:lang w:val="en-US"/>
              </w:rPr>
              <w:t>t/report</w:t>
            </w:r>
            <w:r w:rsidRPr="00100AE9">
              <w:rPr>
                <w:rFonts w:ascii="Times New Roman" w:hAnsi="Times New Roman"/>
                <w:i/>
                <w:szCs w:val="20"/>
                <w:lang w:val="en-US"/>
              </w:rPr>
              <w:t xml:space="preserve"> (beyond Rel-15/16) may be needed. </w:t>
            </w:r>
          </w:p>
          <w:p w14:paraId="3AA77D63" w14:textId="738D4EB0" w:rsidR="00BE6D66" w:rsidRDefault="00BE6D66" w:rsidP="00BE6D66">
            <w:pPr>
              <w:autoSpaceDE w:val="0"/>
              <w:autoSpaceDN w:val="0"/>
              <w:adjustRightInd w:val="0"/>
              <w:snapToGrid w:val="0"/>
              <w:spacing w:after="60"/>
              <w:ind w:left="0" w:firstLine="0"/>
              <w:jc w:val="both"/>
              <w:rPr>
                <w:rFonts w:ascii="Times New Roman" w:hAnsi="Times New Roman"/>
                <w:b/>
                <w:i/>
                <w:szCs w:val="20"/>
                <w:lang w:val="en-US"/>
              </w:rPr>
            </w:pPr>
            <w:r w:rsidRPr="00EB09AB">
              <w:rPr>
                <w:rFonts w:ascii="Times New Roman" w:hAnsi="Times New Roman"/>
                <w:i/>
                <w:szCs w:val="20"/>
                <w:lang w:val="en-US"/>
              </w:rPr>
              <w:t>@Intel:</w:t>
            </w:r>
            <w:r w:rsidRPr="00BE6D66">
              <w:rPr>
                <w:rFonts w:ascii="Times New Roman" w:hAnsi="Times New Roman"/>
                <w:i/>
                <w:szCs w:val="20"/>
                <w:lang w:val="en-US"/>
              </w:rPr>
              <w:t xml:space="preserve"> a FFS is added but I make it more general</w:t>
            </w:r>
            <w:r>
              <w:rPr>
                <w:rFonts w:ascii="Times New Roman" w:hAnsi="Times New Roman"/>
                <w:b/>
                <w:i/>
                <w:szCs w:val="20"/>
                <w:lang w:val="en-US"/>
              </w:rPr>
              <w:t xml:space="preserve"> </w:t>
            </w:r>
          </w:p>
          <w:p w14:paraId="46820DCA" w14:textId="77777777" w:rsidR="00BE6D66" w:rsidRDefault="00BE6D66" w:rsidP="00BE6D66">
            <w:pPr>
              <w:autoSpaceDE w:val="0"/>
              <w:autoSpaceDN w:val="0"/>
              <w:adjustRightInd w:val="0"/>
              <w:snapToGrid w:val="0"/>
              <w:spacing w:after="60"/>
              <w:ind w:left="0" w:firstLine="0"/>
              <w:jc w:val="both"/>
              <w:rPr>
                <w:rFonts w:ascii="Times New Roman" w:hAnsi="Times New Roman"/>
                <w:b/>
                <w:i/>
                <w:szCs w:val="20"/>
                <w:lang w:val="en-US"/>
              </w:rPr>
            </w:pPr>
          </w:p>
          <w:p w14:paraId="2C9BE533" w14:textId="77777777" w:rsidR="00BE6D66" w:rsidRPr="00C85D58" w:rsidRDefault="00BE6D66" w:rsidP="00BE6D66">
            <w:pPr>
              <w:autoSpaceDE w:val="0"/>
              <w:autoSpaceDN w:val="0"/>
              <w:adjustRightInd w:val="0"/>
              <w:snapToGrid w:val="0"/>
              <w:spacing w:after="60"/>
              <w:ind w:left="0" w:firstLine="0"/>
              <w:jc w:val="both"/>
              <w:rPr>
                <w:rFonts w:ascii="Times New Roman" w:hAnsi="Times New Roman"/>
                <w:i/>
                <w:szCs w:val="20"/>
                <w:lang w:val="en-US"/>
              </w:rPr>
            </w:pPr>
            <w:r w:rsidRPr="00C85D58">
              <w:rPr>
                <w:rFonts w:ascii="Times New Roman" w:hAnsi="Times New Roman"/>
                <w:b/>
                <w:i/>
                <w:szCs w:val="20"/>
                <w:lang w:val="en-US"/>
              </w:rPr>
              <w:t>Proposal 10:</w:t>
            </w:r>
            <w:r w:rsidRPr="00C85D58">
              <w:rPr>
                <w:rFonts w:ascii="Times New Roman" w:hAnsi="Times New Roman"/>
                <w:i/>
                <w:szCs w:val="20"/>
                <w:lang w:val="en-US"/>
              </w:rPr>
              <w:t xml:space="preserve">  For a CSI reporting setting, support one or both of the following UE reporting mechanism: </w:t>
            </w:r>
          </w:p>
          <w:p w14:paraId="73B4912B" w14:textId="77777777" w:rsidR="00BE6D66" w:rsidRDefault="00BE6D66" w:rsidP="00BE6D66">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 xml:space="preserve">Alt 1: the UE can be expected to report one CSI associated with the best single-TRP measurement hypothesis and one CSI associated with the best NCJT measurement hypothesis, if configured  </w:t>
            </w:r>
          </w:p>
          <w:p w14:paraId="71320EF0" w14:textId="77777777" w:rsidR="00BE6D66" w:rsidRPr="0076400B" w:rsidRDefault="00BE6D66" w:rsidP="00BE6D66">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sidRPr="0076400B">
              <w:rPr>
                <w:rFonts w:ascii="Times New Roman" w:eastAsiaTheme="minorEastAsia" w:hAnsi="Times New Roman"/>
                <w:i/>
                <w:color w:val="FF0000"/>
                <w:szCs w:val="20"/>
                <w:lang w:val="en-US"/>
              </w:rPr>
              <w:t xml:space="preserve">FFS whether/when to drop a CSI </w:t>
            </w:r>
            <w:r>
              <w:rPr>
                <w:rFonts w:ascii="Times New Roman" w:eastAsiaTheme="minorEastAsia" w:hAnsi="Times New Roman"/>
                <w:i/>
                <w:color w:val="FF0000"/>
                <w:szCs w:val="20"/>
                <w:lang w:val="en-US"/>
              </w:rPr>
              <w:t>report o</w:t>
            </w:r>
            <w:r w:rsidRPr="0076400B">
              <w:rPr>
                <w:rFonts w:ascii="Times New Roman" w:eastAsiaTheme="minorEastAsia" w:hAnsi="Times New Roman"/>
                <w:i/>
                <w:color w:val="FF0000"/>
                <w:szCs w:val="20"/>
                <w:lang w:val="en-US"/>
              </w:rPr>
              <w:t>ut of two</w:t>
            </w:r>
            <w:r>
              <w:rPr>
                <w:rFonts w:ascii="Times New Roman" w:eastAsiaTheme="minorEastAsia" w:hAnsi="Times New Roman"/>
                <w:i/>
                <w:color w:val="FF0000"/>
                <w:szCs w:val="20"/>
                <w:lang w:val="en-US"/>
              </w:rPr>
              <w:t xml:space="preserve"> </w:t>
            </w:r>
            <w:r w:rsidRPr="0076400B">
              <w:rPr>
                <w:rFonts w:ascii="Times New Roman" w:eastAsiaTheme="minorEastAsia" w:hAnsi="Times New Roman"/>
                <w:i/>
                <w:color w:val="FF0000"/>
                <w:szCs w:val="20"/>
                <w:lang w:val="en-US"/>
              </w:rPr>
              <w:t>CSIs</w:t>
            </w:r>
            <w:r>
              <w:rPr>
                <w:rFonts w:ascii="Times New Roman" w:eastAsiaTheme="minorEastAsia" w:hAnsi="Times New Roman"/>
                <w:i/>
                <w:color w:val="FF0000"/>
                <w:szCs w:val="20"/>
                <w:lang w:val="en-US"/>
              </w:rPr>
              <w:t xml:space="preserve"> </w:t>
            </w:r>
          </w:p>
          <w:p w14:paraId="2873F1D1" w14:textId="77777777" w:rsidR="00BE6D66" w:rsidRPr="00C85D58" w:rsidRDefault="00BE6D66" w:rsidP="00BE6D66">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Alt 2: the UE can be expected to report one CSI associated with the best one among multi-TRP</w:t>
            </w:r>
            <w:r>
              <w:rPr>
                <w:rFonts w:ascii="Times New Roman" w:eastAsiaTheme="minorEastAsia" w:hAnsi="Times New Roman"/>
                <w:i/>
                <w:szCs w:val="20"/>
                <w:lang w:val="en-US"/>
              </w:rPr>
              <w:t xml:space="preserve"> </w:t>
            </w:r>
            <w:r w:rsidRPr="0076400B">
              <w:rPr>
                <w:rFonts w:ascii="Times New Roman" w:eastAsiaTheme="minorEastAsia" w:hAnsi="Times New Roman"/>
                <w:i/>
                <w:color w:val="FF0000"/>
                <w:szCs w:val="20"/>
                <w:lang w:val="en-US"/>
              </w:rPr>
              <w:t xml:space="preserve">and/or </w:t>
            </w:r>
            <w:r w:rsidRPr="00C85D58">
              <w:rPr>
                <w:rFonts w:ascii="Times New Roman" w:eastAsiaTheme="minorEastAsia" w:hAnsi="Times New Roman"/>
                <w:i/>
                <w:szCs w:val="20"/>
                <w:lang w:val="en-US"/>
              </w:rPr>
              <w:t>single-TRP measurement hypotheses, if configured</w:t>
            </w:r>
          </w:p>
          <w:p w14:paraId="0310B6AC" w14:textId="77777777" w:rsidR="00BE6D66" w:rsidRPr="00C85D58" w:rsidRDefault="00BE6D66" w:rsidP="00BE6D66">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 xml:space="preserve">FFS how to determine the best one among two hypotheses by the UE </w:t>
            </w:r>
          </w:p>
          <w:p w14:paraId="333C8C7F" w14:textId="77777777" w:rsidR="00BE6D66" w:rsidRPr="00C85D58" w:rsidRDefault="00BE6D66" w:rsidP="00BE6D66">
            <w:pPr>
              <w:pStyle w:val="ListParagraph"/>
              <w:numPr>
                <w:ilvl w:val="1"/>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FFS how to report recommended measurement hypothesis associated with that CSI report</w:t>
            </w:r>
          </w:p>
          <w:p w14:paraId="34E6BDD4" w14:textId="77777777" w:rsidR="00BE6D66" w:rsidRPr="00C85D58" w:rsidRDefault="00BE6D66" w:rsidP="00BE6D66">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 xml:space="preserve">FFS: CSI reporting configuration details </w:t>
            </w:r>
          </w:p>
          <w:p w14:paraId="130D48C2" w14:textId="77777777" w:rsidR="00BE6D66" w:rsidRPr="00C85D58" w:rsidRDefault="00BE6D66" w:rsidP="00BE6D66">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szCs w:val="20"/>
                <w:lang w:val="en-US"/>
              </w:rPr>
            </w:pPr>
            <w:r w:rsidRPr="00C85D58">
              <w:rPr>
                <w:rFonts w:ascii="Times New Roman" w:eastAsiaTheme="minorEastAsia" w:hAnsi="Times New Roman"/>
                <w:i/>
                <w:szCs w:val="20"/>
                <w:lang w:val="en-US"/>
              </w:rPr>
              <w:t>FFS: supporting which one or both  mechanisms is to be determined in RAN1 104e</w:t>
            </w:r>
          </w:p>
          <w:p w14:paraId="0EC1A075" w14:textId="77777777" w:rsidR="00BE6D66" w:rsidRPr="00BE6D66" w:rsidRDefault="00BE6D66" w:rsidP="00222A43">
            <w:pPr>
              <w:autoSpaceDE w:val="0"/>
              <w:autoSpaceDN w:val="0"/>
              <w:adjustRightInd w:val="0"/>
              <w:snapToGrid w:val="0"/>
              <w:spacing w:after="60"/>
              <w:ind w:left="0" w:firstLine="0"/>
              <w:jc w:val="both"/>
              <w:rPr>
                <w:rFonts w:eastAsiaTheme="minorEastAsia"/>
                <w:lang w:val="en-US" w:eastAsia="zh-CN"/>
              </w:rPr>
            </w:pPr>
          </w:p>
        </w:tc>
      </w:tr>
      <w:tr w:rsidR="00E024BC" w14:paraId="2995DDDF" w14:textId="77777777">
        <w:trPr>
          <w:trHeight w:val="263"/>
        </w:trPr>
        <w:tc>
          <w:tcPr>
            <w:tcW w:w="1440" w:type="dxa"/>
          </w:tcPr>
          <w:p w14:paraId="74F10E73" w14:textId="2FF63D3C" w:rsidR="00E024BC" w:rsidRDefault="00E024BC" w:rsidP="00222A43">
            <w:pPr>
              <w:autoSpaceDE w:val="0"/>
              <w:autoSpaceDN w:val="0"/>
              <w:adjustRightInd w:val="0"/>
              <w:snapToGrid w:val="0"/>
              <w:jc w:val="both"/>
              <w:rPr>
                <w:rFonts w:ascii="Times New Roman" w:eastAsiaTheme="minorEastAsia" w:hAnsi="Times New Roman"/>
                <w:szCs w:val="20"/>
                <w:highlight w:val="yellow"/>
                <w:lang w:val="en-US" w:eastAsia="zh-CN"/>
              </w:rPr>
            </w:pPr>
            <w:r w:rsidRPr="00E024BC">
              <w:rPr>
                <w:rFonts w:ascii="Times New Roman" w:eastAsiaTheme="minorEastAsia" w:hAnsi="Times New Roman"/>
                <w:szCs w:val="20"/>
                <w:lang w:val="en-US" w:eastAsia="zh-CN"/>
              </w:rPr>
              <w:t>Lenovo/MotM</w:t>
            </w:r>
          </w:p>
        </w:tc>
        <w:tc>
          <w:tcPr>
            <w:tcW w:w="7783" w:type="dxa"/>
          </w:tcPr>
          <w:p w14:paraId="555C7440" w14:textId="10B5A9BC" w:rsidR="00E024BC" w:rsidRDefault="00E024BC" w:rsidP="00BE6D66">
            <w:pPr>
              <w:autoSpaceDE w:val="0"/>
              <w:autoSpaceDN w:val="0"/>
              <w:adjustRightInd w:val="0"/>
              <w:snapToGrid w:val="0"/>
              <w:spacing w:after="60"/>
              <w:ind w:left="0" w:firstLine="0"/>
              <w:jc w:val="both"/>
              <w:rPr>
                <w:rFonts w:ascii="Times New Roman" w:hAnsi="Times New Roman"/>
                <w:iCs/>
                <w:szCs w:val="20"/>
                <w:lang w:val="en-US"/>
              </w:rPr>
            </w:pPr>
            <w:r>
              <w:rPr>
                <w:rFonts w:ascii="Times New Roman" w:hAnsi="Times New Roman"/>
                <w:iCs/>
                <w:szCs w:val="20"/>
                <w:lang w:val="en-US"/>
              </w:rPr>
              <w:t>We believe one CSI report would suffice to support the fallback approach, which we believe should be supported in case only multi-TRP CSI feedback is reported. This can be done within the CSI report framework in Proposal 9 (in its current form). We are not sure we understand the FL concern about that.</w:t>
            </w:r>
            <w:r w:rsidR="008F1D30">
              <w:rPr>
                <w:rFonts w:ascii="Times New Roman" w:hAnsi="Times New Roman"/>
                <w:iCs/>
                <w:szCs w:val="20"/>
                <w:lang w:val="en-US"/>
              </w:rPr>
              <w:t xml:space="preserve"> Thereby we suggest the following FFS is added under Alt2 for discussion in RAN1#104e. </w:t>
            </w:r>
          </w:p>
          <w:p w14:paraId="56E4A8A5" w14:textId="77777777" w:rsidR="008F1D30" w:rsidRDefault="008F1D30" w:rsidP="008F1D30">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color w:val="FF0000"/>
                <w:szCs w:val="20"/>
                <w:highlight w:val="yellow"/>
                <w:lang w:val="en-US"/>
              </w:rPr>
            </w:pPr>
            <w:r>
              <w:rPr>
                <w:rFonts w:ascii="Times New Roman" w:eastAsiaTheme="minorEastAsia" w:hAnsi="Times New Roman"/>
                <w:i/>
                <w:color w:val="FF0000"/>
                <w:szCs w:val="20"/>
                <w:highlight w:val="yellow"/>
                <w:lang w:val="en-US"/>
              </w:rPr>
              <w:t>FFS whether/how the CSI for multi-TRP hypothesis (if reported) can be used to determine an appropriate CSI for single-TRP fallback</w:t>
            </w:r>
          </w:p>
          <w:p w14:paraId="5F97F9AD" w14:textId="77777777" w:rsidR="008F1D30" w:rsidRDefault="008F1D30" w:rsidP="00BE6D66">
            <w:pPr>
              <w:autoSpaceDE w:val="0"/>
              <w:autoSpaceDN w:val="0"/>
              <w:adjustRightInd w:val="0"/>
              <w:snapToGrid w:val="0"/>
              <w:spacing w:after="60"/>
              <w:ind w:left="0" w:firstLine="0"/>
              <w:jc w:val="both"/>
              <w:rPr>
                <w:rFonts w:ascii="Times New Roman" w:hAnsi="Times New Roman"/>
                <w:iCs/>
                <w:szCs w:val="20"/>
                <w:lang w:val="en-US"/>
              </w:rPr>
            </w:pPr>
          </w:p>
          <w:p w14:paraId="74F160EB" w14:textId="071FC69C" w:rsidR="00BD13D7" w:rsidRDefault="00BD13D7" w:rsidP="00BD13D7">
            <w:pPr>
              <w:autoSpaceDE w:val="0"/>
              <w:autoSpaceDN w:val="0"/>
              <w:adjustRightInd w:val="0"/>
              <w:snapToGrid w:val="0"/>
              <w:spacing w:after="60"/>
              <w:ind w:left="0" w:firstLine="0"/>
              <w:jc w:val="both"/>
              <w:rPr>
                <w:rFonts w:ascii="Times New Roman" w:hAnsi="Times New Roman"/>
                <w:iCs/>
                <w:szCs w:val="20"/>
                <w:lang w:val="en-US"/>
              </w:rPr>
            </w:pPr>
            <w:r>
              <w:rPr>
                <w:rFonts w:ascii="Times New Roman" w:hAnsi="Times New Roman"/>
                <w:iCs/>
                <w:szCs w:val="20"/>
                <w:lang w:val="en-US"/>
              </w:rPr>
              <w:t>Also, we support the additional FFS under Alt1 proposed by Intel, however we slightly prefer Intel’s wording of the FFS.</w:t>
            </w:r>
          </w:p>
          <w:p w14:paraId="5EC43E46" w14:textId="04CF6276" w:rsidR="00BD13D7" w:rsidRPr="00BD13D7" w:rsidRDefault="00BD13D7" w:rsidP="00BD13D7">
            <w:pPr>
              <w:pStyle w:val="ListParagraph"/>
              <w:numPr>
                <w:ilvl w:val="0"/>
                <w:numId w:val="24"/>
              </w:numPr>
              <w:autoSpaceDE w:val="0"/>
              <w:autoSpaceDN w:val="0"/>
              <w:adjustRightInd w:val="0"/>
              <w:snapToGrid w:val="0"/>
              <w:spacing w:after="60"/>
              <w:ind w:leftChars="0"/>
              <w:jc w:val="both"/>
              <w:rPr>
                <w:rFonts w:ascii="Times New Roman" w:eastAsiaTheme="minorEastAsia" w:hAnsi="Times New Roman"/>
                <w:i/>
                <w:color w:val="FF0000"/>
                <w:szCs w:val="20"/>
                <w:lang w:val="en-US"/>
              </w:rPr>
            </w:pPr>
            <w:r>
              <w:rPr>
                <w:rFonts w:ascii="Times New Roman" w:eastAsiaTheme="minorEastAsia" w:hAnsi="Times New Roman"/>
                <w:i/>
                <w:color w:val="FF0000"/>
                <w:szCs w:val="20"/>
                <w:highlight w:val="yellow"/>
                <w:lang w:val="en-US"/>
              </w:rPr>
              <w:t>FFS omission of CSI associated with NCJT measurement hypothesis</w:t>
            </w:r>
            <w:r>
              <w:rPr>
                <w:rFonts w:ascii="Times New Roman" w:eastAsiaTheme="minorEastAsia" w:hAnsi="Times New Roman"/>
                <w:i/>
                <w:color w:val="FF0000"/>
                <w:szCs w:val="20"/>
                <w:lang w:val="en-US"/>
              </w:rPr>
              <w:t xml:space="preserve"> </w:t>
            </w:r>
          </w:p>
        </w:tc>
      </w:tr>
    </w:tbl>
    <w:p w14:paraId="031E34EF" w14:textId="77777777" w:rsidR="009B4209" w:rsidRPr="00222A43" w:rsidRDefault="009B4209">
      <w:pPr>
        <w:autoSpaceDE w:val="0"/>
        <w:autoSpaceDN w:val="0"/>
        <w:adjustRightInd w:val="0"/>
        <w:snapToGrid w:val="0"/>
        <w:spacing w:after="60"/>
        <w:jc w:val="both"/>
      </w:pPr>
    </w:p>
    <w:p w14:paraId="031E34F0" w14:textId="77777777" w:rsidR="009B4209" w:rsidRDefault="009B4209">
      <w:pPr>
        <w:rPr>
          <w:rFonts w:eastAsiaTheme="minorEastAsia"/>
          <w:lang w:eastAsia="zh-CN"/>
        </w:rPr>
      </w:pPr>
    </w:p>
    <w:p w14:paraId="031E34F1" w14:textId="77777777" w:rsidR="009B4209" w:rsidRDefault="009B4209">
      <w:pPr>
        <w:rPr>
          <w:rFonts w:eastAsiaTheme="minorEastAsia"/>
          <w:lang w:val="en-US" w:eastAsia="zh-CN"/>
        </w:rPr>
      </w:pPr>
    </w:p>
    <w:p w14:paraId="031E34F2" w14:textId="77777777" w:rsidR="009B4209" w:rsidRDefault="009B4209">
      <w:pPr>
        <w:rPr>
          <w:rFonts w:eastAsiaTheme="minorEastAsia"/>
          <w:lang w:val="en-US" w:eastAsia="zh-CN"/>
        </w:rPr>
      </w:pPr>
    </w:p>
    <w:p w14:paraId="031E34F3" w14:textId="77777777" w:rsidR="009B4209" w:rsidRDefault="009B4209">
      <w:pPr>
        <w:rPr>
          <w:rFonts w:eastAsiaTheme="minorEastAsia"/>
          <w:lang w:val="en-US" w:eastAsia="zh-CN"/>
        </w:rPr>
      </w:pPr>
    </w:p>
    <w:p w14:paraId="031E34F4" w14:textId="77777777" w:rsidR="009B4209" w:rsidRDefault="00AC2569">
      <w:pPr>
        <w:rPr>
          <w:rFonts w:ascii="Calibri" w:eastAsia="SimSun" w:hAnsi="Calibri" w:cs="Calibri"/>
          <w:b/>
          <w:sz w:val="26"/>
          <w:szCs w:val="26"/>
          <w:lang w:eastAsia="zh-CN"/>
        </w:rPr>
      </w:pPr>
      <w:r>
        <w:rPr>
          <w:rFonts w:ascii="Calibri" w:eastAsia="SimSun" w:hAnsi="Calibri" w:cs="Calibri"/>
          <w:b/>
          <w:sz w:val="26"/>
          <w:szCs w:val="26"/>
          <w:lang w:eastAsia="zh-CN"/>
        </w:rPr>
        <w:t>Appendix (Based on R1-2009529)</w:t>
      </w:r>
    </w:p>
    <w:p w14:paraId="031E34F5" w14:textId="77777777" w:rsidR="009B4209" w:rsidRDefault="009B4209">
      <w:pPr>
        <w:pStyle w:val="3GPPNormalText"/>
        <w:ind w:left="0" w:firstLine="0"/>
        <w:rPr>
          <w:rFonts w:asciiTheme="minorEastAsia" w:eastAsiaTheme="minorEastAsia" w:hAnsiTheme="minorEastAsia"/>
          <w:sz w:val="20"/>
          <w:lang w:val="en-GB"/>
        </w:rPr>
      </w:pPr>
    </w:p>
    <w:p w14:paraId="031E34F6" w14:textId="77777777" w:rsidR="009B4209" w:rsidRDefault="00AC2569">
      <w:pPr>
        <w:pStyle w:val="3GPPNormalText"/>
        <w:ind w:left="0" w:firstLine="0"/>
        <w:rPr>
          <w:rFonts w:asciiTheme="minorEastAsia" w:eastAsiaTheme="minorEastAsia" w:hAnsiTheme="minorEastAsia"/>
          <w:b/>
          <w:sz w:val="20"/>
          <w:u w:val="single"/>
          <w:lang w:val="en-GB"/>
        </w:rPr>
      </w:pPr>
      <w:r>
        <w:rPr>
          <w:rFonts w:asciiTheme="minorEastAsia" w:eastAsiaTheme="minorEastAsia" w:hAnsiTheme="minorEastAsia"/>
          <w:b/>
          <w:sz w:val="20"/>
          <w:u w:val="single"/>
          <w:lang w:val="en-GB"/>
        </w:rPr>
        <w:t>Proposal 3</w:t>
      </w:r>
    </w:p>
    <w:tbl>
      <w:tblPr>
        <w:tblStyle w:val="TableGrid6"/>
        <w:tblpPr w:leftFromText="180" w:rightFromText="180" w:vertAnchor="text" w:tblpY="1"/>
        <w:tblOverlap w:val="never"/>
        <w:tblW w:w="9209" w:type="dxa"/>
        <w:tblLayout w:type="fixed"/>
        <w:tblLook w:val="04A0" w:firstRow="1" w:lastRow="0" w:firstColumn="1" w:lastColumn="0" w:noHBand="0" w:noVBand="1"/>
      </w:tblPr>
      <w:tblGrid>
        <w:gridCol w:w="1384"/>
        <w:gridCol w:w="7825"/>
      </w:tblGrid>
      <w:tr w:rsidR="009B4209" w14:paraId="031E34F9" w14:textId="77777777">
        <w:tc>
          <w:tcPr>
            <w:tcW w:w="1384" w:type="dxa"/>
          </w:tcPr>
          <w:p w14:paraId="031E34F7"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825" w:type="dxa"/>
          </w:tcPr>
          <w:p w14:paraId="031E34F8"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9B4209" w14:paraId="031E3517" w14:textId="77777777">
        <w:tc>
          <w:tcPr>
            <w:tcW w:w="1384" w:type="dxa"/>
          </w:tcPr>
          <w:p w14:paraId="031E34FA"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rPr>
              <w:t>Nokia/NSB</w:t>
            </w:r>
          </w:p>
        </w:tc>
        <w:tc>
          <w:tcPr>
            <w:tcW w:w="7825" w:type="dxa"/>
          </w:tcPr>
          <w:p w14:paraId="031E34FB" w14:textId="77777777" w:rsidR="009B4209" w:rsidRDefault="00AC2569">
            <w:pPr>
              <w:autoSpaceDE w:val="0"/>
              <w:autoSpaceDN w:val="0"/>
              <w:adjustRightInd w:val="0"/>
              <w:snapToGrid w:val="0"/>
              <w:ind w:left="0" w:firstLine="0"/>
              <w:jc w:val="both"/>
              <w:rPr>
                <w:rFonts w:ascii="Times New Roman" w:hAnsi="Times New Roman"/>
                <w:szCs w:val="20"/>
                <w:lang w:val="en-US"/>
              </w:rPr>
            </w:pPr>
            <w:r>
              <w:rPr>
                <w:rFonts w:ascii="Times New Roman" w:hAnsi="Times New Roman"/>
                <w:szCs w:val="20"/>
                <w:lang w:val="en-US"/>
              </w:rPr>
              <w:t>Proposal 3-1, second bullet point: free selection can also refer to free selection of SD-FD bases as per Alt3</w:t>
            </w:r>
          </w:p>
          <w:p w14:paraId="031E34FC" w14:textId="77777777" w:rsidR="009B4209" w:rsidRDefault="009B4209">
            <w:pPr>
              <w:autoSpaceDE w:val="0"/>
              <w:autoSpaceDN w:val="0"/>
              <w:adjustRightInd w:val="0"/>
              <w:snapToGrid w:val="0"/>
              <w:ind w:left="0" w:firstLine="0"/>
              <w:jc w:val="both"/>
              <w:rPr>
                <w:rFonts w:ascii="Times New Roman" w:hAnsi="Times New Roman"/>
                <w:szCs w:val="20"/>
                <w:lang w:val="en-US"/>
              </w:rPr>
            </w:pPr>
          </w:p>
          <w:p w14:paraId="031E34FD" w14:textId="77777777" w:rsidR="009B4209" w:rsidRDefault="00AC2569">
            <w:pPr>
              <w:autoSpaceDE w:val="0"/>
              <w:autoSpaceDN w:val="0"/>
              <w:adjustRightInd w:val="0"/>
              <w:snapToGrid w:val="0"/>
              <w:ind w:left="0" w:firstLine="0"/>
              <w:jc w:val="both"/>
              <w:rPr>
                <w:rFonts w:ascii="Times New Roman" w:hAnsi="Times New Roman"/>
                <w:szCs w:val="20"/>
                <w:lang w:val="en-US"/>
              </w:rPr>
            </w:pPr>
            <w:r>
              <w:rPr>
                <w:rFonts w:ascii="Times New Roman" w:hAnsi="Times New Roman"/>
                <w:szCs w:val="20"/>
                <w:lang w:val="en-US"/>
              </w:rPr>
              <w:t>Fourth bullet point: in case of free selection of ports/port groups/SD-FD bases, we think it’s worth studying the overhead saving, if any, of combining the free port selection indicator with the NZC bitmap</w:t>
            </w:r>
          </w:p>
          <w:p w14:paraId="031E34FE" w14:textId="77777777" w:rsidR="009B4209" w:rsidRDefault="009B4209">
            <w:pPr>
              <w:autoSpaceDE w:val="0"/>
              <w:autoSpaceDN w:val="0"/>
              <w:adjustRightInd w:val="0"/>
              <w:snapToGrid w:val="0"/>
              <w:jc w:val="both"/>
              <w:rPr>
                <w:rFonts w:ascii="Times New Roman" w:hAnsi="Times New Roman"/>
                <w:szCs w:val="20"/>
                <w:lang w:val="en-US"/>
              </w:rPr>
            </w:pPr>
          </w:p>
          <w:p w14:paraId="031E34FF"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rPr>
              <w:t>Proposal 3-2: bitmap may not need separate reporting</w:t>
            </w:r>
          </w:p>
          <w:p w14:paraId="031E3500" w14:textId="77777777" w:rsidR="009B4209" w:rsidRDefault="009B4209">
            <w:pPr>
              <w:autoSpaceDE w:val="0"/>
              <w:autoSpaceDN w:val="0"/>
              <w:adjustRightInd w:val="0"/>
              <w:snapToGrid w:val="0"/>
              <w:jc w:val="both"/>
              <w:rPr>
                <w:rFonts w:ascii="Times New Roman" w:hAnsi="Times New Roman"/>
                <w:szCs w:val="20"/>
                <w:lang w:val="en-US"/>
              </w:rPr>
            </w:pPr>
          </w:p>
          <w:p w14:paraId="031E3501"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rPr>
              <w:t>Proposal 3-3: in Alt 1 we can include Alt 2 of Proposal 2</w:t>
            </w:r>
          </w:p>
          <w:p w14:paraId="031E3502" w14:textId="77777777" w:rsidR="009B4209" w:rsidRDefault="009B4209">
            <w:pPr>
              <w:autoSpaceDE w:val="0"/>
              <w:autoSpaceDN w:val="0"/>
              <w:adjustRightInd w:val="0"/>
              <w:snapToGrid w:val="0"/>
              <w:jc w:val="both"/>
              <w:rPr>
                <w:rFonts w:ascii="Times New Roman" w:hAnsi="Times New Roman"/>
                <w:szCs w:val="20"/>
                <w:lang w:val="en-US"/>
              </w:rPr>
            </w:pPr>
          </w:p>
          <w:p w14:paraId="031E3503" w14:textId="77777777" w:rsidR="009B4209" w:rsidRDefault="00AC2569">
            <w:pPr>
              <w:rPr>
                <w:rFonts w:ascii="Times New Roman" w:eastAsia="Times New Roman" w:hAnsi="Times New Roman"/>
                <w:i/>
                <w:iCs/>
                <w:szCs w:val="20"/>
                <w:lang w:val="en-US"/>
              </w:rPr>
            </w:pPr>
            <w:r>
              <w:rPr>
                <w:rFonts w:ascii="Times New Roman" w:eastAsia="SimSun" w:hAnsi="Times New Roman"/>
                <w:b/>
                <w:i/>
                <w:szCs w:val="20"/>
                <w:lang w:val="en-US" w:eastAsia="zh-CN"/>
              </w:rPr>
              <w:t xml:space="preserve">Proposal 3-1: </w:t>
            </w:r>
            <w:r>
              <w:rPr>
                <w:rFonts w:ascii="Times New Roman" w:eastAsia="Times New Roman" w:hAnsi="Times New Roman"/>
                <w:b/>
                <w:i/>
                <w:szCs w:val="20"/>
                <w:lang w:val="en-US"/>
              </w:rPr>
              <w:t xml:space="preserve"> </w:t>
            </w:r>
            <w:r>
              <w:rPr>
                <w:rFonts w:ascii="Times New Roman" w:eastAsia="Times New Roman" w:hAnsi="Times New Roman"/>
                <w:i/>
                <w:szCs w:val="20"/>
                <w:lang w:val="en-US"/>
              </w:rPr>
              <w:t>Study following Type II PS codebook enhancements for</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Times New Roman" w:hAnsi="Cambria Math"/>
                      <w:szCs w:val="20"/>
                      <w:lang w:val="en-US"/>
                    </w:rPr>
                    <m:t>1</m:t>
                  </m:r>
                </m:sub>
              </m:sSub>
            </m:oMath>
            <w:r>
              <w:rPr>
                <w:rFonts w:ascii="Times New Roman" w:eastAsia="Times New Roman" w:hAnsi="Times New Roman"/>
                <w:i/>
                <w:szCs w:val="20"/>
                <w:lang w:val="en-US"/>
              </w:rPr>
              <w:t xml:space="preserve"> </w:t>
            </w:r>
          </w:p>
          <w:p w14:paraId="031E3504" w14:textId="77777777" w:rsidR="009B4209" w:rsidRDefault="00AC2569">
            <w:pPr>
              <w:pStyle w:val="ListParagraph"/>
              <w:numPr>
                <w:ilvl w:val="0"/>
                <w:numId w:val="3"/>
              </w:numPr>
              <w:ind w:leftChars="0"/>
              <w:rPr>
                <w:rFonts w:ascii="Times New Roman" w:hAnsi="Times New Roman"/>
                <w:i/>
                <w:iCs/>
                <w:szCs w:val="20"/>
                <w:lang w:val="en-US"/>
              </w:rPr>
            </w:pPr>
            <w:r>
              <w:rPr>
                <w:rFonts w:ascii="Times New Roman" w:hAnsi="Times New Roman"/>
                <w:i/>
                <w:iCs/>
                <w:szCs w:val="20"/>
                <w:lang w:val="en-US"/>
              </w:rPr>
              <w:t xml:space="preserve">Down-select one from following Alternatives: </w:t>
            </w:r>
          </w:p>
          <w:p w14:paraId="031E3505" w14:textId="77777777" w:rsidR="009B4209" w:rsidRDefault="00AC2569">
            <w:pPr>
              <w:pStyle w:val="3GPPNormalText"/>
              <w:numPr>
                <w:ilvl w:val="1"/>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1: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Pr>
                <w:i/>
                <w:sz w:val="20"/>
                <w:szCs w:val="20"/>
                <w:lang w:val="en-US"/>
              </w:rPr>
              <w:t xml:space="preserve"> is a port selection matrix</w:t>
            </w:r>
            <w:r>
              <w:rPr>
                <w:i/>
                <w:sz w:val="20"/>
                <w:szCs w:val="20"/>
                <w:lang w:val="en-GB"/>
              </w:rPr>
              <w:t xml:space="preserve"> whereas each CSI-RS port is associated with single SD-FD beamforming basis</w:t>
            </w:r>
          </w:p>
          <w:p w14:paraId="031E3506" w14:textId="77777777" w:rsidR="009B4209" w:rsidRDefault="00AC2569">
            <w:pPr>
              <w:pStyle w:val="3GPPNormalText"/>
              <w:numPr>
                <w:ilvl w:val="1"/>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2: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Pr>
                <w:i/>
                <w:sz w:val="20"/>
                <w:szCs w:val="20"/>
                <w:lang w:val="en-US"/>
              </w:rPr>
              <w:t xml:space="preserve"> is a port-group selection </w:t>
            </w:r>
            <w:r>
              <w:rPr>
                <w:rFonts w:eastAsiaTheme="minorEastAsia"/>
                <w:i/>
                <w:sz w:val="20"/>
                <w:szCs w:val="20"/>
                <w:lang w:val="en-US"/>
              </w:rPr>
              <w:t>matrix</w:t>
            </w:r>
            <w:r>
              <w:rPr>
                <w:i/>
                <w:sz w:val="20"/>
                <w:szCs w:val="20"/>
                <w:lang w:val="en-US"/>
              </w:rPr>
              <w:t xml:space="preserve"> </w:t>
            </w:r>
            <w:r>
              <w:rPr>
                <w:i/>
                <w:sz w:val="20"/>
                <w:szCs w:val="20"/>
                <w:lang w:val="en-GB"/>
              </w:rPr>
              <w:t>whereas each CSI-RS port is associated with single SD-FD beamforming basis</w:t>
            </w:r>
          </w:p>
          <w:p w14:paraId="031E3507" w14:textId="77777777" w:rsidR="009B4209" w:rsidRDefault="00AC2569">
            <w:pPr>
              <w:pStyle w:val="3GPPNormalText"/>
              <w:numPr>
                <w:ilvl w:val="1"/>
                <w:numId w:val="3"/>
              </w:numPr>
              <w:spacing w:after="0"/>
              <w:jc w:val="left"/>
              <w:rPr>
                <w:i/>
                <w:sz w:val="20"/>
                <w:szCs w:val="20"/>
                <w:lang w:val="en-US"/>
              </w:rPr>
            </w:pPr>
            <w:r>
              <w:rPr>
                <w:rFonts w:eastAsiaTheme="minorEastAsia"/>
                <w:i/>
                <w:sz w:val="20"/>
                <w:szCs w:val="20"/>
                <w:lang w:val="en-GB"/>
              </w:rPr>
              <w:t>Alt</w:t>
            </w:r>
            <w:r>
              <w:rPr>
                <w:rFonts w:eastAsiaTheme="minorEastAsia"/>
                <w:i/>
                <w:sz w:val="20"/>
                <w:szCs w:val="20"/>
                <w:lang w:val="en-US"/>
              </w:rPr>
              <w:t xml:space="preserve">3: </w:t>
            </w:r>
            <m:oMath>
              <m:sSub>
                <m:sSubPr>
                  <m:ctrlPr>
                    <w:rPr>
                      <w:rFonts w:ascii="Cambria Math" w:hAnsi="Cambria Math"/>
                      <w:b/>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1</m:t>
                  </m:r>
                </m:sub>
              </m:sSub>
            </m:oMath>
            <w:r>
              <w:rPr>
                <w:i/>
                <w:sz w:val="20"/>
                <w:szCs w:val="20"/>
                <w:lang w:val="en-US"/>
              </w:rPr>
              <w:t xml:space="preserve"> is a SD-FD </w:t>
            </w:r>
            <w:r>
              <w:rPr>
                <w:i/>
                <w:sz w:val="20"/>
                <w:szCs w:val="20"/>
                <w:lang w:val="en-GB"/>
              </w:rPr>
              <w:t xml:space="preserve">basis </w:t>
            </w:r>
            <w:r>
              <w:rPr>
                <w:i/>
                <w:sz w:val="20"/>
                <w:szCs w:val="20"/>
                <w:lang w:val="en-US"/>
              </w:rPr>
              <w:t xml:space="preserve">selection </w:t>
            </w:r>
            <w:r>
              <w:rPr>
                <w:rFonts w:eastAsiaTheme="minorEastAsia"/>
                <w:i/>
                <w:sz w:val="20"/>
                <w:szCs w:val="20"/>
                <w:lang w:val="en-US"/>
              </w:rPr>
              <w:t>matrix</w:t>
            </w:r>
            <w:r>
              <w:rPr>
                <w:i/>
                <w:sz w:val="20"/>
                <w:szCs w:val="20"/>
                <w:lang w:val="en-US"/>
              </w:rPr>
              <w:t xml:space="preserve"> </w:t>
            </w:r>
            <w:r>
              <w:rPr>
                <w:i/>
                <w:sz w:val="20"/>
                <w:szCs w:val="20"/>
                <w:lang w:val="en-GB"/>
              </w:rPr>
              <w:t>whereas each CSI-RS port can be associated with one or  SD-FD beamforming bases</w:t>
            </w:r>
          </w:p>
          <w:p w14:paraId="031E3508" w14:textId="77777777" w:rsidR="009B4209" w:rsidRDefault="00AC2569">
            <w:pPr>
              <w:pStyle w:val="3GPPNormalText"/>
              <w:numPr>
                <w:ilvl w:val="0"/>
                <w:numId w:val="3"/>
              </w:numPr>
              <w:spacing w:after="0"/>
              <w:jc w:val="left"/>
              <w:rPr>
                <w:i/>
                <w:sz w:val="20"/>
                <w:szCs w:val="20"/>
                <w:lang w:val="en-US"/>
              </w:rPr>
            </w:pPr>
            <w:r>
              <w:rPr>
                <w:i/>
                <w:sz w:val="20"/>
                <w:szCs w:val="20"/>
                <w:lang w:val="en-GB"/>
              </w:rPr>
              <w:t>Free port, port-group or SD-FD basis selection up to K</w:t>
            </w:r>
            <w:r>
              <w:rPr>
                <w:i/>
                <w:sz w:val="20"/>
                <w:szCs w:val="20"/>
                <w:vertAlign w:val="subscript"/>
                <w:lang w:val="en-GB"/>
              </w:rPr>
              <w:t>1</w:t>
            </w:r>
            <w:r>
              <w:rPr>
                <w:i/>
                <w:sz w:val="20"/>
                <w:szCs w:val="20"/>
                <w:lang w:val="en-GB"/>
              </w:rPr>
              <w:t xml:space="preserve"> ports, port-groups or SD-FD bases</w:t>
            </w:r>
          </w:p>
          <w:p w14:paraId="031E3509" w14:textId="77777777" w:rsidR="009B4209" w:rsidRDefault="00AC2569">
            <w:pPr>
              <w:pStyle w:val="3GPPNormalText"/>
              <w:numPr>
                <w:ilvl w:val="0"/>
                <w:numId w:val="3"/>
              </w:numPr>
              <w:spacing w:after="0"/>
              <w:jc w:val="left"/>
              <w:rPr>
                <w:i/>
                <w:sz w:val="20"/>
                <w:szCs w:val="20"/>
              </w:rPr>
            </w:pPr>
            <w:r>
              <w:rPr>
                <w:i/>
                <w:sz w:val="20"/>
                <w:szCs w:val="20"/>
                <w:lang w:val="en-GB"/>
              </w:rPr>
              <w:t>Polarization independent selection</w:t>
            </w:r>
          </w:p>
          <w:p w14:paraId="031E350A" w14:textId="77777777" w:rsidR="009B4209" w:rsidRDefault="00AC2569">
            <w:pPr>
              <w:pStyle w:val="3GPPNormalText"/>
              <w:numPr>
                <w:ilvl w:val="0"/>
                <w:numId w:val="3"/>
              </w:numPr>
              <w:spacing w:after="0"/>
              <w:jc w:val="left"/>
              <w:rPr>
                <w:i/>
                <w:sz w:val="20"/>
                <w:szCs w:val="20"/>
                <w:lang w:val="en-US"/>
              </w:rPr>
            </w:pPr>
            <w:r>
              <w:rPr>
                <w:i/>
                <w:sz w:val="20"/>
                <w:szCs w:val="20"/>
                <w:lang w:val="en-GB"/>
              </w:rPr>
              <w:t xml:space="preserve">Layer common selection, up to rank 2 at least, or layer specific selection (free selection indicator and NZC bitmap combined)   </w:t>
            </w:r>
          </w:p>
          <w:p w14:paraId="031E350B" w14:textId="77777777" w:rsidR="009B4209" w:rsidRDefault="009B4209">
            <w:pPr>
              <w:rPr>
                <w:b/>
                <w:i/>
                <w:iCs/>
                <w:szCs w:val="20"/>
                <w:lang w:val="en-US" w:eastAsia="zh-CN"/>
              </w:rPr>
            </w:pPr>
          </w:p>
          <w:p w14:paraId="031E350C" w14:textId="77777777" w:rsidR="009B4209" w:rsidRDefault="009B4209">
            <w:pPr>
              <w:rPr>
                <w:b/>
                <w:i/>
                <w:iCs/>
                <w:szCs w:val="20"/>
                <w:lang w:val="en-US" w:eastAsia="zh-CN"/>
              </w:rPr>
            </w:pPr>
          </w:p>
          <w:p w14:paraId="031E350D" w14:textId="77777777" w:rsidR="009B4209" w:rsidRDefault="00AC2569">
            <w:pPr>
              <w:rPr>
                <w:rFonts w:ascii="Times New Roman" w:eastAsia="Times New Roman" w:hAnsi="Times New Roman"/>
                <w:i/>
                <w:iCs/>
                <w:szCs w:val="20"/>
                <w:lang w:val="en-US"/>
              </w:rPr>
            </w:pPr>
            <w:r>
              <w:rPr>
                <w:b/>
                <w:i/>
                <w:iCs/>
                <w:szCs w:val="20"/>
                <w:lang w:val="en-US" w:eastAsia="zh-CN"/>
              </w:rPr>
              <w:t>Proposal 3-2:</w:t>
            </w:r>
            <w:r>
              <w:rPr>
                <w:i/>
                <w:iCs/>
                <w:szCs w:val="20"/>
                <w:lang w:val="en-US" w:eastAsia="zh-CN"/>
              </w:rPr>
              <w:t xml:space="preserve"> </w:t>
            </w:r>
            <w:r>
              <w:rPr>
                <w:rFonts w:ascii="Times New Roman" w:eastAsia="Times New Roman" w:hAnsi="Times New Roman"/>
                <w:i/>
                <w:szCs w:val="20"/>
                <w:lang w:val="en-US"/>
              </w:rPr>
              <w:t>Study following Type II PS codebook enhancements for</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Malgun Gothic" w:hAnsi="Cambria Math"/>
                      <w:szCs w:val="20"/>
                      <w:lang w:val="en-US"/>
                    </w:rPr>
                    <m:t>2</m:t>
                  </m:r>
                </m:sub>
              </m:sSub>
              <m:r>
                <m:rPr>
                  <m:sty m:val="bi"/>
                </m:rPr>
                <w:rPr>
                  <w:rFonts w:ascii="Cambria Math" w:eastAsia="Malgun Gothic" w:hAnsi="Cambria Math"/>
                  <w:szCs w:val="20"/>
                  <w:lang w:val="en-US"/>
                </w:rPr>
                <m:t>:</m:t>
              </m:r>
            </m:oMath>
          </w:p>
          <w:p w14:paraId="031E350E" w14:textId="77777777" w:rsidR="009B4209" w:rsidRDefault="00AC2569">
            <w:pPr>
              <w:pStyle w:val="ListParagraph"/>
              <w:numPr>
                <w:ilvl w:val="0"/>
                <w:numId w:val="3"/>
              </w:numPr>
              <w:ind w:leftChars="0"/>
              <w:rPr>
                <w:i/>
                <w:iCs/>
                <w:szCs w:val="20"/>
                <w:lang w:val="en-US"/>
              </w:rPr>
            </w:pPr>
            <w:r>
              <w:rPr>
                <w:rFonts w:ascii="Times New Roman" w:hAnsi="Times New Roman"/>
                <w:i/>
                <w:iCs/>
                <w:szCs w:val="20"/>
                <w:lang w:val="en-US"/>
              </w:rPr>
              <w:t>Enhancement on</w:t>
            </w:r>
            <m:oMath>
              <m:sSub>
                <m:sSubPr>
                  <m:ctrlPr>
                    <w:rPr>
                      <w:rFonts w:ascii="Cambria Math" w:eastAsia="Malgun Gothic" w:hAnsi="Cambria Math"/>
                      <w:b/>
                      <w:i/>
                      <w:iCs/>
                      <w:szCs w:val="20"/>
                      <w:lang w:val="en-US"/>
                    </w:rPr>
                  </m:ctrlPr>
                </m:sSubPr>
                <m:e>
                  <m:r>
                    <m:rPr>
                      <m:sty m:val="bi"/>
                    </m:rPr>
                    <w:rPr>
                      <w:rFonts w:ascii="Cambria Math" w:eastAsia="Times New Roman" w:hAnsi="Cambria Math"/>
                      <w:szCs w:val="20"/>
                      <w:lang w:val="en-US"/>
                    </w:rPr>
                    <m:t xml:space="preserve"> W</m:t>
                  </m:r>
                </m:e>
                <m:sub>
                  <m:r>
                    <m:rPr>
                      <m:sty m:val="bi"/>
                    </m:rPr>
                    <w:rPr>
                      <w:rFonts w:ascii="Cambria Math" w:eastAsia="Malgun Gothic" w:hAnsi="Cambria Math"/>
                      <w:szCs w:val="20"/>
                      <w:lang w:val="en-US"/>
                    </w:rPr>
                    <m:t>2</m:t>
                  </m:r>
                </m:sub>
              </m:sSub>
              <m:r>
                <m:rPr>
                  <m:sty m:val="bi"/>
                </m:rPr>
                <w:rPr>
                  <w:rFonts w:ascii="Cambria Math" w:eastAsia="Malgun Gothic" w:hAnsi="Cambria Math"/>
                  <w:szCs w:val="20"/>
                  <w:lang w:val="en-US"/>
                </w:rPr>
                <m:t xml:space="preserve"> </m:t>
              </m:r>
            </m:oMath>
            <w:r>
              <w:rPr>
                <w:rFonts w:ascii="Times New Roman" w:hAnsi="Times New Roman"/>
                <w:i/>
                <w:iCs/>
                <w:szCs w:val="20"/>
                <w:lang w:val="en-US"/>
              </w:rPr>
              <w:t xml:space="preserve">quantization/reporting </w:t>
            </w:r>
          </w:p>
          <w:p w14:paraId="031E350F" w14:textId="77777777" w:rsidR="009B4209" w:rsidRDefault="00AC2569">
            <w:pPr>
              <w:pStyle w:val="ListParagraph"/>
              <w:numPr>
                <w:ilvl w:val="1"/>
                <w:numId w:val="3"/>
              </w:numPr>
              <w:ind w:leftChars="0"/>
              <w:rPr>
                <w:i/>
                <w:iCs/>
                <w:szCs w:val="20"/>
                <w:lang w:val="en-US"/>
              </w:rPr>
            </w:pPr>
            <w:r>
              <w:rPr>
                <w:rFonts w:ascii="Times New Roman" w:hAnsi="Times New Roman"/>
                <w:i/>
                <w:iCs/>
                <w:szCs w:val="20"/>
                <w:lang w:val="en-US"/>
              </w:rPr>
              <w:t>FFS: whether the NZC bitmap needs separate reporting, in case of free selection, for example for RI=1 for layer common/specific selection or for RI</w:t>
            </w:r>
            <m:oMath>
              <m:r>
                <w:rPr>
                  <w:rFonts w:ascii="Cambria Math" w:hAnsi="Cambria Math"/>
                  <w:szCs w:val="20"/>
                  <w:lang w:val="en-US"/>
                </w:rPr>
                <m:t>≥</m:t>
              </m:r>
            </m:oMath>
            <w:r>
              <w:rPr>
                <w:rFonts w:ascii="Times New Roman" w:hAnsi="Times New Roman"/>
                <w:i/>
                <w:iCs/>
                <w:szCs w:val="20"/>
                <w:lang w:val="en-US"/>
              </w:rPr>
              <w:t>1 for layer specific selection</w:t>
            </w:r>
          </w:p>
          <w:p w14:paraId="031E3510" w14:textId="77777777" w:rsidR="009B4209" w:rsidRDefault="009B4209">
            <w:pPr>
              <w:rPr>
                <w:b/>
                <w:i/>
                <w:iCs/>
                <w:szCs w:val="20"/>
                <w:lang w:val="en-US" w:eastAsia="zh-CN"/>
              </w:rPr>
            </w:pPr>
          </w:p>
          <w:p w14:paraId="031E3511" w14:textId="77777777" w:rsidR="009B4209" w:rsidRDefault="00AC2569">
            <w:pPr>
              <w:rPr>
                <w:b/>
                <w:i/>
                <w:iCs/>
                <w:szCs w:val="20"/>
                <w:lang w:val="en-US"/>
              </w:rPr>
            </w:pPr>
            <w:r>
              <w:rPr>
                <w:b/>
                <w:i/>
                <w:iCs/>
                <w:szCs w:val="20"/>
                <w:lang w:val="en-US" w:eastAsia="zh-CN"/>
              </w:rPr>
              <w:t xml:space="preserve">Proposal 3-3: </w:t>
            </w:r>
            <w:r>
              <w:rPr>
                <w:rFonts w:ascii="Times New Roman" w:eastAsia="Times New Roman" w:hAnsi="Times New Roman"/>
                <w:i/>
                <w:szCs w:val="20"/>
                <w:lang w:val="en-US"/>
              </w:rPr>
              <w:t xml:space="preserve">Study following Type II PS codebook enhancements </w:t>
            </w:r>
            <w:r>
              <w:rPr>
                <w:i/>
                <w:iCs/>
                <w:szCs w:val="20"/>
                <w:lang w:val="en-US" w:eastAsia="zh-CN"/>
              </w:rPr>
              <w:t xml:space="preserve">for </w:t>
            </w:r>
            <m:oMath>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W</m:t>
                  </m:r>
                </m:e>
                <m:sub>
                  <m:r>
                    <m:rPr>
                      <m:sty m:val="bi"/>
                    </m:rPr>
                    <w:rPr>
                      <w:rFonts w:ascii="Cambria Math" w:eastAsia="Times New Roman" w:hAnsi="Cambria Math"/>
                      <w:szCs w:val="20"/>
                      <w:lang w:val="en-US"/>
                    </w:rPr>
                    <m:t>f</m:t>
                  </m:r>
                </m:sub>
              </m:sSub>
            </m:oMath>
            <w:r>
              <w:rPr>
                <w:i/>
                <w:iCs/>
                <w:szCs w:val="20"/>
                <w:lang w:val="en-US"/>
              </w:rPr>
              <w:t>:</w:t>
            </w:r>
          </w:p>
          <w:p w14:paraId="031E3512" w14:textId="77777777" w:rsidR="009B4209" w:rsidRDefault="00AC2569">
            <w:pPr>
              <w:pStyle w:val="ListParagraph"/>
              <w:numPr>
                <w:ilvl w:val="0"/>
                <w:numId w:val="3"/>
              </w:numPr>
              <w:ind w:leftChars="0"/>
              <w:rPr>
                <w:b/>
                <w:i/>
                <w:iCs/>
                <w:szCs w:val="20"/>
                <w:lang w:val="en-US"/>
              </w:rPr>
            </w:pPr>
            <w:r>
              <w:rPr>
                <w:rFonts w:ascii="Times New Roman" w:hAnsi="Times New Roman"/>
                <w:i/>
                <w:iCs/>
                <w:szCs w:val="20"/>
                <w:lang w:val="en-US"/>
              </w:rPr>
              <w:t>Down-select one from following Alternatives</w:t>
            </w:r>
          </w:p>
          <w:p w14:paraId="031E3513" w14:textId="77777777" w:rsidR="009B4209" w:rsidRDefault="00AC2569">
            <w:pPr>
              <w:pStyle w:val="ListParagraph"/>
              <w:numPr>
                <w:ilvl w:val="1"/>
                <w:numId w:val="3"/>
              </w:numPr>
              <w:ind w:leftChars="0"/>
              <w:rPr>
                <w:rFonts w:ascii="Times New Roman" w:hAnsi="Times New Roman"/>
                <w:i/>
                <w:iCs/>
                <w:szCs w:val="20"/>
                <w:lang w:val="en-US"/>
              </w:rPr>
            </w:pPr>
            <w:r>
              <w:rPr>
                <w:rFonts w:ascii="Times New Roman" w:hAnsi="Times New Roman"/>
                <w:i/>
                <w:iCs/>
                <w:szCs w:val="20"/>
                <w:lang w:val="en-US"/>
              </w:rPr>
              <w:t xml:space="preserve">Alt1: </w:t>
            </w:r>
            <m:oMath>
              <m:sSub>
                <m:sSubPr>
                  <m:ctrlPr>
                    <w:rPr>
                      <w:rFonts w:ascii="Cambria Math" w:hAnsi="Cambria Math"/>
                      <w:i/>
                      <w:iCs/>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ascii="Times New Roman" w:hAnsi="Times New Roman" w:hint="eastAsia"/>
                <w:i/>
                <w:iCs/>
                <w:szCs w:val="20"/>
                <w:lang w:val="en-US"/>
              </w:rPr>
              <w:t xml:space="preserve"> </w:t>
            </w:r>
            <w:r>
              <w:rPr>
                <w:rFonts w:ascii="Times New Roman" w:hAnsi="Times New Roman"/>
                <w:i/>
                <w:iCs/>
                <w:szCs w:val="20"/>
                <w:lang w:val="en-US"/>
              </w:rPr>
              <w:t xml:space="preserve">is a DFT matrix, including the case </w:t>
            </w:r>
            <m:oMath>
              <m:sSub>
                <m:sSubPr>
                  <m:ctrlPr>
                    <w:rPr>
                      <w:rFonts w:ascii="Cambria Math" w:hAnsi="Cambria Math"/>
                      <w:i/>
                      <w:iCs/>
                      <w:szCs w:val="20"/>
                      <w:lang w:val="en-US"/>
                    </w:rPr>
                  </m:ctrlPr>
                </m:sSubPr>
                <m:e>
                  <m:r>
                    <m:rPr>
                      <m:sty m:val="bi"/>
                    </m:rPr>
                    <w:rPr>
                      <w:rFonts w:ascii="Cambria Math" w:hAnsi="Cambria Math"/>
                      <w:szCs w:val="20"/>
                      <w:lang w:val="en-US"/>
                    </w:rPr>
                    <m:t>W</m:t>
                  </m:r>
                </m:e>
                <m:sub>
                  <m:r>
                    <w:rPr>
                      <w:rFonts w:ascii="Cambria Math" w:hAnsi="Cambria Math"/>
                      <w:szCs w:val="20"/>
                      <w:lang w:val="en-US"/>
                    </w:rPr>
                    <m:t>f</m:t>
                  </m:r>
                </m:sub>
              </m:sSub>
            </m:oMath>
            <w:r>
              <w:rPr>
                <w:rFonts w:ascii="Times New Roman" w:hAnsi="Times New Roman"/>
                <w:i/>
                <w:iCs/>
                <w:szCs w:val="20"/>
                <w:lang w:val="en-US"/>
              </w:rPr>
              <w:t xml:space="preserve">is network-configured with </w:t>
            </w:r>
            <m:oMath>
              <m:r>
                <w:rPr>
                  <w:rFonts w:ascii="Cambria Math" w:hAnsi="Cambria Math"/>
                  <w:szCs w:val="20"/>
                  <w:lang w:val="en-US"/>
                </w:rPr>
                <m:t>M=1</m:t>
              </m:r>
            </m:oMath>
            <w:r>
              <w:rPr>
                <w:rFonts w:ascii="Times New Roman" w:hAnsi="Times New Roman"/>
                <w:i/>
                <w:iCs/>
                <w:szCs w:val="20"/>
                <w:lang w:val="en-US"/>
              </w:rPr>
              <w:t xml:space="preserve">. </w:t>
            </w:r>
          </w:p>
          <w:p w14:paraId="031E3514" w14:textId="77777777" w:rsidR="009B4209" w:rsidRDefault="00AC2569">
            <w:pPr>
              <w:pStyle w:val="ListParagraph"/>
              <w:numPr>
                <w:ilvl w:val="1"/>
                <w:numId w:val="3"/>
              </w:numPr>
              <w:ind w:leftChars="0"/>
              <w:rPr>
                <w:b/>
                <w:i/>
                <w:iCs/>
                <w:szCs w:val="20"/>
                <w:lang w:val="en-US"/>
              </w:rPr>
            </w:pPr>
            <w:r>
              <w:rPr>
                <w:rFonts w:ascii="Times New Roman" w:hAnsi="Times New Roman"/>
                <w:i/>
                <w:iCs/>
                <w:szCs w:val="20"/>
                <w:lang w:val="en-US"/>
              </w:rPr>
              <w:t xml:space="preserve">Alt2: </w:t>
            </w:r>
            <m:oMath>
              <m:sSub>
                <m:sSubPr>
                  <m:ctrlPr>
                    <w:rPr>
                      <w:rFonts w:ascii="Cambria Math" w:hAnsi="Cambria Math"/>
                      <w:i/>
                      <w:iCs/>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ascii="Times New Roman" w:hAnsi="Times New Roman" w:hint="eastAsia"/>
                <w:i/>
                <w:iCs/>
                <w:szCs w:val="20"/>
                <w:lang w:val="en-US"/>
              </w:rPr>
              <w:t xml:space="preserve"> </w:t>
            </w:r>
            <w:r>
              <w:rPr>
                <w:rFonts w:ascii="Times New Roman" w:hAnsi="Times New Roman"/>
                <w:i/>
                <w:iCs/>
                <w:szCs w:val="20"/>
                <w:lang w:val="en-US"/>
              </w:rPr>
              <w:t xml:space="preserve">is a selection </w:t>
            </w:r>
            <w:r>
              <w:rPr>
                <w:rFonts w:ascii="Times New Roman" w:hAnsi="Times New Roman" w:hint="eastAsia"/>
                <w:i/>
                <w:iCs/>
                <w:szCs w:val="20"/>
                <w:lang w:val="en-US"/>
              </w:rPr>
              <w:t>matrix</w:t>
            </w:r>
            <w:r>
              <w:rPr>
                <w:rFonts w:ascii="Times New Roman" w:hAnsi="Times New Roman"/>
                <w:i/>
                <w:iCs/>
                <w:szCs w:val="20"/>
                <w:lang w:val="en-US"/>
              </w:rPr>
              <w:t xml:space="preserve"> from a given port group or SD-FD bases. </w:t>
            </w:r>
          </w:p>
          <w:p w14:paraId="031E3515" w14:textId="77777777" w:rsidR="009B4209" w:rsidRDefault="009B4209">
            <w:pPr>
              <w:autoSpaceDE w:val="0"/>
              <w:autoSpaceDN w:val="0"/>
              <w:adjustRightInd w:val="0"/>
              <w:snapToGrid w:val="0"/>
              <w:jc w:val="both"/>
              <w:rPr>
                <w:rFonts w:ascii="Times New Roman" w:hAnsi="Times New Roman"/>
                <w:szCs w:val="20"/>
                <w:lang w:val="en-US"/>
              </w:rPr>
            </w:pPr>
          </w:p>
          <w:p w14:paraId="031E3516" w14:textId="77777777" w:rsidR="009B4209" w:rsidRDefault="009B4209">
            <w:pPr>
              <w:autoSpaceDE w:val="0"/>
              <w:autoSpaceDN w:val="0"/>
              <w:adjustRightInd w:val="0"/>
              <w:snapToGrid w:val="0"/>
              <w:jc w:val="both"/>
              <w:rPr>
                <w:rFonts w:ascii="Times New Roman" w:hAnsi="Times New Roman"/>
                <w:szCs w:val="20"/>
                <w:lang w:val="en-US"/>
              </w:rPr>
            </w:pPr>
          </w:p>
        </w:tc>
      </w:tr>
      <w:tr w:rsidR="009B4209" w14:paraId="031E3523" w14:textId="77777777">
        <w:tc>
          <w:tcPr>
            <w:tcW w:w="1384" w:type="dxa"/>
          </w:tcPr>
          <w:p w14:paraId="031E3518"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hint="eastAsia"/>
                <w:szCs w:val="20"/>
                <w:lang w:val="en-US" w:eastAsia="zh-CN"/>
              </w:rPr>
              <w:t>vivo</w:t>
            </w:r>
          </w:p>
        </w:tc>
        <w:tc>
          <w:tcPr>
            <w:tcW w:w="7825" w:type="dxa"/>
          </w:tcPr>
          <w:p w14:paraId="031E3519"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rFonts w:ascii="Times New Roman" w:hAnsi="Times New Roman"/>
                <w:szCs w:val="20"/>
                <w:lang w:val="en-US" w:eastAsia="zh-CN"/>
              </w:rPr>
              <w:t>Regarding proposal 3-1,</w:t>
            </w:r>
          </w:p>
          <w:p w14:paraId="031E351A"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rFonts w:ascii="Times New Roman" w:hAnsi="Times New Roman"/>
                <w:szCs w:val="20"/>
                <w:lang w:val="en-US" w:eastAsia="zh-CN"/>
              </w:rPr>
              <w:t xml:space="preserve">Firstly, we need to make a precise presentation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oMath>
            <w:r>
              <w:rPr>
                <w:rFonts w:ascii="Times New Roman" w:hAnsi="Times New Roman"/>
                <w:szCs w:val="20"/>
                <w:lang w:val="en-US" w:eastAsia="zh-CN"/>
              </w:rPr>
              <w:t>.</w:t>
            </w:r>
            <w:r>
              <w:rPr>
                <w:rFonts w:ascii="Times New Roman" w:hAnsi="Times New Roman"/>
                <w:b/>
                <w:szCs w:val="20"/>
                <w:lang w:val="en-US" w:eastAsia="zh-CN"/>
              </w:rPr>
              <w:t xml:space="preserve"> </w:t>
            </w:r>
            <w:r>
              <w:rPr>
                <w:rFonts w:ascii="Times New Roman" w:hAnsi="Times New Roman"/>
                <w:szCs w:val="20"/>
                <w:lang w:val="en-US" w:eastAsia="zh-CN"/>
              </w:rPr>
              <w:t>In our understanding,</w:t>
            </w:r>
            <w:r>
              <w:rPr>
                <w:rFonts w:ascii="Times New Roman" w:hAnsi="Times New Roman" w:hint="eastAsia"/>
                <w:szCs w:val="20"/>
                <w:lang w:val="en-US" w:eastAsia="zh-CN"/>
              </w:rPr>
              <w:t xml:space="preserve"> </w:t>
            </w:r>
            <w:r>
              <w:rPr>
                <w:rFonts w:ascii="Times New Roman" w:hAnsi="Times New Roman"/>
                <w:szCs w:val="20"/>
                <w:lang w:val="en-US" w:eastAsia="zh-CN"/>
              </w:rPr>
              <w:t xml:space="preserve">the UE needs to report the port selection matrix, say </w:t>
            </w:r>
            <m:oMath>
              <m:r>
                <m:rPr>
                  <m:sty m:val="b"/>
                </m:rPr>
                <w:rPr>
                  <w:rFonts w:ascii="Cambria Math" w:hAnsi="Cambria Math"/>
                  <w:szCs w:val="20"/>
                  <w:lang w:val="en-US"/>
                </w:rPr>
                <m:t xml:space="preserve"> P</m:t>
              </m:r>
            </m:oMath>
            <w:r>
              <w:rPr>
                <w:rFonts w:ascii="Times New Roman" w:hAnsi="Times New Roman"/>
                <w:szCs w:val="20"/>
                <w:lang w:val="en-US" w:eastAsia="zh-CN"/>
              </w:rPr>
              <w:t xml:space="preserve"> , which can be used to deduce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m:rPr>
                  <m:sty m:val="b"/>
                </m:rPr>
                <w:rPr>
                  <w:rFonts w:ascii="Cambria Math" w:hAnsi="Cambria Math"/>
                  <w:szCs w:val="20"/>
                  <w:lang w:val="en-US"/>
                </w:rPr>
                <m:t>=</m:t>
              </m:r>
              <m:sSubSup>
                <m:sSubSupPr>
                  <m:ctrlPr>
                    <w:rPr>
                      <w:rFonts w:ascii="Cambria Math" w:hAnsi="Cambria Math"/>
                      <w:b/>
                      <w:szCs w:val="20"/>
                      <w:lang w:val="en-US"/>
                    </w:rPr>
                  </m:ctrlPr>
                </m:sSubSupPr>
                <m:e>
                  <m:r>
                    <m:rPr>
                      <m:sty m:val="bi"/>
                    </m:rPr>
                    <w:rPr>
                      <w:rFonts w:ascii="Cambria Math" w:hAnsi="Cambria Math"/>
                      <w:szCs w:val="20"/>
                      <w:lang w:val="en-US"/>
                    </w:rPr>
                    <m:t>W</m:t>
                  </m:r>
                </m:e>
                <m:sub>
                  <m:r>
                    <m:rPr>
                      <m:sty m:val="bi"/>
                    </m:rPr>
                    <w:rPr>
                      <w:rFonts w:ascii="Cambria Math" w:hAnsi="Cambria Math"/>
                      <w:szCs w:val="20"/>
                      <w:lang w:val="en-US"/>
                    </w:rPr>
                    <m:t>1</m:t>
                  </m:r>
                </m:sub>
                <m:sup>
                  <m:r>
                    <m:rPr>
                      <m:sty m:val="bi"/>
                    </m:rPr>
                    <w:rPr>
                      <w:rFonts w:ascii="Cambria Math" w:hAnsi="Cambria Math"/>
                      <w:szCs w:val="20"/>
                      <w:lang w:val="en-US"/>
                    </w:rPr>
                    <m:t>full</m:t>
                  </m:r>
                </m:sup>
              </m:sSubSup>
              <m:r>
                <m:rPr>
                  <m:sty m:val="b"/>
                </m:rPr>
                <w:rPr>
                  <w:rFonts w:ascii="Cambria Math" w:hAnsi="Cambria Math"/>
                  <w:szCs w:val="20"/>
                  <w:lang w:val="en-US"/>
                </w:rPr>
                <m:t>P</m:t>
              </m:r>
            </m:oMath>
            <w:r>
              <w:rPr>
                <w:rFonts w:ascii="Times New Roman" w:hAnsi="Times New Roman" w:hint="eastAsia"/>
                <w:b/>
                <w:szCs w:val="20"/>
                <w:lang w:val="en-US" w:eastAsia="zh-CN"/>
              </w:rPr>
              <w:t xml:space="preserve"> </w:t>
            </w:r>
            <w:r>
              <w:rPr>
                <w:rFonts w:ascii="Times New Roman" w:hAnsi="Times New Roman"/>
                <w:b/>
                <w:szCs w:val="20"/>
                <w:lang w:val="en-US" w:eastAsia="zh-CN"/>
              </w:rPr>
              <w:t xml:space="preserve"> </w:t>
            </w:r>
            <w:r>
              <w:rPr>
                <w:rFonts w:ascii="Times New Roman" w:hAnsi="Times New Roman"/>
                <w:szCs w:val="20"/>
                <w:lang w:val="en-US" w:eastAsia="zh-CN"/>
              </w:rPr>
              <w:t xml:space="preserve">by the network, where </w:t>
            </w:r>
            <m:oMath>
              <m:sSubSup>
                <m:sSubSupPr>
                  <m:ctrlPr>
                    <w:rPr>
                      <w:rFonts w:ascii="Cambria Math" w:hAnsi="Cambria Math"/>
                      <w:b/>
                      <w:szCs w:val="20"/>
                      <w:lang w:val="en-US"/>
                    </w:rPr>
                  </m:ctrlPr>
                </m:sSubSupPr>
                <m:e>
                  <m:r>
                    <m:rPr>
                      <m:sty m:val="bi"/>
                    </m:rPr>
                    <w:rPr>
                      <w:rFonts w:ascii="Cambria Math" w:hAnsi="Cambria Math"/>
                      <w:szCs w:val="20"/>
                      <w:lang w:val="en-US"/>
                    </w:rPr>
                    <m:t>W</m:t>
                  </m:r>
                </m:e>
                <m:sub>
                  <m:r>
                    <m:rPr>
                      <m:sty m:val="bi"/>
                    </m:rPr>
                    <w:rPr>
                      <w:rFonts w:ascii="Cambria Math" w:hAnsi="Cambria Math"/>
                      <w:szCs w:val="20"/>
                      <w:lang w:val="en-US"/>
                    </w:rPr>
                    <m:t>1</m:t>
                  </m:r>
                </m:sub>
                <m:sup>
                  <m:r>
                    <m:rPr>
                      <m:sty m:val="bi"/>
                    </m:rPr>
                    <w:rPr>
                      <w:rFonts w:ascii="Cambria Math" w:hAnsi="Cambria Math"/>
                      <w:szCs w:val="20"/>
                      <w:lang w:val="en-US"/>
                    </w:rPr>
                    <m:t>full</m:t>
                  </m:r>
                </m:sup>
              </m:sSubSup>
            </m:oMath>
            <w:r>
              <w:rPr>
                <w:rFonts w:ascii="Times New Roman" w:hAnsi="Times New Roman" w:hint="eastAsia"/>
                <w:szCs w:val="20"/>
                <w:lang w:val="en-US" w:eastAsia="zh-CN"/>
              </w:rPr>
              <w:t xml:space="preserve"> </w:t>
            </w:r>
            <w:r>
              <w:rPr>
                <w:rFonts w:ascii="Times New Roman" w:hAnsi="Times New Roman"/>
                <w:szCs w:val="20"/>
                <w:lang w:val="en-US" w:eastAsia="zh-CN"/>
              </w:rPr>
              <w:t>is the overall matrix containing all possible SD-FD or SD bases.</w:t>
            </w:r>
          </w:p>
          <w:p w14:paraId="031E351B"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rFonts w:ascii="Times New Roman" w:hAnsi="Times New Roman"/>
                <w:szCs w:val="20"/>
                <w:lang w:val="en-US" w:eastAsia="zh-CN"/>
              </w:rPr>
              <w:t xml:space="preserve">Secondly, we think the listed alternatives have different interpretation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m:rPr>
                  <m:sty m:val="bi"/>
                </m:rPr>
                <w:rPr>
                  <w:rFonts w:ascii="Cambria Math" w:hAnsi="Cambria Math"/>
                  <w:szCs w:val="20"/>
                  <w:lang w:val="en-US"/>
                </w:rPr>
                <m:t>,</m:t>
              </m:r>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2</m:t>
                  </m:r>
                </m:sub>
              </m:sSub>
            </m:oMath>
            <w:r>
              <w:rPr>
                <w:rFonts w:ascii="Times New Roman" w:hAnsi="Times New Roman"/>
                <w:szCs w:val="20"/>
                <w:lang w:val="en-US" w:eastAsia="zh-CN"/>
              </w:rPr>
              <w:t xml:space="preserve">,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ascii="Times New Roman" w:hAnsi="Times New Roman"/>
                <w:szCs w:val="20"/>
                <w:lang w:val="en-US" w:eastAsia="zh-CN"/>
              </w:rPr>
              <w:t xml:space="preserve"> which needs to clarify.</w:t>
            </w:r>
          </w:p>
          <w:p w14:paraId="031E351C"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rFonts w:ascii="Times New Roman" w:hAnsi="Times New Roman"/>
                <w:szCs w:val="20"/>
                <w:lang w:val="en-US" w:eastAsia="zh-CN"/>
              </w:rPr>
              <w:t xml:space="preserve">In addition, it can also be another alternative that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oMath>
            <w:r>
              <w:rPr>
                <w:rFonts w:ascii="Times New Roman" w:hAnsi="Times New Roman"/>
                <w:szCs w:val="20"/>
                <w:lang w:val="en-US" w:eastAsia="zh-CN"/>
              </w:rPr>
              <w:t xml:space="preserve"> is the matrix of selected SD bases obtained by the reported port selection codebook </w:t>
            </w:r>
            <m:oMath>
              <m:r>
                <m:rPr>
                  <m:sty m:val="b"/>
                </m:rPr>
                <w:rPr>
                  <w:rFonts w:ascii="Cambria Math" w:hAnsi="Cambria Math"/>
                  <w:szCs w:val="20"/>
                  <w:lang w:val="en-US"/>
                </w:rPr>
                <m:t xml:space="preserve"> P</m:t>
              </m:r>
            </m:oMath>
            <w:r>
              <w:rPr>
                <w:lang w:val="en-US"/>
              </w:rPr>
              <w:t xml:space="preserve">  and the overall SD basis matrix </w:t>
            </w:r>
            <m:oMath>
              <m:sSubSup>
                <m:sSubSupPr>
                  <m:ctrlPr>
                    <w:rPr>
                      <w:rFonts w:ascii="Cambria Math" w:hAnsi="Cambria Math"/>
                      <w:b/>
                      <w:szCs w:val="20"/>
                      <w:lang w:val="en-US"/>
                    </w:rPr>
                  </m:ctrlPr>
                </m:sSubSupPr>
                <m:e>
                  <m:r>
                    <m:rPr>
                      <m:sty m:val="bi"/>
                    </m:rPr>
                    <w:rPr>
                      <w:rFonts w:ascii="Cambria Math" w:hAnsi="Cambria Math"/>
                      <w:szCs w:val="20"/>
                      <w:lang w:val="en-US"/>
                    </w:rPr>
                    <m:t>W</m:t>
                  </m:r>
                </m:e>
                <m:sub>
                  <m:r>
                    <m:rPr>
                      <m:sty m:val="bi"/>
                    </m:rPr>
                    <w:rPr>
                      <w:rFonts w:ascii="Cambria Math" w:hAnsi="Cambria Math"/>
                      <w:szCs w:val="20"/>
                      <w:lang w:val="en-US"/>
                    </w:rPr>
                    <m:t>1</m:t>
                  </m:r>
                </m:sub>
                <m:sup>
                  <m:r>
                    <m:rPr>
                      <m:sty m:val="bi"/>
                    </m:rPr>
                    <w:rPr>
                      <w:rFonts w:ascii="Cambria Math" w:hAnsi="Cambria Math"/>
                      <w:szCs w:val="20"/>
                      <w:lang w:val="en-US"/>
                    </w:rPr>
                    <m:t>full</m:t>
                  </m:r>
                </m:sup>
              </m:sSubSup>
            </m:oMath>
            <w:r>
              <w:rPr>
                <w:rFonts w:ascii="Times New Roman" w:hAnsi="Times New Roman"/>
                <w:szCs w:val="20"/>
                <w:lang w:val="en-US" w:eastAsia="zh-CN"/>
              </w:rPr>
              <w:t xml:space="preserve">, whereas each CSI-RS port is associated with single SD beamforming basis. While the FD-bases can be settled in the part of </w:t>
            </w:r>
            <m:oMath>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W</m:t>
                  </m:r>
                </m:e>
                <m:sub>
                  <m:r>
                    <m:rPr>
                      <m:sty m:val="bi"/>
                    </m:rPr>
                    <w:rPr>
                      <w:rFonts w:ascii="Cambria Math" w:eastAsia="Times New Roman" w:hAnsi="Cambria Math"/>
                      <w:szCs w:val="20"/>
                      <w:lang w:val="en-US"/>
                    </w:rPr>
                    <m:t>f</m:t>
                  </m:r>
                </m:sub>
              </m:sSub>
            </m:oMath>
            <w:r>
              <w:rPr>
                <w:rFonts w:ascii="Times New Roman" w:hAnsi="Times New Roman"/>
                <w:szCs w:val="20"/>
                <w:lang w:val="en-US" w:eastAsia="zh-CN"/>
              </w:rPr>
              <w:t xml:space="preserve">. This structure is more like Rel-16 eTypeII-PS codebook with little change. This is different from the alt1 or alt 3 but not contradictory. No matter CSI-RS ports are precoded by SD-FD bases or SD bases, </w:t>
            </w:r>
            <m:oMath>
              <m:r>
                <m:rPr>
                  <m:sty m:val="b"/>
                </m:rPr>
                <w:rPr>
                  <w:rFonts w:ascii="Cambria Math" w:hAnsi="Cambria Math"/>
                  <w:szCs w:val="20"/>
                  <w:lang w:val="en-US"/>
                </w:rPr>
                <m:t xml:space="preserve"> P</m:t>
              </m:r>
            </m:oMath>
            <w:r>
              <w:rPr>
                <w:rFonts w:ascii="Times New Roman" w:hAnsi="Times New Roman"/>
                <w:szCs w:val="20"/>
                <w:lang w:val="en-US" w:eastAsia="zh-CN"/>
              </w:rPr>
              <w:t xml:space="preserve"> can be the corresponding basis selection matrix.</w:t>
            </w:r>
          </w:p>
          <w:p w14:paraId="031E351D"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rFonts w:ascii="Times New Roman" w:hAnsi="Times New Roman"/>
                <w:szCs w:val="20"/>
                <w:lang w:val="en-US" w:eastAsia="zh-CN"/>
              </w:rPr>
              <w:t>So we propose,</w:t>
            </w:r>
          </w:p>
          <w:p w14:paraId="031E351E" w14:textId="77777777" w:rsidR="009B4209" w:rsidRDefault="00AC2569">
            <w:pPr>
              <w:pStyle w:val="ListParagraph"/>
              <w:numPr>
                <w:ilvl w:val="0"/>
                <w:numId w:val="27"/>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 xml:space="preserve">Clarify the meaning of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m:rPr>
                  <m:sty m:val="bi"/>
                </m:rPr>
                <w:rPr>
                  <w:rFonts w:ascii="Cambria Math" w:hAnsi="Cambria Math"/>
                  <w:szCs w:val="20"/>
                  <w:lang w:val="en-US"/>
                </w:rPr>
                <m:t xml:space="preserve">, </m:t>
              </m:r>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2</m:t>
                  </m:r>
                </m:sub>
              </m:sSub>
            </m:oMath>
            <w:r>
              <w:rPr>
                <w:rFonts w:ascii="Times New Roman" w:hAnsi="Times New Roman"/>
                <w:szCs w:val="20"/>
                <w:lang w:val="en-US"/>
              </w:rPr>
              <w:t xml:space="preserve">,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ascii="Times New Roman" w:hAnsi="Times New Roman" w:hint="eastAsia"/>
                <w:b/>
                <w:szCs w:val="20"/>
                <w:lang w:val="en-US"/>
              </w:rPr>
              <w:t xml:space="preserve"> </w:t>
            </w:r>
            <w:r>
              <w:rPr>
                <w:rFonts w:ascii="Times New Roman" w:hAnsi="Times New Roman"/>
                <w:szCs w:val="20"/>
                <w:lang w:val="en-US"/>
              </w:rPr>
              <w:t>of each Alt by using more precise representation.</w:t>
            </w:r>
          </w:p>
          <w:p w14:paraId="031E351F" w14:textId="77777777" w:rsidR="009B4209" w:rsidRDefault="00AC2569">
            <w:pPr>
              <w:pStyle w:val="ListParagraph"/>
              <w:numPr>
                <w:ilvl w:val="0"/>
                <w:numId w:val="27"/>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Add Alt4 as follows:</w:t>
            </w:r>
          </w:p>
          <w:p w14:paraId="031E3520"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rFonts w:ascii="Times New Roman" w:hAnsi="Times New Roman"/>
                <w:szCs w:val="20"/>
                <w:lang w:val="en-US" w:eastAsia="zh-CN"/>
              </w:rPr>
              <w:t xml:space="preserve">Alt4: </w:t>
            </w:r>
            <m:oMath>
              <m:r>
                <m:rPr>
                  <m:sty m:val="bi"/>
                </m:rPr>
                <w:rPr>
                  <w:rFonts w:ascii="Cambria Math" w:hAnsi="Cambria Math"/>
                  <w:szCs w:val="20"/>
                  <w:lang w:val="en-US"/>
                </w:rPr>
                <m:t>P</m:t>
              </m:r>
            </m:oMath>
            <w:r>
              <w:rPr>
                <w:i/>
                <w:szCs w:val="20"/>
                <w:lang w:val="en-US"/>
              </w:rPr>
              <w:t xml:space="preserve"> is a SD basis selection </w:t>
            </w:r>
            <w:r>
              <w:rPr>
                <w:i/>
                <w:szCs w:val="20"/>
                <w:lang w:val="en-US" w:eastAsia="zh-CN"/>
              </w:rPr>
              <w:t xml:space="preserve">matrix used to obtain the exact SD basis matrix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oMath>
            <w:r>
              <w:rPr>
                <w:i/>
                <w:szCs w:val="20"/>
                <w:lang w:val="en-US" w:eastAsia="zh-CN"/>
              </w:rPr>
              <w:t xml:space="preserve"> </w:t>
            </w:r>
            <w:r>
              <w:rPr>
                <w:i/>
                <w:szCs w:val="20"/>
                <w:lang w:val="en-US"/>
              </w:rPr>
              <w:t xml:space="preserve"> whereas each CSI-RS port can be associated with one SD beamforming basis</w:t>
            </w:r>
          </w:p>
          <w:p w14:paraId="031E3521" w14:textId="77777777" w:rsidR="009B4209" w:rsidRDefault="009B4209">
            <w:pPr>
              <w:autoSpaceDE w:val="0"/>
              <w:autoSpaceDN w:val="0"/>
              <w:adjustRightInd w:val="0"/>
              <w:snapToGrid w:val="0"/>
              <w:ind w:left="60" w:firstLine="0"/>
              <w:jc w:val="both"/>
              <w:rPr>
                <w:rFonts w:ascii="Times New Roman" w:hAnsi="Times New Roman"/>
                <w:szCs w:val="20"/>
                <w:lang w:val="en-US" w:eastAsia="zh-CN"/>
              </w:rPr>
            </w:pPr>
          </w:p>
          <w:p w14:paraId="031E3522" w14:textId="77777777" w:rsidR="009B4209" w:rsidRDefault="00AC2569">
            <w:pPr>
              <w:autoSpaceDE w:val="0"/>
              <w:autoSpaceDN w:val="0"/>
              <w:adjustRightInd w:val="0"/>
              <w:snapToGrid w:val="0"/>
              <w:ind w:left="0" w:firstLine="0"/>
              <w:jc w:val="both"/>
              <w:rPr>
                <w:rFonts w:ascii="Times New Roman" w:hAnsi="Times New Roman"/>
                <w:szCs w:val="20"/>
                <w:lang w:val="en-US"/>
              </w:rPr>
            </w:pPr>
            <w:r>
              <w:rPr>
                <w:rFonts w:ascii="Times New Roman" w:hAnsi="Times New Roman"/>
                <w:szCs w:val="20"/>
                <w:lang w:val="en-US" w:eastAsia="zh-CN"/>
              </w:rPr>
              <w:t>Regarding proposal 3-2, 3-3, 3-4, we are OK with the proposals.</w:t>
            </w:r>
          </w:p>
        </w:tc>
      </w:tr>
      <w:tr w:rsidR="009B4209" w14:paraId="031E352E" w14:textId="77777777">
        <w:tc>
          <w:tcPr>
            <w:tcW w:w="1384" w:type="dxa"/>
          </w:tcPr>
          <w:p w14:paraId="031E3524"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CATT</w:t>
            </w:r>
          </w:p>
        </w:tc>
        <w:tc>
          <w:tcPr>
            <w:tcW w:w="7825" w:type="dxa"/>
          </w:tcPr>
          <w:p w14:paraId="031E3525" w14:textId="77777777" w:rsidR="009B4209" w:rsidRDefault="00AC2569">
            <w:pPr>
              <w:rPr>
                <w:rFonts w:ascii="Times New Roman" w:eastAsia="SimSun" w:hAnsi="Times New Roman"/>
                <w:b/>
                <w:i/>
                <w:szCs w:val="20"/>
                <w:lang w:val="en-US" w:eastAsia="zh-CN"/>
              </w:rPr>
            </w:pPr>
            <w:r>
              <w:rPr>
                <w:rFonts w:ascii="Times New Roman" w:eastAsia="SimSun" w:hAnsi="Times New Roman"/>
                <w:b/>
                <w:i/>
                <w:szCs w:val="20"/>
                <w:lang w:val="en-US" w:eastAsia="zh-CN"/>
              </w:rPr>
              <w:t>Proposal 3-</w:t>
            </w:r>
            <w:r>
              <w:rPr>
                <w:rFonts w:ascii="Times New Roman" w:eastAsia="SimSun" w:hAnsi="Times New Roman" w:hint="eastAsia"/>
                <w:b/>
                <w:i/>
                <w:szCs w:val="20"/>
                <w:lang w:val="en-US" w:eastAsia="zh-CN"/>
              </w:rPr>
              <w:t>1:</w:t>
            </w:r>
          </w:p>
          <w:p w14:paraId="031E3526" w14:textId="77777777" w:rsidR="009B4209" w:rsidRDefault="00AC2569">
            <w:pPr>
              <w:rPr>
                <w:szCs w:val="20"/>
                <w:lang w:val="en-US" w:eastAsia="zh-CN"/>
              </w:rPr>
            </w:pPr>
            <w:r>
              <w:rPr>
                <w:rFonts w:ascii="Times New Roman" w:eastAsia="SimSun" w:hAnsi="Times New Roman" w:hint="eastAsia"/>
                <w:b/>
                <w:i/>
                <w:szCs w:val="20"/>
                <w:lang w:val="en-US" w:eastAsia="zh-CN"/>
              </w:rPr>
              <w:t xml:space="preserve"> </w:t>
            </w:r>
            <w:r>
              <w:rPr>
                <w:rFonts w:ascii="Times New Roman" w:eastAsia="SimSun" w:hAnsi="Times New Roman"/>
                <w:szCs w:val="20"/>
                <w:lang w:val="en-US" w:eastAsia="zh-CN"/>
              </w:rPr>
              <w:t>Layer independent selection shall also be studied.</w:t>
            </w:r>
          </w:p>
          <w:p w14:paraId="031E3527" w14:textId="77777777" w:rsidR="009B4209" w:rsidRDefault="00AC2569">
            <w:pPr>
              <w:rPr>
                <w:szCs w:val="20"/>
                <w:lang w:val="en-US"/>
              </w:rPr>
            </w:pPr>
            <w:r>
              <w:rPr>
                <w:rFonts w:hint="eastAsia"/>
                <w:szCs w:val="20"/>
                <w:lang w:val="en-US" w:eastAsia="zh-CN"/>
              </w:rPr>
              <w:t xml:space="preserve"> </w:t>
            </w:r>
          </w:p>
          <w:p w14:paraId="031E3528" w14:textId="77777777" w:rsidR="009B4209" w:rsidRDefault="00AC2569">
            <w:pPr>
              <w:autoSpaceDE w:val="0"/>
              <w:autoSpaceDN w:val="0"/>
              <w:adjustRightInd w:val="0"/>
              <w:snapToGrid w:val="0"/>
              <w:jc w:val="both"/>
              <w:rPr>
                <w:b/>
                <w:i/>
                <w:iCs/>
                <w:szCs w:val="20"/>
                <w:lang w:val="en-US" w:eastAsia="zh-CN"/>
              </w:rPr>
            </w:pPr>
            <w:r>
              <w:rPr>
                <w:b/>
                <w:i/>
                <w:iCs/>
                <w:szCs w:val="20"/>
                <w:lang w:val="en-US" w:eastAsia="zh-CN"/>
              </w:rPr>
              <w:t xml:space="preserve">Proposal 3-3: </w:t>
            </w:r>
          </w:p>
          <w:p w14:paraId="031E3529" w14:textId="77777777" w:rsidR="009B4209" w:rsidRDefault="00AC2569">
            <w:pPr>
              <w:autoSpaceDE w:val="0"/>
              <w:autoSpaceDN w:val="0"/>
              <w:adjustRightInd w:val="0"/>
              <w:snapToGrid w:val="0"/>
              <w:jc w:val="both"/>
              <w:rPr>
                <w:rFonts w:ascii="Times New Roman" w:hAnsi="Times New Roman"/>
                <w:i/>
                <w:szCs w:val="20"/>
                <w:lang w:val="en-US" w:eastAsia="zh-CN"/>
              </w:rPr>
            </w:pPr>
            <w:r>
              <w:rPr>
                <w:rFonts w:ascii="Times New Roman" w:hAnsi="Times New Roman"/>
                <w:szCs w:val="20"/>
                <w:lang w:val="en-US" w:eastAsia="zh-CN"/>
              </w:rPr>
              <w:t>A third alternative can be added:</w:t>
            </w:r>
          </w:p>
          <w:p w14:paraId="031E352A" w14:textId="77777777" w:rsidR="009B4209" w:rsidRDefault="00AC2569">
            <w:pPr>
              <w:autoSpaceDE w:val="0"/>
              <w:autoSpaceDN w:val="0"/>
              <w:adjustRightInd w:val="0"/>
              <w:snapToGrid w:val="0"/>
              <w:jc w:val="both"/>
              <w:rPr>
                <w:szCs w:val="20"/>
                <w:lang w:val="en-US" w:eastAsia="zh-CN"/>
              </w:rPr>
            </w:pPr>
            <w:r>
              <w:rPr>
                <w:rFonts w:hint="eastAsia"/>
                <w:b/>
                <w:i/>
                <w:iCs/>
                <w:szCs w:val="20"/>
                <w:lang w:val="en-US" w:eastAsia="zh-CN"/>
              </w:rPr>
              <w:t>Alt3:</w:t>
            </w:r>
            <w:r>
              <w:rPr>
                <w:rFonts w:hint="eastAsia"/>
                <w:szCs w:val="20"/>
                <w:lang w:val="en-US" w:eastAsia="zh-CN"/>
              </w:rPr>
              <w:t xml:space="preserve"> </w:t>
            </w:r>
            <m:oMath>
              <m:sSub>
                <m:sSubPr>
                  <m:ctrlPr>
                    <w:rPr>
                      <w:rFonts w:ascii="Cambria Math" w:hAnsi="Cambria Math"/>
                      <w:i/>
                      <w:iCs/>
                      <w:szCs w:val="20"/>
                      <w:lang w:val="en-US" w:eastAsia="zh-CN"/>
                    </w:rPr>
                  </m:ctrlPr>
                </m:sSubPr>
                <m:e>
                  <m:r>
                    <m:rPr>
                      <m:sty m:val="bi"/>
                    </m:rPr>
                    <w:rPr>
                      <w:rFonts w:ascii="Cambria Math" w:hAnsi="Cambria Math"/>
                      <w:szCs w:val="20"/>
                      <w:lang w:val="en-US" w:eastAsia="zh-CN"/>
                    </w:rPr>
                    <m:t>W</m:t>
                  </m:r>
                </m:e>
                <m:sub>
                  <m:r>
                    <m:rPr>
                      <m:sty m:val="bi"/>
                    </m:rPr>
                    <w:rPr>
                      <w:rFonts w:ascii="Cambria Math" w:hAnsi="Cambria Math"/>
                      <w:szCs w:val="20"/>
                      <w:lang w:val="en-US" w:eastAsia="zh-CN"/>
                    </w:rPr>
                    <m:t>f</m:t>
                  </m:r>
                </m:sub>
              </m:sSub>
            </m:oMath>
            <w:r>
              <w:rPr>
                <w:rFonts w:hint="eastAsia"/>
                <w:iCs/>
                <w:szCs w:val="20"/>
                <w:lang w:val="en-US" w:eastAsia="zh-CN"/>
              </w:rPr>
              <w:t xml:space="preserve"> is omitted or </w:t>
            </w:r>
            <m:oMath>
              <m:sSub>
                <m:sSubPr>
                  <m:ctrlPr>
                    <w:rPr>
                      <w:rFonts w:ascii="Cambria Math" w:hAnsi="Cambria Math"/>
                      <w:i/>
                      <w:iCs/>
                      <w:szCs w:val="20"/>
                      <w:lang w:val="en-US" w:eastAsia="zh-CN"/>
                    </w:rPr>
                  </m:ctrlPr>
                </m:sSubPr>
                <m:e>
                  <m:r>
                    <m:rPr>
                      <m:sty m:val="bi"/>
                    </m:rPr>
                    <w:rPr>
                      <w:rFonts w:ascii="Cambria Math" w:hAnsi="Cambria Math"/>
                      <w:szCs w:val="20"/>
                      <w:lang w:val="en-US" w:eastAsia="zh-CN"/>
                    </w:rPr>
                    <m:t>W</m:t>
                  </m:r>
                </m:e>
                <m:sub>
                  <m:r>
                    <m:rPr>
                      <m:sty m:val="bi"/>
                    </m:rPr>
                    <w:rPr>
                      <w:rFonts w:ascii="Cambria Math" w:hAnsi="Cambria Math"/>
                      <w:szCs w:val="20"/>
                      <w:lang w:val="en-US" w:eastAsia="zh-CN"/>
                    </w:rPr>
                    <m:t>f</m:t>
                  </m:r>
                </m:sub>
              </m:sSub>
            </m:oMath>
            <w:r>
              <w:rPr>
                <w:rFonts w:hint="eastAsia"/>
                <w:iCs/>
                <w:szCs w:val="20"/>
                <w:lang w:val="en-US" w:eastAsia="zh-CN"/>
              </w:rPr>
              <w:t xml:space="preserve"> is identity matrix.</w:t>
            </w:r>
          </w:p>
          <w:p w14:paraId="031E352B" w14:textId="77777777" w:rsidR="009B4209" w:rsidRDefault="009B4209">
            <w:pPr>
              <w:rPr>
                <w:b/>
                <w:i/>
                <w:iCs/>
                <w:szCs w:val="20"/>
                <w:lang w:val="en-US" w:eastAsia="zh-CN"/>
              </w:rPr>
            </w:pPr>
          </w:p>
          <w:p w14:paraId="031E352C" w14:textId="77777777" w:rsidR="009B4209" w:rsidRDefault="00AC2569">
            <w:pPr>
              <w:rPr>
                <w:b/>
                <w:i/>
                <w:iCs/>
                <w:szCs w:val="20"/>
                <w:lang w:val="en-US" w:eastAsia="zh-CN"/>
              </w:rPr>
            </w:pPr>
            <w:r>
              <w:rPr>
                <w:b/>
                <w:i/>
                <w:iCs/>
                <w:szCs w:val="20"/>
                <w:lang w:val="en-US" w:eastAsia="zh-CN"/>
              </w:rPr>
              <w:t xml:space="preserve">Proposal 3-4: </w:t>
            </w:r>
          </w:p>
          <w:p w14:paraId="031E352D" w14:textId="77777777" w:rsidR="009B4209" w:rsidRDefault="00AC2569">
            <w:pPr>
              <w:autoSpaceDE w:val="0"/>
              <w:autoSpaceDN w:val="0"/>
              <w:adjustRightInd w:val="0"/>
              <w:snapToGrid w:val="0"/>
              <w:ind w:left="60" w:firstLine="0"/>
              <w:jc w:val="both"/>
              <w:rPr>
                <w:rFonts w:ascii="Times New Roman" w:hAnsi="Times New Roman"/>
                <w:szCs w:val="20"/>
                <w:lang w:val="en-US" w:eastAsia="zh-CN"/>
              </w:rPr>
            </w:pPr>
            <w:r>
              <w:rPr>
                <w:szCs w:val="20"/>
                <w:lang w:val="en-US" w:eastAsia="zh-CN"/>
              </w:rPr>
              <w:t>Since the computation complexity of</w:t>
            </w:r>
            <w:r>
              <w:rPr>
                <w:rFonts w:hint="eastAsia"/>
                <w:szCs w:val="20"/>
                <w:lang w:val="en-US" w:eastAsia="zh-CN"/>
              </w:rPr>
              <w:t xml:space="preserve"> and feedback overhead can be made irrelevant to</w:t>
            </w:r>
            <w:r>
              <w:rPr>
                <w:szCs w:val="20"/>
                <w:lang w:val="en-US" w:eastAsia="zh-CN"/>
              </w:rPr>
              <w:t xml:space="preserve"> PMI subband size for the enhanced codebook,</w:t>
            </w:r>
            <w:r>
              <w:rPr>
                <w:rFonts w:hint="eastAsia"/>
                <w:szCs w:val="20"/>
                <w:lang w:val="en-US" w:eastAsia="zh-CN"/>
              </w:rPr>
              <w:t xml:space="preserve"> the PMI subband size can be set to any value based on gNB implementation. Therefore, it does not need to discuss the range of R.</w:t>
            </w:r>
          </w:p>
        </w:tc>
      </w:tr>
      <w:tr w:rsidR="009B4209" w14:paraId="031E3533" w14:textId="77777777">
        <w:tc>
          <w:tcPr>
            <w:tcW w:w="1384" w:type="dxa"/>
          </w:tcPr>
          <w:p w14:paraId="031E352F"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Z</w:t>
            </w:r>
            <w:r>
              <w:rPr>
                <w:rFonts w:ascii="Times New Roman" w:hAnsi="Times New Roman"/>
                <w:szCs w:val="20"/>
                <w:lang w:val="en-US" w:eastAsia="zh-CN"/>
              </w:rPr>
              <w:t>TE</w:t>
            </w:r>
          </w:p>
        </w:tc>
        <w:tc>
          <w:tcPr>
            <w:tcW w:w="7825" w:type="dxa"/>
          </w:tcPr>
          <w:p w14:paraId="031E3530" w14:textId="77777777" w:rsidR="009B4209" w:rsidRDefault="00AC2569">
            <w:pPr>
              <w:ind w:left="0" w:firstLine="0"/>
              <w:rPr>
                <w:rFonts w:ascii="Times New Roman" w:hAnsi="Times New Roman"/>
                <w:szCs w:val="20"/>
                <w:lang w:val="en-US" w:eastAsia="zh-CN"/>
              </w:rPr>
            </w:pPr>
            <w:r>
              <w:rPr>
                <w:rFonts w:ascii="Times New Roman" w:hAnsi="Times New Roman"/>
                <w:szCs w:val="20"/>
                <w:lang w:val="en-US" w:eastAsia="zh-CN"/>
              </w:rPr>
              <w:t>We think more discussion is needed for these details. We should discuss and align our understanding on the proposals in section 2.1 and section 2.2.1 first. Otherwise there is no point to discuss all these details.</w:t>
            </w:r>
          </w:p>
          <w:p w14:paraId="031E3531" w14:textId="77777777" w:rsidR="009B4209" w:rsidRDefault="00AC2569">
            <w:pPr>
              <w:ind w:left="0" w:firstLine="0"/>
              <w:rPr>
                <w:rFonts w:ascii="Times New Roman" w:hAnsi="Times New Roman"/>
                <w:szCs w:val="20"/>
                <w:lang w:val="en-US" w:eastAsia="zh-CN"/>
              </w:rPr>
            </w:pPr>
            <w:r>
              <w:rPr>
                <w:rFonts w:ascii="Times New Roman" w:hAnsi="Times New Roman"/>
                <w:szCs w:val="20"/>
                <w:lang w:val="en-US" w:eastAsia="zh-CN"/>
              </w:rPr>
              <w:t>For Alt 2, the details to be discussed is much fewer than Alt 1. We should list Alt 2 details before down-selection.</w:t>
            </w:r>
          </w:p>
          <w:p w14:paraId="031E3532" w14:textId="77777777" w:rsidR="009B4209" w:rsidRDefault="009B4209">
            <w:pPr>
              <w:ind w:left="0" w:firstLine="0"/>
              <w:rPr>
                <w:rFonts w:ascii="Times New Roman" w:eastAsia="SimSun" w:hAnsi="Times New Roman"/>
                <w:b/>
                <w:i/>
                <w:szCs w:val="20"/>
                <w:lang w:val="en-US" w:eastAsia="zh-CN"/>
              </w:rPr>
            </w:pPr>
          </w:p>
        </w:tc>
      </w:tr>
      <w:tr w:rsidR="009B4209" w14:paraId="031E353C" w14:textId="77777777">
        <w:tc>
          <w:tcPr>
            <w:tcW w:w="1384" w:type="dxa"/>
          </w:tcPr>
          <w:p w14:paraId="031E3534"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825" w:type="dxa"/>
          </w:tcPr>
          <w:p w14:paraId="031E3535" w14:textId="77777777" w:rsidR="009B4209" w:rsidRDefault="00AC2569">
            <w:pPr>
              <w:ind w:left="60" w:hanging="60"/>
              <w:rPr>
                <w:rFonts w:ascii="Times New Roman" w:eastAsia="SimSun" w:hAnsi="Times New Roman"/>
                <w:bCs/>
                <w:iCs/>
                <w:szCs w:val="20"/>
                <w:lang w:val="en-US" w:eastAsia="zh-CN"/>
              </w:rPr>
            </w:pPr>
            <w:r>
              <w:rPr>
                <w:rFonts w:ascii="Times New Roman" w:hAnsi="Times New Roman"/>
                <w:szCs w:val="20"/>
                <w:lang w:val="en-US" w:eastAsia="zh-CN"/>
              </w:rPr>
              <w:t xml:space="preserve"> </w:t>
            </w:r>
            <w:r>
              <w:rPr>
                <w:rFonts w:ascii="Times New Roman" w:eastAsia="SimSun" w:hAnsi="Times New Roman"/>
                <w:b/>
                <w:i/>
                <w:szCs w:val="20"/>
                <w:lang w:val="en-US" w:eastAsia="zh-CN"/>
              </w:rPr>
              <w:t xml:space="preserve"> </w:t>
            </w:r>
            <w:r>
              <w:rPr>
                <w:rFonts w:ascii="Times New Roman" w:eastAsia="SimSun" w:hAnsi="Times New Roman"/>
                <w:bCs/>
                <w:iCs/>
                <w:szCs w:val="20"/>
                <w:lang w:val="en-US" w:eastAsia="zh-CN"/>
              </w:rPr>
              <w:t xml:space="preserve">For proposal 3-1, it is not clear for us if the case where one CSI-RS port corresponds to multiple FD vectors is included in one of the alternatives. We suggest clarifying the term “SD-FD beamforming basis”. </w:t>
            </w:r>
          </w:p>
          <w:p w14:paraId="031E3536" w14:textId="77777777" w:rsidR="009B4209" w:rsidRDefault="00AC2569">
            <w:pPr>
              <w:ind w:left="60" w:hanging="60"/>
              <w:rPr>
                <w:rFonts w:ascii="Times New Roman" w:eastAsia="SimSun" w:hAnsi="Times New Roman"/>
                <w:bCs/>
                <w:iCs/>
                <w:szCs w:val="20"/>
                <w:lang w:val="en-US" w:eastAsia="zh-CN"/>
              </w:rPr>
            </w:pPr>
            <w:r>
              <w:rPr>
                <w:rFonts w:ascii="Times New Roman" w:eastAsia="SimSun" w:hAnsi="Times New Roman"/>
                <w:bCs/>
                <w:iCs/>
                <w:szCs w:val="20"/>
                <w:lang w:val="en-US" w:eastAsia="zh-CN"/>
              </w:rPr>
              <w:t>In our view it is better to focus on W1 matrix structure i.e. one column of W1 can contain only one non-zero value or multiple non-zero values. Also, in our view option where W1 is identity matrix should be considered (i.e. all CSI-RS ports are selected for UE reporting).</w:t>
            </w:r>
          </w:p>
          <w:p w14:paraId="031E3537" w14:textId="77777777" w:rsidR="009B4209" w:rsidRDefault="009B4209">
            <w:pPr>
              <w:ind w:left="60" w:hanging="60"/>
              <w:rPr>
                <w:rFonts w:ascii="Times New Roman" w:eastAsia="SimSun" w:hAnsi="Times New Roman"/>
                <w:bCs/>
                <w:iCs/>
                <w:szCs w:val="20"/>
                <w:lang w:val="en-US" w:eastAsia="zh-CN"/>
              </w:rPr>
            </w:pPr>
          </w:p>
          <w:p w14:paraId="031E3538" w14:textId="77777777" w:rsidR="009B4209" w:rsidRDefault="00AC2569">
            <w:pPr>
              <w:ind w:left="60" w:hanging="60"/>
              <w:rPr>
                <w:rFonts w:ascii="Times New Roman" w:eastAsia="SimSun" w:hAnsi="Times New Roman"/>
                <w:bCs/>
                <w:iCs/>
                <w:szCs w:val="20"/>
                <w:lang w:val="en-US" w:eastAsia="zh-CN"/>
              </w:rPr>
            </w:pPr>
            <w:r>
              <w:rPr>
                <w:rFonts w:ascii="Times New Roman" w:eastAsia="SimSun" w:hAnsi="Times New Roman"/>
                <w:bCs/>
                <w:iCs/>
                <w:szCs w:val="20"/>
                <w:lang w:val="en-US" w:eastAsia="zh-CN"/>
              </w:rPr>
              <w:t>For proposal 3-3, term “</w:t>
            </w:r>
            <w:r>
              <w:rPr>
                <w:rFonts w:ascii="Times New Roman" w:hAnsi="Times New Roman"/>
                <w:i/>
                <w:iCs/>
                <w:szCs w:val="20"/>
                <w:lang w:val="en-US" w:eastAsia="zh-CN"/>
              </w:rPr>
              <w:t>SD-FD bases</w:t>
            </w:r>
            <w:r>
              <w:rPr>
                <w:rFonts w:ascii="Times New Roman" w:eastAsia="SimSun" w:hAnsi="Times New Roman"/>
                <w:bCs/>
                <w:iCs/>
                <w:szCs w:val="20"/>
                <w:lang w:val="en-US" w:eastAsia="zh-CN"/>
              </w:rPr>
              <w:t>” is not clear. Structure of Wf matrix can be used to describe the proposed alternative (for alt 2).</w:t>
            </w:r>
          </w:p>
          <w:p w14:paraId="031E3539" w14:textId="77777777" w:rsidR="009B4209" w:rsidRDefault="009B4209">
            <w:pPr>
              <w:ind w:left="60" w:hanging="60"/>
              <w:rPr>
                <w:rFonts w:ascii="Times New Roman" w:eastAsia="SimSun" w:hAnsi="Times New Roman"/>
                <w:bCs/>
                <w:iCs/>
                <w:szCs w:val="20"/>
                <w:lang w:val="en-US" w:eastAsia="zh-CN"/>
              </w:rPr>
            </w:pPr>
          </w:p>
          <w:p w14:paraId="031E353A" w14:textId="77777777" w:rsidR="009B4209" w:rsidRDefault="00AC2569">
            <w:pPr>
              <w:ind w:left="60" w:hanging="60"/>
              <w:rPr>
                <w:rFonts w:ascii="Times New Roman" w:eastAsia="SimSun" w:hAnsi="Times New Roman"/>
                <w:bCs/>
                <w:iCs/>
                <w:szCs w:val="20"/>
                <w:lang w:val="en-US" w:eastAsia="zh-CN"/>
              </w:rPr>
            </w:pPr>
            <w:r>
              <w:rPr>
                <w:rFonts w:ascii="Times New Roman" w:eastAsia="SimSun" w:hAnsi="Times New Roman"/>
                <w:bCs/>
                <w:iCs/>
                <w:szCs w:val="20"/>
                <w:lang w:val="en-US" w:eastAsia="zh-CN"/>
              </w:rPr>
              <w:t>For proposal 3-4, we believe configuration/specification of R is needed in order to avoid filtering of CSI-RS across different PMI subbands at the UE side.</w:t>
            </w:r>
          </w:p>
          <w:p w14:paraId="031E353B" w14:textId="77777777" w:rsidR="009B4209" w:rsidRDefault="009B4209">
            <w:pPr>
              <w:ind w:left="0" w:firstLine="0"/>
              <w:rPr>
                <w:rFonts w:ascii="Times New Roman" w:hAnsi="Times New Roman"/>
                <w:szCs w:val="20"/>
                <w:lang w:val="en-US" w:eastAsia="zh-CN"/>
              </w:rPr>
            </w:pPr>
          </w:p>
        </w:tc>
      </w:tr>
      <w:tr w:rsidR="009B4209" w14:paraId="031E3541" w14:textId="77777777">
        <w:tc>
          <w:tcPr>
            <w:tcW w:w="1384" w:type="dxa"/>
          </w:tcPr>
          <w:p w14:paraId="031E353D"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825" w:type="dxa"/>
          </w:tcPr>
          <w:p w14:paraId="031E353E" w14:textId="77777777" w:rsidR="009B4209" w:rsidRDefault="00AC2569">
            <w:pPr>
              <w:ind w:left="0" w:firstLine="0"/>
              <w:rPr>
                <w:rFonts w:ascii="Times New Roman" w:hAnsi="Times New Roman"/>
                <w:szCs w:val="20"/>
                <w:lang w:val="en-US" w:eastAsia="zh-CN"/>
              </w:rPr>
            </w:pPr>
            <w:r>
              <w:rPr>
                <w:rFonts w:ascii="Times New Roman" w:hAnsi="Times New Roman"/>
                <w:szCs w:val="20"/>
                <w:lang w:val="en-US" w:eastAsia="zh-CN"/>
              </w:rPr>
              <w:t xml:space="preserve">We think it is important to keep both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1</m:t>
                  </m:r>
                </m:sub>
              </m:sSub>
              <m:r>
                <m:rPr>
                  <m:sty m:val="bi"/>
                </m:rPr>
                <w:rPr>
                  <w:rFonts w:ascii="Cambria Math" w:hAnsi="Cambria Math"/>
                  <w:szCs w:val="20"/>
                  <w:lang w:val="en-US"/>
                </w:rPr>
                <m:t xml:space="preserve">, </m:t>
              </m:r>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ascii="Times New Roman" w:hAnsi="Times New Roman"/>
                <w:b/>
                <w:szCs w:val="20"/>
                <w:lang w:val="en-US"/>
              </w:rPr>
              <w:t xml:space="preserve"> </w:t>
            </w:r>
            <w:r>
              <w:rPr>
                <w:rFonts w:ascii="Times New Roman" w:hAnsi="Times New Roman"/>
                <w:bCs/>
                <w:szCs w:val="20"/>
                <w:lang w:val="en-US"/>
              </w:rPr>
              <w:t xml:space="preserve">as selection matrices for having higher </w:t>
            </w:r>
            <w:r>
              <w:rPr>
                <w:rFonts w:ascii="Times New Roman" w:hAnsi="Times New Roman"/>
                <w:szCs w:val="20"/>
                <w:lang w:val="en-US" w:eastAsia="zh-CN"/>
              </w:rPr>
              <w:t xml:space="preserve">flexibility. In particular, we propose following codebook structure: </w:t>
            </w:r>
            <m:oMath>
              <m:sSub>
                <m:sSubPr>
                  <m:ctrlPr>
                    <w:rPr>
                      <w:rFonts w:ascii="Cambria Math" w:hAnsi="Cambria Math"/>
                      <w:szCs w:val="20"/>
                      <w:lang w:val="en-US" w:eastAsia="zh-CN"/>
                    </w:rPr>
                  </m:ctrlPr>
                </m:sSubPr>
                <m:e>
                  <m:r>
                    <m:rPr>
                      <m:sty m:val="b"/>
                    </m:rPr>
                    <w:rPr>
                      <w:rFonts w:ascii="Cambria Math" w:hAnsi="Cambria Math"/>
                      <w:szCs w:val="20"/>
                      <w:lang w:val="en-US" w:eastAsia="zh-CN"/>
                    </w:rPr>
                    <m:t>QW</m:t>
                  </m:r>
                </m:e>
                <m:sub>
                  <m:r>
                    <m:rPr>
                      <m:sty m:val="p"/>
                    </m:rPr>
                    <w:rPr>
                      <w:rFonts w:ascii="Cambria Math" w:hAnsi="Cambria Math"/>
                      <w:szCs w:val="20"/>
                      <w:lang w:val="en-US" w:eastAsia="zh-CN"/>
                    </w:rPr>
                    <m:t>1</m:t>
                  </m:r>
                </m:sub>
              </m:sSub>
              <m:sSub>
                <m:sSubPr>
                  <m:ctrlPr>
                    <w:rPr>
                      <w:rFonts w:ascii="Cambria Math" w:hAnsi="Cambria Math"/>
                      <w:szCs w:val="20"/>
                      <w:lang w:val="en-US" w:eastAsia="zh-CN"/>
                    </w:rPr>
                  </m:ctrlPr>
                </m:sSubPr>
                <m:e>
                  <m:acc>
                    <m:accPr>
                      <m:chr m:val="̃"/>
                      <m:ctrlPr>
                        <w:rPr>
                          <w:rFonts w:ascii="Cambria Math" w:hAnsi="Cambria Math"/>
                          <w:szCs w:val="20"/>
                          <w:lang w:val="en-US" w:eastAsia="zh-CN"/>
                        </w:rPr>
                      </m:ctrlPr>
                    </m:accPr>
                    <m:e>
                      <m:r>
                        <m:rPr>
                          <m:sty m:val="b"/>
                        </m:rPr>
                        <w:rPr>
                          <w:rFonts w:ascii="Cambria Math" w:hAnsi="Cambria Math"/>
                          <w:szCs w:val="20"/>
                          <w:lang w:val="en-US" w:eastAsia="zh-CN"/>
                        </w:rPr>
                        <m:t>W</m:t>
                      </m:r>
                    </m:e>
                  </m:acc>
                </m:e>
                <m:sub>
                  <m:r>
                    <w:rPr>
                      <w:rFonts w:ascii="Cambria Math" w:hAnsi="Cambria Math"/>
                      <w:szCs w:val="20"/>
                      <w:lang w:val="en-US" w:eastAsia="zh-CN"/>
                    </w:rPr>
                    <m:t>l</m:t>
                  </m:r>
                </m:sub>
              </m:sSub>
              <m:sSup>
                <m:sSupPr>
                  <m:ctrlPr>
                    <w:rPr>
                      <w:rFonts w:ascii="Cambria Math" w:hAnsi="Cambria Math"/>
                      <w:szCs w:val="20"/>
                      <w:lang w:val="en-US" w:eastAsia="zh-CN"/>
                    </w:rPr>
                  </m:ctrlPr>
                </m:sSupPr>
                <m:e>
                  <m:d>
                    <m:dPr>
                      <m:ctrlPr>
                        <w:rPr>
                          <w:rFonts w:ascii="Cambria Math" w:hAnsi="Cambria Math"/>
                          <w:szCs w:val="20"/>
                          <w:lang w:val="en-US" w:eastAsia="zh-CN"/>
                        </w:rPr>
                      </m:ctrlPr>
                    </m:dPr>
                    <m:e>
                      <m:r>
                        <m:rPr>
                          <m:sty m:val="b"/>
                        </m:rPr>
                        <w:rPr>
                          <w:rFonts w:ascii="Cambria Math" w:hAnsi="Cambria Math"/>
                          <w:szCs w:val="20"/>
                          <w:lang w:val="en-US" w:eastAsia="zh-CN"/>
                        </w:rPr>
                        <m:t>S</m:t>
                      </m:r>
                      <m:sSub>
                        <m:sSubPr>
                          <m:ctrlPr>
                            <w:rPr>
                              <w:rFonts w:ascii="Cambria Math" w:hAnsi="Cambria Math"/>
                              <w:szCs w:val="20"/>
                              <w:lang w:val="en-US" w:eastAsia="zh-CN"/>
                            </w:rPr>
                          </m:ctrlPr>
                        </m:sSubPr>
                        <m:e>
                          <m:r>
                            <m:rPr>
                              <m:sty m:val="b"/>
                            </m:rPr>
                            <w:rPr>
                              <w:rFonts w:ascii="Cambria Math" w:hAnsi="Cambria Math"/>
                              <w:szCs w:val="20"/>
                              <w:lang w:val="en-US" w:eastAsia="zh-CN"/>
                            </w:rPr>
                            <m:t>W</m:t>
                          </m:r>
                        </m:e>
                        <m:sub>
                          <m:r>
                            <m:rPr>
                              <m:sty m:val="p"/>
                            </m:rPr>
                            <w:rPr>
                              <w:rFonts w:ascii="Cambria Math" w:hAnsi="Cambria Math"/>
                              <w:szCs w:val="20"/>
                              <w:lang w:val="en-US" w:eastAsia="zh-CN"/>
                            </w:rPr>
                            <m:t>f</m:t>
                          </m:r>
                        </m:sub>
                      </m:sSub>
                    </m:e>
                  </m:d>
                </m:e>
                <m:sup>
                  <m:r>
                    <m:rPr>
                      <m:sty m:val="p"/>
                    </m:rPr>
                    <w:rPr>
                      <w:rFonts w:ascii="Cambria Math" w:hAnsi="Cambria Math"/>
                      <w:szCs w:val="20"/>
                      <w:lang w:val="en-US" w:eastAsia="zh-CN"/>
                    </w:rPr>
                    <m:t>H</m:t>
                  </m:r>
                </m:sup>
              </m:sSup>
            </m:oMath>
            <w:r>
              <w:rPr>
                <w:rFonts w:ascii="Times New Roman" w:hAnsi="Times New Roman"/>
                <w:szCs w:val="20"/>
                <w:lang w:val="en-US" w:eastAsia="zh-CN"/>
              </w:rPr>
              <w:t xml:space="preserve">. Here, </w:t>
            </w:r>
            <m:oMath>
              <m:r>
                <m:rPr>
                  <m:sty m:val="p"/>
                </m:rPr>
                <w:rPr>
                  <w:rFonts w:ascii="Cambria Math" w:hAnsi="Cambria Math"/>
                  <w:szCs w:val="20"/>
                  <w:lang w:val="en-US" w:eastAsia="zh-CN"/>
                </w:rPr>
                <m:t xml:space="preserve"> </m:t>
              </m:r>
              <m:r>
                <m:rPr>
                  <m:sty m:val="b"/>
                </m:rPr>
                <w:rPr>
                  <w:rFonts w:ascii="Cambria Math" w:hAnsi="Cambria Math"/>
                  <w:szCs w:val="20"/>
                  <w:lang w:val="en-US" w:eastAsia="zh-CN"/>
                </w:rPr>
                <m:t>S</m:t>
              </m:r>
            </m:oMath>
            <w:r>
              <w:rPr>
                <w:rFonts w:ascii="Times New Roman" w:hAnsi="Times New Roman"/>
                <w:szCs w:val="20"/>
                <w:lang w:val="en-US" w:eastAsia="zh-CN"/>
              </w:rPr>
              <w:t xml:space="preserve">  captures FD bases while </w:t>
            </w:r>
            <m:oMath>
              <m:r>
                <m:rPr>
                  <m:sty m:val="b"/>
                </m:rPr>
                <w:rPr>
                  <w:rFonts w:ascii="Cambria Math" w:hAnsi="Cambria Math"/>
                  <w:szCs w:val="20"/>
                  <w:lang w:val="en-US" w:eastAsia="zh-CN"/>
                </w:rPr>
                <m:t>Q</m:t>
              </m:r>
            </m:oMath>
            <w:r>
              <w:rPr>
                <w:rFonts w:ascii="Times New Roman" w:hAnsi="Times New Roman"/>
                <w:szCs w:val="20"/>
                <w:lang w:val="en-US" w:eastAsia="zh-CN"/>
              </w:rPr>
              <w:t xml:space="preserve"> consists of SD bases considered for CSI-RS beamforming. With this codebook structure, gNB can transmit CSI-RS ports each beamformed with a unique SD-FD pair and as discussed in our contribution R1-2009180 under three different cases, UE can be flexibly configured to ‘jointly’ or ‘separately’ select and report SD and FD bases.   </w:t>
            </w:r>
          </w:p>
          <w:p w14:paraId="031E353F" w14:textId="77777777" w:rsidR="009B4209" w:rsidRDefault="009B4209">
            <w:pPr>
              <w:ind w:left="0" w:firstLine="0"/>
              <w:rPr>
                <w:iCs/>
                <w:sz w:val="22"/>
                <w:szCs w:val="22"/>
                <w:lang w:val="en-US"/>
              </w:rPr>
            </w:pPr>
          </w:p>
          <w:p w14:paraId="031E3540" w14:textId="77777777" w:rsidR="009B4209" w:rsidRDefault="00AC2569">
            <w:pPr>
              <w:ind w:left="60" w:hanging="60"/>
              <w:rPr>
                <w:rFonts w:ascii="Times New Roman" w:hAnsi="Times New Roman"/>
                <w:szCs w:val="20"/>
                <w:lang w:val="en-US" w:eastAsia="zh-CN"/>
              </w:rPr>
            </w:pPr>
            <w:r>
              <w:rPr>
                <w:rFonts w:ascii="Times New Roman" w:hAnsi="Times New Roman"/>
                <w:bCs/>
                <w:szCs w:val="20"/>
                <w:lang w:val="en-US"/>
              </w:rPr>
              <w:t xml:space="preserve">Note that, if in case each SD is paired with a single FD,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ascii="Times New Roman" w:hAnsi="Times New Roman"/>
                <w:b/>
                <w:szCs w:val="20"/>
                <w:lang w:val="en-US"/>
              </w:rPr>
              <w:t xml:space="preserve"> </w:t>
            </w:r>
            <w:r>
              <w:rPr>
                <w:rFonts w:ascii="Times New Roman" w:hAnsi="Times New Roman"/>
                <w:bCs/>
                <w:szCs w:val="20"/>
                <w:lang w:val="en-US"/>
              </w:rPr>
              <w:t xml:space="preserve"> becomes an identity matrix. On the other hand, if each SD is paired with multiple FDs then </w:t>
            </w:r>
            <m:oMath>
              <m:sSub>
                <m:sSubPr>
                  <m:ctrlPr>
                    <w:rPr>
                      <w:rFonts w:ascii="Cambria Math" w:hAnsi="Cambria Math"/>
                      <w:b/>
                      <w:i/>
                      <w:szCs w:val="20"/>
                      <w:lang w:val="en-US"/>
                    </w:rPr>
                  </m:ctrlPr>
                </m:sSubPr>
                <m:e>
                  <m:r>
                    <m:rPr>
                      <m:sty m:val="bi"/>
                    </m:rPr>
                    <w:rPr>
                      <w:rFonts w:ascii="Cambria Math" w:hAnsi="Cambria Math"/>
                      <w:szCs w:val="20"/>
                      <w:lang w:val="en-US"/>
                    </w:rPr>
                    <m:t>W</m:t>
                  </m:r>
                </m:e>
                <m:sub>
                  <m:r>
                    <m:rPr>
                      <m:sty m:val="bi"/>
                    </m:rPr>
                    <w:rPr>
                      <w:rFonts w:ascii="Cambria Math" w:hAnsi="Cambria Math"/>
                      <w:szCs w:val="20"/>
                      <w:lang w:val="en-US"/>
                    </w:rPr>
                    <m:t>f</m:t>
                  </m:r>
                </m:sub>
              </m:sSub>
            </m:oMath>
            <w:r>
              <w:rPr>
                <w:rFonts w:ascii="Times New Roman" w:hAnsi="Times New Roman"/>
                <w:b/>
                <w:szCs w:val="20"/>
                <w:lang w:val="en-US"/>
              </w:rPr>
              <w:t xml:space="preserve"> </w:t>
            </w:r>
            <w:r>
              <w:rPr>
                <w:rFonts w:ascii="Times New Roman" w:hAnsi="Times New Roman"/>
                <w:bCs/>
                <w:szCs w:val="20"/>
                <w:lang w:val="en-US"/>
              </w:rPr>
              <w:t xml:space="preserve">becomes a matrix consisting of columns from an identity matrix with each column corresponding to selected FD bases. Here, FD bases selection can be common to all SD bases or specific to each SD basis. All this can be flexibly configured with the proposed codebook structure.   </w:t>
            </w:r>
          </w:p>
        </w:tc>
      </w:tr>
      <w:tr w:rsidR="009B4209" w14:paraId="031E3544" w14:textId="77777777">
        <w:tc>
          <w:tcPr>
            <w:tcW w:w="1384" w:type="dxa"/>
          </w:tcPr>
          <w:p w14:paraId="031E3542"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825" w:type="dxa"/>
          </w:tcPr>
          <w:p w14:paraId="031E3543" w14:textId="77777777" w:rsidR="009B4209" w:rsidRDefault="00AC2569">
            <w:pPr>
              <w:ind w:left="0" w:firstLine="0"/>
              <w:rPr>
                <w:rFonts w:ascii="Times New Roman" w:hAnsi="Times New Roman"/>
                <w:szCs w:val="20"/>
                <w:lang w:val="en-US" w:eastAsia="zh-CN"/>
              </w:rPr>
            </w:pPr>
            <w:r>
              <w:rPr>
                <w:rFonts w:ascii="Times New Roman" w:hAnsi="Times New Roman"/>
                <w:szCs w:val="20"/>
                <w:lang w:val="en-US"/>
              </w:rPr>
              <w:t xml:space="preserve">Similar comment as proposal 2, there are many things unclear, so </w:t>
            </w:r>
            <w:r>
              <w:rPr>
                <w:rFonts w:ascii="Times New Roman" w:hAnsi="Times New Roman"/>
                <w:szCs w:val="20"/>
                <w:u w:val="single"/>
                <w:lang w:val="en-US"/>
              </w:rPr>
              <w:t>prefer merge proposal 2 and 3 by listing concrete alternatives and targeting on rank-1</w:t>
            </w:r>
            <w:r>
              <w:rPr>
                <w:rFonts w:ascii="Times New Roman" w:hAnsi="Times New Roman"/>
                <w:szCs w:val="20"/>
                <w:lang w:val="en-US"/>
              </w:rPr>
              <w:t>.The discussion of rank-2 should be deprioritized in this meeting and it can be easily formulated based on the outcome of rank-1</w:t>
            </w:r>
          </w:p>
        </w:tc>
      </w:tr>
      <w:tr w:rsidR="009B4209" w14:paraId="031E3547" w14:textId="77777777">
        <w:tc>
          <w:tcPr>
            <w:tcW w:w="1384" w:type="dxa"/>
          </w:tcPr>
          <w:p w14:paraId="031E3545"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825" w:type="dxa"/>
          </w:tcPr>
          <w:p w14:paraId="031E3546" w14:textId="77777777" w:rsidR="009B4209" w:rsidRDefault="00AC2569">
            <w:pPr>
              <w:ind w:left="0" w:firstLine="0"/>
              <w:rPr>
                <w:rFonts w:ascii="Times New Roman" w:hAnsi="Times New Roman"/>
                <w:szCs w:val="20"/>
                <w:lang w:val="en-US"/>
              </w:rPr>
            </w:pPr>
            <w:r>
              <w:rPr>
                <w:rFonts w:ascii="Times New Roman" w:hAnsi="Times New Roman"/>
                <w:szCs w:val="20"/>
                <w:lang w:val="en-US"/>
              </w:rPr>
              <w:t>We have similar view QCM that we should perhaps focus on Proposal 1 and 2 for this week. We can discuss Proposal 3 next week if we make some progress in Proposal 1 and 2.</w:t>
            </w:r>
          </w:p>
        </w:tc>
      </w:tr>
      <w:tr w:rsidR="009B4209" w14:paraId="031E354A" w14:textId="77777777">
        <w:tc>
          <w:tcPr>
            <w:tcW w:w="1384" w:type="dxa"/>
          </w:tcPr>
          <w:p w14:paraId="031E3548"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FUTUREWEI</w:t>
            </w:r>
          </w:p>
        </w:tc>
        <w:tc>
          <w:tcPr>
            <w:tcW w:w="7825" w:type="dxa"/>
          </w:tcPr>
          <w:p w14:paraId="031E3549" w14:textId="77777777" w:rsidR="009B4209" w:rsidRDefault="00AC2569">
            <w:pPr>
              <w:ind w:left="0" w:firstLine="0"/>
              <w:rPr>
                <w:rFonts w:ascii="Times New Roman" w:hAnsi="Times New Roman"/>
                <w:szCs w:val="20"/>
                <w:lang w:val="en-US"/>
              </w:rPr>
            </w:pPr>
            <w:r>
              <w:rPr>
                <w:rFonts w:ascii="Times New Roman" w:hAnsi="Times New Roman"/>
                <w:szCs w:val="20"/>
                <w:lang w:val="en-US" w:eastAsia="zh-CN"/>
              </w:rPr>
              <w:t>Support FL’s proposal.</w:t>
            </w:r>
          </w:p>
        </w:tc>
      </w:tr>
      <w:tr w:rsidR="009B4209" w14:paraId="031E354D" w14:textId="77777777">
        <w:tc>
          <w:tcPr>
            <w:tcW w:w="1384" w:type="dxa"/>
          </w:tcPr>
          <w:p w14:paraId="031E354B"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eastAsia="Malgun Gothic" w:hAnsi="Times New Roman" w:hint="eastAsia"/>
                <w:szCs w:val="20"/>
                <w:lang w:val="en-US" w:eastAsia="ko-KR"/>
              </w:rPr>
              <w:t>LG</w:t>
            </w:r>
          </w:p>
        </w:tc>
        <w:tc>
          <w:tcPr>
            <w:tcW w:w="7825" w:type="dxa"/>
          </w:tcPr>
          <w:p w14:paraId="031E354C" w14:textId="77777777" w:rsidR="009B4209" w:rsidRDefault="00AC2569">
            <w:pPr>
              <w:ind w:left="0" w:firstLine="0"/>
              <w:rPr>
                <w:rFonts w:ascii="Times New Roman" w:hAnsi="Times New Roman"/>
                <w:szCs w:val="20"/>
                <w:lang w:val="en-US" w:eastAsia="zh-CN"/>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also have similar view with QC. This kind of details can be considered together with discussion on b</w:t>
            </w:r>
            <w:r>
              <w:rPr>
                <w:rFonts w:ascii="Times New Roman" w:eastAsia="Malgun Gothic" w:hAnsi="Times New Roman" w:hint="eastAsia"/>
                <w:szCs w:val="20"/>
                <w:lang w:val="en-US" w:eastAsia="ko-KR"/>
              </w:rPr>
              <w:t xml:space="preserve">aseline </w:t>
            </w:r>
            <w:r>
              <w:rPr>
                <w:rFonts w:ascii="Times New Roman" w:eastAsia="Malgun Gothic" w:hAnsi="Times New Roman"/>
                <w:szCs w:val="20"/>
                <w:lang w:val="en-US" w:eastAsia="ko-KR"/>
              </w:rPr>
              <w:t xml:space="preserve">codebook structure in order to list clear alternatives. </w:t>
            </w:r>
          </w:p>
        </w:tc>
      </w:tr>
      <w:tr w:rsidR="009B4209" w14:paraId="031E3550" w14:textId="77777777">
        <w:tc>
          <w:tcPr>
            <w:tcW w:w="1384" w:type="dxa"/>
          </w:tcPr>
          <w:p w14:paraId="031E354E"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Fraunhofer</w:t>
            </w:r>
          </w:p>
        </w:tc>
        <w:tc>
          <w:tcPr>
            <w:tcW w:w="7825" w:type="dxa"/>
          </w:tcPr>
          <w:p w14:paraId="031E354F" w14:textId="77777777" w:rsidR="009B4209" w:rsidRDefault="00AC2569">
            <w:pPr>
              <w:ind w:left="0" w:firstLine="0"/>
              <w:rPr>
                <w:rFonts w:ascii="Times New Roman" w:eastAsia="Malgun Gothic" w:hAnsi="Times New Roman"/>
                <w:szCs w:val="20"/>
                <w:lang w:val="en-US" w:eastAsia="ko-KR"/>
              </w:rPr>
            </w:pPr>
            <w:r>
              <w:rPr>
                <w:rFonts w:ascii="Times New Roman" w:eastAsia="Malgun Gothic" w:hAnsi="Times New Roman"/>
                <w:szCs w:val="20"/>
                <w:lang w:val="en-US" w:eastAsia="ko-KR"/>
              </w:rPr>
              <w:t>As mentioned already by others, the proposals are not clear. All alternatives should be clearly listed, and matrix dimensions should be defined.</w:t>
            </w:r>
          </w:p>
        </w:tc>
      </w:tr>
      <w:tr w:rsidR="009B4209" w14:paraId="031E3553" w14:textId="77777777">
        <w:tc>
          <w:tcPr>
            <w:tcW w:w="1384" w:type="dxa"/>
          </w:tcPr>
          <w:p w14:paraId="031E3551"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Ericsson</w:t>
            </w:r>
          </w:p>
        </w:tc>
        <w:tc>
          <w:tcPr>
            <w:tcW w:w="7825" w:type="dxa"/>
          </w:tcPr>
          <w:p w14:paraId="031E3552" w14:textId="77777777" w:rsidR="009B4209" w:rsidRDefault="00AC2569">
            <w:pPr>
              <w:ind w:left="0" w:firstLine="0"/>
              <w:rPr>
                <w:rFonts w:ascii="Times New Roman" w:eastAsia="Malgun Gothic" w:hAnsi="Times New Roman"/>
                <w:szCs w:val="20"/>
                <w:lang w:val="en-US" w:eastAsia="ko-KR"/>
              </w:rPr>
            </w:pPr>
            <w:r>
              <w:rPr>
                <w:rFonts w:ascii="Times New Roman" w:eastAsia="Malgun Gothic" w:hAnsi="Times New Roman"/>
                <w:szCs w:val="20"/>
                <w:lang w:val="en-US" w:eastAsia="ko-KR"/>
              </w:rPr>
              <w:t>Agree with other companies that agreement on the codebook structure and the interpretation of each codebook component shall be reached before discussing any further details.</w:t>
            </w:r>
          </w:p>
        </w:tc>
      </w:tr>
      <w:tr w:rsidR="009B4209" w14:paraId="031E3556" w14:textId="77777777">
        <w:tc>
          <w:tcPr>
            <w:tcW w:w="1384" w:type="dxa"/>
          </w:tcPr>
          <w:p w14:paraId="031E3554"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hAnsi="Times New Roman"/>
                <w:szCs w:val="20"/>
                <w:lang w:val="en-US" w:eastAsia="zh-CN"/>
              </w:rPr>
              <w:t>Lenovo/MotM</w:t>
            </w:r>
          </w:p>
        </w:tc>
        <w:tc>
          <w:tcPr>
            <w:tcW w:w="7825" w:type="dxa"/>
          </w:tcPr>
          <w:p w14:paraId="031E3555" w14:textId="77777777" w:rsidR="009B4209" w:rsidRDefault="00AC2569">
            <w:pPr>
              <w:ind w:left="0" w:firstLine="0"/>
              <w:rPr>
                <w:rFonts w:ascii="Times New Roman" w:eastAsia="Malgun Gothic" w:hAnsi="Times New Roman"/>
                <w:szCs w:val="20"/>
                <w:lang w:val="en-US" w:eastAsia="ko-KR"/>
              </w:rPr>
            </w:pPr>
            <w:r>
              <w:rPr>
                <w:rFonts w:ascii="Times New Roman" w:hAnsi="Times New Roman"/>
                <w:szCs w:val="20"/>
                <w:lang w:val="en-US"/>
              </w:rPr>
              <w:t>Agree with QC, Samsung. Proposal 3 should be discussed after Proposal 1,2 are finalized. Working assumptions can be agreed to use for performance evaluation in this phase</w:t>
            </w:r>
          </w:p>
        </w:tc>
      </w:tr>
      <w:tr w:rsidR="009B4209" w14:paraId="031E3559" w14:textId="77777777">
        <w:tc>
          <w:tcPr>
            <w:tcW w:w="1384" w:type="dxa"/>
          </w:tcPr>
          <w:p w14:paraId="031E3557"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Sony</w:t>
            </w:r>
          </w:p>
        </w:tc>
        <w:tc>
          <w:tcPr>
            <w:tcW w:w="7825" w:type="dxa"/>
          </w:tcPr>
          <w:p w14:paraId="031E3558" w14:textId="77777777" w:rsidR="009B4209" w:rsidRDefault="00AC2569">
            <w:pPr>
              <w:ind w:left="0" w:firstLine="0"/>
              <w:rPr>
                <w:rFonts w:ascii="Times New Roman" w:hAnsi="Times New Roman"/>
                <w:szCs w:val="20"/>
                <w:lang w:val="en-US"/>
              </w:rPr>
            </w:pPr>
            <w:r>
              <w:rPr>
                <w:rFonts w:ascii="Times New Roman" w:hAnsi="Times New Roman"/>
                <w:szCs w:val="20"/>
                <w:lang w:val="en-US"/>
              </w:rPr>
              <w:t>We echo QC and Samsung’s suggestion of discussing this proposal after P2 has been discussed and clarified. There seem to be little use in discussing improvements when a common understanding is not in place. Regarding the bullet “polarization independent selection” of P3-1, we think it should be changed to “polarization independent selection and polarization common selection”, i.e., both options shall be supported. The benefits of polarization independent selection, if any, are unclear at the moment, and need to be weighed against increased feedback burden and UE complexity. We therefore believe that further study is needed.</w:t>
            </w:r>
          </w:p>
        </w:tc>
      </w:tr>
    </w:tbl>
    <w:p w14:paraId="031E355A" w14:textId="77777777" w:rsidR="009B4209" w:rsidRDefault="009B4209">
      <w:pPr>
        <w:jc w:val="both"/>
        <w:rPr>
          <w:rFonts w:eastAsiaTheme="minorEastAsia"/>
          <w:b/>
          <w:szCs w:val="20"/>
          <w:lang w:eastAsia="zh-CN"/>
        </w:rPr>
      </w:pPr>
    </w:p>
    <w:p w14:paraId="031E355B" w14:textId="77777777" w:rsidR="009B4209" w:rsidRDefault="009B4209">
      <w:pPr>
        <w:pStyle w:val="3GPPNormalText"/>
        <w:ind w:left="0" w:firstLine="0"/>
        <w:rPr>
          <w:rFonts w:asciiTheme="minorEastAsia" w:eastAsiaTheme="minorEastAsia" w:hAnsiTheme="minorEastAsia"/>
          <w:sz w:val="20"/>
          <w:lang w:val="en-GB"/>
        </w:rPr>
      </w:pPr>
    </w:p>
    <w:p w14:paraId="031E355C" w14:textId="77777777" w:rsidR="009B4209" w:rsidRDefault="00AC2569">
      <w:pPr>
        <w:pStyle w:val="3GPPNormalText"/>
        <w:rPr>
          <w:b/>
          <w:sz w:val="20"/>
          <w:szCs w:val="20"/>
          <w:lang w:val="en-GB"/>
        </w:rPr>
      </w:pPr>
      <w:r>
        <w:rPr>
          <w:b/>
          <w:sz w:val="20"/>
          <w:szCs w:val="20"/>
          <w:lang w:val="en-GB"/>
        </w:rPr>
        <w:t xml:space="preserve">Proposal 4 </w:t>
      </w:r>
    </w:p>
    <w:tbl>
      <w:tblPr>
        <w:tblStyle w:val="TableGrid6"/>
        <w:tblpPr w:leftFromText="180" w:rightFromText="180" w:vertAnchor="text" w:tblpY="1"/>
        <w:tblOverlap w:val="never"/>
        <w:tblW w:w="9209" w:type="dxa"/>
        <w:tblLayout w:type="fixed"/>
        <w:tblLook w:val="04A0" w:firstRow="1" w:lastRow="0" w:firstColumn="1" w:lastColumn="0" w:noHBand="0" w:noVBand="1"/>
      </w:tblPr>
      <w:tblGrid>
        <w:gridCol w:w="1384"/>
        <w:gridCol w:w="51"/>
        <w:gridCol w:w="7423"/>
        <w:gridCol w:w="351"/>
      </w:tblGrid>
      <w:tr w:rsidR="009B4209" w14:paraId="031E355F" w14:textId="77777777">
        <w:tc>
          <w:tcPr>
            <w:tcW w:w="1384" w:type="dxa"/>
          </w:tcPr>
          <w:p w14:paraId="031E355D"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825" w:type="dxa"/>
            <w:gridSpan w:val="3"/>
          </w:tcPr>
          <w:p w14:paraId="031E355E"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9B4209" w14:paraId="031E3565" w14:textId="77777777">
        <w:tc>
          <w:tcPr>
            <w:tcW w:w="1384" w:type="dxa"/>
          </w:tcPr>
          <w:p w14:paraId="031E3560"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rPr>
              <w:t>Nokia/NSB</w:t>
            </w:r>
          </w:p>
        </w:tc>
        <w:tc>
          <w:tcPr>
            <w:tcW w:w="7825" w:type="dxa"/>
            <w:gridSpan w:val="3"/>
          </w:tcPr>
          <w:p w14:paraId="031E3561" w14:textId="77777777" w:rsidR="009B4209" w:rsidRDefault="00AC2569">
            <w:pPr>
              <w:ind w:left="0" w:firstLine="0"/>
              <w:rPr>
                <w:rFonts w:eastAsia="Times New Roman"/>
                <w:i/>
                <w:iCs/>
                <w:szCs w:val="20"/>
                <w:lang w:val="en-US"/>
              </w:rPr>
            </w:pPr>
            <w:r>
              <w:rPr>
                <w:rFonts w:eastAsia="Times New Roman"/>
                <w:b/>
                <w:i/>
                <w:iCs/>
                <w:szCs w:val="20"/>
                <w:lang w:val="en-US"/>
              </w:rPr>
              <w:t>Proposal 4</w:t>
            </w:r>
            <w:r>
              <w:rPr>
                <w:rFonts w:eastAsia="Times New Roman"/>
                <w:iCs/>
                <w:szCs w:val="20"/>
                <w:lang w:val="en-US"/>
              </w:rPr>
              <w:t xml:space="preserve">: </w:t>
            </w:r>
            <w:r>
              <w:rPr>
                <w:rFonts w:eastAsia="Times New Roman"/>
                <w:i/>
                <w:iCs/>
                <w:szCs w:val="20"/>
                <w:lang w:val="en-US"/>
              </w:rPr>
              <w:t xml:space="preserve">Study the mechanism of conveying one or more SD-FD beamforming bases per CSI-RS port: </w:t>
            </w:r>
          </w:p>
          <w:p w14:paraId="031E3562" w14:textId="77777777" w:rsidR="009B4209" w:rsidRDefault="00AC2569">
            <w:pPr>
              <w:pStyle w:val="ListParagraph"/>
              <w:numPr>
                <w:ilvl w:val="0"/>
                <w:numId w:val="3"/>
              </w:numPr>
              <w:ind w:leftChars="0"/>
              <w:rPr>
                <w:rFonts w:eastAsia="Times New Roman"/>
                <w:i/>
                <w:iCs/>
                <w:szCs w:val="20"/>
                <w:lang w:val="en-US"/>
              </w:rPr>
            </w:pPr>
            <w:r>
              <w:rPr>
                <w:rFonts w:eastAsia="Times New Roman"/>
                <w:i/>
                <w:iCs/>
                <w:szCs w:val="20"/>
                <w:lang w:val="en-US"/>
              </w:rPr>
              <w:t>FDM:  mapping O</w:t>
            </w:r>
            <w:r>
              <w:rPr>
                <w:rFonts w:eastAsia="Times New Roman"/>
                <w:i/>
                <w:iCs/>
                <w:szCs w:val="20"/>
                <w:vertAlign w:val="subscript"/>
                <w:lang w:val="en-US"/>
              </w:rPr>
              <w:t>f</w:t>
            </w:r>
            <w:r>
              <w:rPr>
                <w:rFonts w:eastAsia="Times New Roman"/>
                <w:i/>
                <w:iCs/>
                <w:szCs w:val="20"/>
                <w:lang w:val="en-US"/>
              </w:rPr>
              <w:t xml:space="preserve">  SD-FD bases into single CSI-RS port at frequency domain</w:t>
            </w:r>
          </w:p>
          <w:p w14:paraId="031E3563" w14:textId="77777777" w:rsidR="009B4209" w:rsidRDefault="00AC2569">
            <w:pPr>
              <w:pStyle w:val="ListParagraph"/>
              <w:numPr>
                <w:ilvl w:val="0"/>
                <w:numId w:val="3"/>
              </w:numPr>
              <w:ind w:leftChars="0"/>
              <w:rPr>
                <w:rFonts w:eastAsia="Times New Roman"/>
                <w:i/>
                <w:iCs/>
                <w:szCs w:val="20"/>
                <w:lang w:val="en-US"/>
              </w:rPr>
            </w:pPr>
            <w:r>
              <w:rPr>
                <w:rFonts w:eastAsia="Times New Roman"/>
                <w:i/>
                <w:iCs/>
                <w:szCs w:val="20"/>
                <w:lang w:val="en-US"/>
              </w:rPr>
              <w:t>CDM: mapping of SD-FD bases into single CSI-RS port CDM-ed across PRBs within a PMI subband</w:t>
            </w:r>
          </w:p>
          <w:p w14:paraId="031E3564" w14:textId="77777777" w:rsidR="009B4209" w:rsidRDefault="009B4209">
            <w:pPr>
              <w:autoSpaceDE w:val="0"/>
              <w:autoSpaceDN w:val="0"/>
              <w:adjustRightInd w:val="0"/>
              <w:snapToGrid w:val="0"/>
              <w:jc w:val="both"/>
              <w:rPr>
                <w:rFonts w:ascii="Times New Roman" w:hAnsi="Times New Roman"/>
                <w:szCs w:val="20"/>
                <w:lang w:val="en-US"/>
              </w:rPr>
            </w:pPr>
          </w:p>
        </w:tc>
      </w:tr>
      <w:tr w:rsidR="009B4209" w14:paraId="031E356B" w14:textId="77777777">
        <w:tc>
          <w:tcPr>
            <w:tcW w:w="1384" w:type="dxa"/>
          </w:tcPr>
          <w:p w14:paraId="031E3566"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v</w:t>
            </w:r>
            <w:r>
              <w:rPr>
                <w:rFonts w:ascii="Times New Roman" w:hAnsi="Times New Roman"/>
                <w:szCs w:val="20"/>
                <w:lang w:val="en-US" w:eastAsia="zh-CN"/>
              </w:rPr>
              <w:t>ivo</w:t>
            </w:r>
          </w:p>
        </w:tc>
        <w:tc>
          <w:tcPr>
            <w:tcW w:w="7825" w:type="dxa"/>
            <w:gridSpan w:val="3"/>
          </w:tcPr>
          <w:p w14:paraId="031E3567" w14:textId="77777777" w:rsidR="009B4209" w:rsidRDefault="00AC2569">
            <w:pPr>
              <w:pStyle w:val="3GPPNormalText"/>
              <w:ind w:left="0" w:firstLine="0"/>
              <w:rPr>
                <w:sz w:val="20"/>
                <w:szCs w:val="20"/>
                <w:lang w:val="en-US"/>
              </w:rPr>
            </w:pPr>
            <w:r>
              <w:rPr>
                <w:sz w:val="20"/>
                <w:szCs w:val="20"/>
                <w:lang w:val="en-US"/>
              </w:rPr>
              <w:t xml:space="preserve">Considering Alt4 in our comment on the former proposal 3-1, the proposal can be updated to </w:t>
            </w:r>
          </w:p>
          <w:p w14:paraId="031E3568" w14:textId="77777777" w:rsidR="009B4209" w:rsidRDefault="00AC2569">
            <w:pPr>
              <w:ind w:left="0" w:firstLine="0"/>
              <w:rPr>
                <w:rFonts w:eastAsia="Times New Roman"/>
                <w:i/>
                <w:iCs/>
                <w:szCs w:val="20"/>
                <w:lang w:val="en-US"/>
              </w:rPr>
            </w:pPr>
            <w:r>
              <w:rPr>
                <w:rFonts w:eastAsia="Times New Roman"/>
                <w:b/>
                <w:i/>
                <w:iCs/>
                <w:szCs w:val="20"/>
                <w:lang w:val="en-US"/>
              </w:rPr>
              <w:t>Proposal 4</w:t>
            </w:r>
            <w:r>
              <w:rPr>
                <w:rFonts w:eastAsia="Times New Roman"/>
                <w:iCs/>
                <w:szCs w:val="20"/>
                <w:lang w:val="en-US"/>
              </w:rPr>
              <w:t xml:space="preserve">: </w:t>
            </w:r>
            <w:r>
              <w:rPr>
                <w:rFonts w:eastAsia="Times New Roman"/>
                <w:i/>
                <w:iCs/>
                <w:szCs w:val="20"/>
                <w:lang w:val="en-US"/>
              </w:rPr>
              <w:t xml:space="preserve">Study the mechanism of conveying one or more SD-FD/SD beamforming bases per CSI-RS port: </w:t>
            </w:r>
          </w:p>
          <w:p w14:paraId="031E3569" w14:textId="77777777" w:rsidR="009B4209" w:rsidRDefault="00AC2569">
            <w:pPr>
              <w:pStyle w:val="ListParagraph"/>
              <w:numPr>
                <w:ilvl w:val="0"/>
                <w:numId w:val="3"/>
              </w:numPr>
              <w:ind w:leftChars="0"/>
              <w:rPr>
                <w:rFonts w:eastAsia="Times New Roman"/>
                <w:i/>
                <w:iCs/>
                <w:szCs w:val="20"/>
                <w:lang w:val="en-US"/>
              </w:rPr>
            </w:pPr>
            <w:r>
              <w:rPr>
                <w:rFonts w:eastAsia="Times New Roman"/>
                <w:i/>
                <w:iCs/>
                <w:szCs w:val="20"/>
                <w:lang w:val="en-US"/>
              </w:rPr>
              <w:t>FDM:  mapping O</w:t>
            </w:r>
            <w:r>
              <w:rPr>
                <w:rFonts w:eastAsia="Times New Roman"/>
                <w:i/>
                <w:iCs/>
                <w:szCs w:val="20"/>
                <w:vertAlign w:val="subscript"/>
                <w:lang w:val="en-US"/>
              </w:rPr>
              <w:t>f</w:t>
            </w:r>
            <w:r>
              <w:rPr>
                <w:rFonts w:eastAsia="Times New Roman"/>
                <w:i/>
                <w:iCs/>
                <w:szCs w:val="20"/>
                <w:lang w:val="en-US"/>
              </w:rPr>
              <w:t xml:space="preserve">  SD-FD/SD bases into single CSI-RS port at frequency domain</w:t>
            </w:r>
          </w:p>
          <w:p w14:paraId="031E356A" w14:textId="77777777" w:rsidR="009B4209" w:rsidRDefault="00AC2569">
            <w:pPr>
              <w:ind w:left="0" w:firstLine="0"/>
              <w:rPr>
                <w:rFonts w:eastAsia="Times New Roman"/>
                <w:b/>
                <w:i/>
                <w:iCs/>
                <w:szCs w:val="20"/>
                <w:lang w:val="en-US"/>
              </w:rPr>
            </w:pPr>
            <w:r>
              <w:rPr>
                <w:rFonts w:eastAsia="Times New Roman"/>
                <w:i/>
                <w:iCs/>
                <w:sz w:val="21"/>
                <w:szCs w:val="20"/>
                <w:lang w:val="en-US"/>
              </w:rPr>
              <w:t>FFS detailed mapping mechanism at frequency domain and associated indication/the maximal value</w:t>
            </w:r>
          </w:p>
        </w:tc>
      </w:tr>
      <w:tr w:rsidR="009B4209" w14:paraId="031E3572" w14:textId="77777777">
        <w:tc>
          <w:tcPr>
            <w:tcW w:w="1384" w:type="dxa"/>
          </w:tcPr>
          <w:p w14:paraId="031E356C"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CATT</w:t>
            </w:r>
          </w:p>
        </w:tc>
        <w:tc>
          <w:tcPr>
            <w:tcW w:w="7825" w:type="dxa"/>
            <w:gridSpan w:val="3"/>
          </w:tcPr>
          <w:p w14:paraId="031E356D" w14:textId="77777777" w:rsidR="009B4209" w:rsidRDefault="00AC2569">
            <w:pPr>
              <w:autoSpaceDE w:val="0"/>
              <w:autoSpaceDN w:val="0"/>
              <w:adjustRightInd w:val="0"/>
              <w:snapToGrid w:val="0"/>
              <w:ind w:left="0" w:firstLine="0"/>
              <w:jc w:val="both"/>
              <w:rPr>
                <w:iCs/>
                <w:szCs w:val="20"/>
                <w:lang w:val="en-US" w:eastAsia="zh-CN"/>
              </w:rPr>
            </w:pPr>
            <w:r>
              <w:rPr>
                <w:rFonts w:hint="eastAsia"/>
                <w:iCs/>
                <w:szCs w:val="20"/>
                <w:lang w:val="en-US" w:eastAsia="zh-CN"/>
              </w:rPr>
              <w:t xml:space="preserve">There is an alternative proposal to solve the problem of insufficient CSI-RS ports. </w:t>
            </w:r>
            <w:r>
              <w:rPr>
                <w:iCs/>
                <w:szCs w:val="20"/>
                <w:lang w:val="en-US" w:eastAsia="zh-CN"/>
              </w:rPr>
              <w:t>T</w:t>
            </w:r>
            <w:r>
              <w:rPr>
                <w:rFonts w:hint="eastAsia"/>
                <w:iCs/>
                <w:szCs w:val="20"/>
                <w:lang w:val="en-US" w:eastAsia="zh-CN"/>
              </w:rPr>
              <w:t xml:space="preserve">hat is, more than one CSI-RS resource is configured to provide enough number of CSI-RS ports. </w:t>
            </w:r>
            <w:r>
              <w:rPr>
                <w:iCs/>
                <w:szCs w:val="20"/>
                <w:lang w:val="en-US" w:eastAsia="zh-CN"/>
              </w:rPr>
              <w:t>T</w:t>
            </w:r>
            <w:r>
              <w:rPr>
                <w:rFonts w:hint="eastAsia"/>
                <w:iCs/>
                <w:szCs w:val="20"/>
                <w:lang w:val="en-US" w:eastAsia="zh-CN"/>
              </w:rPr>
              <w:t xml:space="preserve">he FDM multiplexing of one CSI-RS port within one CSI-RS resources violates the definition of antenna port and requires significant specification change. </w:t>
            </w:r>
            <w:r>
              <w:rPr>
                <w:iCs/>
                <w:szCs w:val="20"/>
                <w:lang w:val="en-US" w:eastAsia="zh-CN"/>
              </w:rPr>
              <w:t>W</w:t>
            </w:r>
            <w:r>
              <w:rPr>
                <w:rFonts w:hint="eastAsia"/>
                <w:iCs/>
                <w:szCs w:val="20"/>
                <w:lang w:val="en-US" w:eastAsia="zh-CN"/>
              </w:rPr>
              <w:t>e would like to make the proposal more general like:</w:t>
            </w:r>
          </w:p>
          <w:p w14:paraId="031E356E" w14:textId="77777777" w:rsidR="009B4209" w:rsidRDefault="00AC2569">
            <w:pPr>
              <w:ind w:left="0" w:firstLine="0"/>
              <w:rPr>
                <w:i/>
                <w:iCs/>
                <w:szCs w:val="20"/>
                <w:lang w:val="en-US" w:eastAsia="zh-CN"/>
              </w:rPr>
            </w:pPr>
            <w:r>
              <w:rPr>
                <w:rFonts w:eastAsia="Times New Roman"/>
                <w:b/>
                <w:i/>
                <w:iCs/>
                <w:szCs w:val="20"/>
                <w:lang w:val="en-US"/>
              </w:rPr>
              <w:t>Proposal 4</w:t>
            </w:r>
            <w:r>
              <w:rPr>
                <w:rFonts w:eastAsia="Times New Roman"/>
                <w:iCs/>
                <w:szCs w:val="20"/>
                <w:lang w:val="en-US"/>
              </w:rPr>
              <w:t xml:space="preserve">: </w:t>
            </w:r>
            <w:r>
              <w:rPr>
                <w:rFonts w:eastAsia="Times New Roman"/>
                <w:i/>
                <w:iCs/>
                <w:szCs w:val="20"/>
                <w:lang w:val="en-US"/>
              </w:rPr>
              <w:t xml:space="preserve">Study the mechanism of conveying one SD-FD beamforming </w:t>
            </w:r>
            <w:r>
              <w:rPr>
                <w:rFonts w:hint="eastAsia"/>
                <w:i/>
                <w:iCs/>
                <w:szCs w:val="20"/>
                <w:lang w:val="en-US" w:eastAsia="zh-CN"/>
              </w:rPr>
              <w:t>basis</w:t>
            </w:r>
            <w:r>
              <w:rPr>
                <w:rFonts w:eastAsia="Times New Roman"/>
                <w:i/>
                <w:iCs/>
                <w:szCs w:val="20"/>
                <w:lang w:val="en-US"/>
              </w:rPr>
              <w:t xml:space="preserve"> per CSI-RS port</w:t>
            </w:r>
            <w:r>
              <w:rPr>
                <w:rFonts w:hint="eastAsia"/>
                <w:i/>
                <w:iCs/>
                <w:szCs w:val="20"/>
                <w:lang w:val="en-US" w:eastAsia="zh-CN"/>
              </w:rPr>
              <w:t xml:space="preserve"> or more than </w:t>
            </w:r>
            <w:r>
              <w:rPr>
                <w:rFonts w:eastAsia="Times New Roman"/>
                <w:i/>
                <w:iCs/>
                <w:szCs w:val="20"/>
                <w:lang w:val="en-US"/>
              </w:rPr>
              <w:t>one SD-FD beamforming bases per CSI-RS port</w:t>
            </w:r>
            <w:r>
              <w:rPr>
                <w:rFonts w:hint="eastAsia"/>
                <w:i/>
                <w:iCs/>
                <w:szCs w:val="20"/>
                <w:lang w:val="en-US" w:eastAsia="zh-CN"/>
              </w:rPr>
              <w:t>.</w:t>
            </w:r>
          </w:p>
          <w:p w14:paraId="031E356F" w14:textId="77777777" w:rsidR="009B4209" w:rsidRDefault="009B4209">
            <w:pPr>
              <w:autoSpaceDE w:val="0"/>
              <w:autoSpaceDN w:val="0"/>
              <w:adjustRightInd w:val="0"/>
              <w:snapToGrid w:val="0"/>
              <w:ind w:left="0" w:firstLine="0"/>
              <w:jc w:val="both"/>
              <w:rPr>
                <w:iCs/>
                <w:szCs w:val="20"/>
                <w:lang w:val="en-US" w:eastAsia="zh-CN"/>
              </w:rPr>
            </w:pPr>
          </w:p>
          <w:p w14:paraId="031E3570" w14:textId="77777777" w:rsidR="009B4209" w:rsidRDefault="009B4209">
            <w:pPr>
              <w:autoSpaceDE w:val="0"/>
              <w:autoSpaceDN w:val="0"/>
              <w:adjustRightInd w:val="0"/>
              <w:snapToGrid w:val="0"/>
              <w:ind w:left="0" w:firstLine="0"/>
              <w:jc w:val="both"/>
              <w:rPr>
                <w:iCs/>
                <w:szCs w:val="20"/>
                <w:lang w:val="en-US" w:eastAsia="zh-CN"/>
              </w:rPr>
            </w:pPr>
          </w:p>
          <w:p w14:paraId="031E3571" w14:textId="77777777" w:rsidR="009B4209" w:rsidRDefault="00AC2569">
            <w:pPr>
              <w:pStyle w:val="3GPPNormalText"/>
              <w:ind w:left="0" w:firstLine="0"/>
              <w:rPr>
                <w:sz w:val="20"/>
                <w:szCs w:val="20"/>
                <w:lang w:val="en-US"/>
              </w:rPr>
            </w:pPr>
            <w:r>
              <w:rPr>
                <w:rFonts w:hint="eastAsia"/>
                <w:iCs/>
                <w:szCs w:val="20"/>
                <w:lang w:val="en-US"/>
              </w:rPr>
              <w:t xml:space="preserve"> </w:t>
            </w:r>
          </w:p>
        </w:tc>
      </w:tr>
      <w:tr w:rsidR="009B4209" w14:paraId="031E3576" w14:textId="77777777">
        <w:tc>
          <w:tcPr>
            <w:tcW w:w="1384" w:type="dxa"/>
          </w:tcPr>
          <w:p w14:paraId="031E3573"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Z</w:t>
            </w:r>
            <w:r>
              <w:rPr>
                <w:rFonts w:ascii="Times New Roman" w:hAnsi="Times New Roman"/>
                <w:szCs w:val="20"/>
                <w:lang w:val="en-US" w:eastAsia="zh-CN"/>
              </w:rPr>
              <w:t>TE</w:t>
            </w:r>
          </w:p>
        </w:tc>
        <w:tc>
          <w:tcPr>
            <w:tcW w:w="7825" w:type="dxa"/>
            <w:gridSpan w:val="3"/>
          </w:tcPr>
          <w:p w14:paraId="031E3574"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hint="eastAsia"/>
                <w:szCs w:val="20"/>
                <w:lang w:val="en-US" w:eastAsia="zh-CN"/>
              </w:rPr>
              <w:t>W</w:t>
            </w:r>
            <w:r>
              <w:rPr>
                <w:rFonts w:ascii="Times New Roman" w:hAnsi="Times New Roman"/>
                <w:szCs w:val="20"/>
                <w:lang w:val="en-US" w:eastAsia="zh-CN"/>
              </w:rPr>
              <w:t xml:space="preserve">e think this is a critical issue on whether Rel-17 enhancements can achieve gain. </w:t>
            </w:r>
          </w:p>
          <w:p w14:paraId="031E3575" w14:textId="77777777" w:rsidR="009B4209" w:rsidRDefault="009B4209">
            <w:pPr>
              <w:autoSpaceDE w:val="0"/>
              <w:autoSpaceDN w:val="0"/>
              <w:adjustRightInd w:val="0"/>
              <w:snapToGrid w:val="0"/>
              <w:ind w:left="0" w:firstLine="0"/>
              <w:jc w:val="both"/>
              <w:rPr>
                <w:iCs/>
                <w:szCs w:val="20"/>
                <w:lang w:val="en-US" w:eastAsia="zh-CN"/>
              </w:rPr>
            </w:pPr>
          </w:p>
        </w:tc>
      </w:tr>
      <w:tr w:rsidR="009B4209" w14:paraId="031E3579" w14:textId="77777777">
        <w:tc>
          <w:tcPr>
            <w:tcW w:w="1384" w:type="dxa"/>
          </w:tcPr>
          <w:p w14:paraId="031E3577"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825" w:type="dxa"/>
            <w:gridSpan w:val="3"/>
          </w:tcPr>
          <w:p w14:paraId="031E3578"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In our view this issue should be discussed as part of W1/Wf structure. I.e. proposal to have additional FDM of CSI-RS ports can be achieved by proper Wf structure. We can accept proposal from CATT if term “</w:t>
            </w:r>
            <w:r>
              <w:rPr>
                <w:rFonts w:eastAsia="Times New Roman"/>
                <w:i/>
                <w:iCs/>
                <w:szCs w:val="20"/>
                <w:lang w:val="en-US"/>
              </w:rPr>
              <w:t xml:space="preserve">SD-FD beamforming </w:t>
            </w:r>
            <w:r>
              <w:rPr>
                <w:rFonts w:hint="eastAsia"/>
                <w:i/>
                <w:iCs/>
                <w:szCs w:val="20"/>
                <w:lang w:val="en-US" w:eastAsia="zh-CN"/>
              </w:rPr>
              <w:t>basis</w:t>
            </w:r>
            <w:r>
              <w:rPr>
                <w:rFonts w:ascii="Times New Roman" w:hAnsi="Times New Roman"/>
                <w:szCs w:val="20"/>
                <w:lang w:val="en-US" w:eastAsia="zh-CN"/>
              </w:rPr>
              <w:t>” is clarified.</w:t>
            </w:r>
          </w:p>
        </w:tc>
      </w:tr>
      <w:tr w:rsidR="009B4209" w14:paraId="031E3580" w14:textId="77777777">
        <w:tc>
          <w:tcPr>
            <w:tcW w:w="1384" w:type="dxa"/>
          </w:tcPr>
          <w:p w14:paraId="031E357A"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825" w:type="dxa"/>
            <w:gridSpan w:val="3"/>
          </w:tcPr>
          <w:p w14:paraId="031E357B"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rPr>
              <w:t>Object, for the following reasons.</w:t>
            </w:r>
          </w:p>
          <w:p w14:paraId="031E357C" w14:textId="77777777" w:rsidR="009B4209" w:rsidRDefault="00AC2569">
            <w:pPr>
              <w:pStyle w:val="ListParagraph"/>
              <w:numPr>
                <w:ilvl w:val="0"/>
                <w:numId w:val="28"/>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u w:val="single"/>
                <w:lang w:val="en-US"/>
              </w:rPr>
              <w:t>Obviously, a specific precoding via a SD-FD pair is a port.</w:t>
            </w:r>
            <w:r>
              <w:rPr>
                <w:rFonts w:ascii="Times New Roman" w:hAnsi="Times New Roman"/>
                <w:szCs w:val="20"/>
                <w:lang w:val="en-US"/>
              </w:rPr>
              <w:t xml:space="preserve">  We fail to understand how gNB and UE would implement the many-to-one mapping other than treating them as separate ports. Mapping multiple precoding to one port complicates the spec and adds on implementation complexity.</w:t>
            </w:r>
          </w:p>
          <w:p w14:paraId="031E357D" w14:textId="77777777" w:rsidR="009B4209" w:rsidRDefault="00AC2569">
            <w:pPr>
              <w:pStyle w:val="ListParagraph"/>
              <w:numPr>
                <w:ilvl w:val="0"/>
                <w:numId w:val="28"/>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u w:val="single"/>
                <w:lang w:val="en-US"/>
              </w:rPr>
              <w:t>The intention and motivation are unclear, reducing ports/pairs overhead or requiring more than 32 SD-FD pairs? Please note that current spec already supports 32 pairs with 0.5 density per pair (considering 1-to-1 pair-to-port mapping)</w:t>
            </w:r>
            <w:r>
              <w:rPr>
                <w:rFonts w:ascii="Times New Roman" w:hAnsi="Times New Roman"/>
                <w:szCs w:val="20"/>
                <w:lang w:val="en-US"/>
              </w:rPr>
              <w:t xml:space="preserve">. </w:t>
            </w:r>
          </w:p>
          <w:p w14:paraId="031E357E" w14:textId="77777777" w:rsidR="009B4209" w:rsidRDefault="00AC2569">
            <w:pPr>
              <w:pStyle w:val="ListParagraph"/>
              <w:numPr>
                <w:ilvl w:val="1"/>
                <w:numId w:val="28"/>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For overhead, further decreasing per pair density to 0.25 will cause worse CSI-RS estimation (UE cannot combine CE with different pairs though they associate to same port), worse bases resolution (cannot purse larger value of R), etc. No results show the performance of 0.25 density so far given the summary in section 2.1.</w:t>
            </w:r>
          </w:p>
          <w:p w14:paraId="031E357F" w14:textId="77777777" w:rsidR="009B4209" w:rsidRDefault="00AC2569">
            <w:pPr>
              <w:pStyle w:val="ListParagraph"/>
              <w:numPr>
                <w:ilvl w:val="1"/>
                <w:numId w:val="28"/>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For number of SD-FD pairs, companies already show good results of 32 ports with 32 pairs. Going beyond 32 pairs is equivalent to going beyond 32 ports. It will open a larger debate because it is never discussed before. We should also study the performance of other codebooks, especially Type II and eType II regular, under the case with more than 32 ports.</w:t>
            </w:r>
          </w:p>
        </w:tc>
      </w:tr>
      <w:tr w:rsidR="009B4209" w14:paraId="031E3583" w14:textId="77777777">
        <w:tc>
          <w:tcPr>
            <w:tcW w:w="1384" w:type="dxa"/>
          </w:tcPr>
          <w:p w14:paraId="031E3581"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825" w:type="dxa"/>
            <w:gridSpan w:val="3"/>
          </w:tcPr>
          <w:p w14:paraId="031E3582" w14:textId="77777777" w:rsidR="009B4209" w:rsidRDefault="00AC2569">
            <w:pPr>
              <w:ind w:left="0" w:firstLine="0"/>
              <w:rPr>
                <w:lang w:val="en-US"/>
              </w:rPr>
            </w:pPr>
            <w:r>
              <w:rPr>
                <w:lang w:val="en-US"/>
              </w:rPr>
              <w:t>It is unclear why we need to support more than 32 beamformed CSI-RS ports. In our view, there is no use case or performance benefits.</w:t>
            </w:r>
          </w:p>
        </w:tc>
      </w:tr>
      <w:tr w:rsidR="009B4209" w14:paraId="031E3588" w14:textId="77777777">
        <w:tc>
          <w:tcPr>
            <w:tcW w:w="1384" w:type="dxa"/>
          </w:tcPr>
          <w:p w14:paraId="031E3584"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OPPO</w:t>
            </w:r>
          </w:p>
        </w:tc>
        <w:tc>
          <w:tcPr>
            <w:tcW w:w="7825" w:type="dxa"/>
            <w:gridSpan w:val="3"/>
          </w:tcPr>
          <w:p w14:paraId="031E3585" w14:textId="77777777" w:rsidR="009B4209" w:rsidRDefault="00AC2569">
            <w:pPr>
              <w:ind w:left="0" w:firstLine="0"/>
              <w:rPr>
                <w:rFonts w:ascii="Times New Roman" w:hAnsi="Times New Roman"/>
                <w:szCs w:val="20"/>
                <w:lang w:val="en-US"/>
              </w:rPr>
            </w:pPr>
            <w:r>
              <w:rPr>
                <w:rFonts w:ascii="Times New Roman" w:hAnsi="Times New Roman"/>
                <w:szCs w:val="20"/>
                <w:lang w:val="en-US"/>
              </w:rPr>
              <w:t xml:space="preserve">Okay with the proposal. </w:t>
            </w:r>
          </w:p>
          <w:p w14:paraId="031E3586" w14:textId="77777777" w:rsidR="009B4209" w:rsidRDefault="009B4209">
            <w:pPr>
              <w:ind w:left="0" w:firstLine="0"/>
              <w:rPr>
                <w:rFonts w:ascii="Times New Roman" w:hAnsi="Times New Roman"/>
                <w:szCs w:val="20"/>
                <w:lang w:val="en-US"/>
              </w:rPr>
            </w:pPr>
          </w:p>
          <w:p w14:paraId="031E3587" w14:textId="77777777" w:rsidR="009B4209" w:rsidRDefault="00AC2569">
            <w:pPr>
              <w:ind w:left="0" w:firstLine="0"/>
              <w:rPr>
                <w:rFonts w:ascii="Times New Roman" w:hAnsi="Times New Roman"/>
                <w:szCs w:val="20"/>
                <w:lang w:val="en-US"/>
              </w:rPr>
            </w:pPr>
            <w:r>
              <w:rPr>
                <w:rFonts w:ascii="Times New Roman" w:hAnsi="Times New Roman"/>
                <w:szCs w:val="20"/>
                <w:lang w:val="en-US"/>
              </w:rPr>
              <w:t>However, we do not support the motivation of supporting more than 32 ports for measurement and reporting. Instead, we prefer to keep number of ports as small as possible. In our view a CSI-RS port may be arbitrary frequency selective precoded since it’s transparent. Maybe the issue is how to count SD-FD beamforming or SD-FD pair for a frequency selective precoding.</w:t>
            </w:r>
          </w:p>
        </w:tc>
      </w:tr>
      <w:tr w:rsidR="009B4209" w14:paraId="031E358B" w14:textId="77777777">
        <w:tc>
          <w:tcPr>
            <w:tcW w:w="1384" w:type="dxa"/>
          </w:tcPr>
          <w:p w14:paraId="031E3589"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FUTUREWEI</w:t>
            </w:r>
          </w:p>
        </w:tc>
        <w:tc>
          <w:tcPr>
            <w:tcW w:w="7825" w:type="dxa"/>
            <w:gridSpan w:val="3"/>
          </w:tcPr>
          <w:p w14:paraId="031E358A" w14:textId="77777777" w:rsidR="009B4209" w:rsidRDefault="00AC2569">
            <w:pPr>
              <w:ind w:left="0" w:firstLine="0"/>
              <w:rPr>
                <w:rFonts w:ascii="Times New Roman" w:hAnsi="Times New Roman"/>
                <w:szCs w:val="20"/>
                <w:lang w:val="en-US"/>
              </w:rPr>
            </w:pPr>
            <w:r>
              <w:rPr>
                <w:rFonts w:ascii="Times New Roman" w:hAnsi="Times New Roman"/>
                <w:szCs w:val="20"/>
                <w:lang w:val="en-US" w:eastAsia="zh-CN"/>
              </w:rPr>
              <w:t>We are in general ok with FL’s proposal.</w:t>
            </w:r>
          </w:p>
        </w:tc>
      </w:tr>
      <w:tr w:rsidR="009B4209" w14:paraId="031E358E" w14:textId="77777777">
        <w:tc>
          <w:tcPr>
            <w:tcW w:w="1384" w:type="dxa"/>
          </w:tcPr>
          <w:p w14:paraId="031E358C"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eastAsia="Malgun Gothic" w:hAnsi="Times New Roman" w:hint="eastAsia"/>
                <w:szCs w:val="20"/>
                <w:lang w:val="en-US" w:eastAsia="ko-KR"/>
              </w:rPr>
              <w:t>LG</w:t>
            </w:r>
          </w:p>
        </w:tc>
        <w:tc>
          <w:tcPr>
            <w:tcW w:w="7825" w:type="dxa"/>
            <w:gridSpan w:val="3"/>
          </w:tcPr>
          <w:p w14:paraId="031E358D" w14:textId="77777777" w:rsidR="009B4209" w:rsidRDefault="00AC2569">
            <w:pPr>
              <w:ind w:left="0" w:firstLine="0"/>
              <w:rPr>
                <w:rFonts w:ascii="Times New Roman" w:hAnsi="Times New Roman"/>
                <w:szCs w:val="20"/>
                <w:lang w:val="en-US" w:eastAsia="zh-CN"/>
              </w:rPr>
            </w:pPr>
            <w:r>
              <w:rPr>
                <w:rFonts w:eastAsia="Malgun Gothic"/>
                <w:lang w:val="en-US" w:eastAsia="ko-KR"/>
              </w:rPr>
              <w:t>Not support. A</w:t>
            </w:r>
            <w:r>
              <w:rPr>
                <w:rFonts w:eastAsia="Malgun Gothic" w:hint="eastAsia"/>
                <w:lang w:val="en-US" w:eastAsia="ko-KR"/>
              </w:rPr>
              <w:t xml:space="preserve">s </w:t>
            </w:r>
            <w:r>
              <w:rPr>
                <w:rFonts w:eastAsia="Malgun Gothic"/>
                <w:lang w:val="en-US" w:eastAsia="ko-KR"/>
              </w:rPr>
              <w:t xml:space="preserve">commented by QC, it seems that the intention and motivation are not clear, but large spec impact is expected. So, </w:t>
            </w:r>
            <w:r>
              <w:rPr>
                <w:rFonts w:eastAsia="Malgun Gothic" w:hint="eastAsia"/>
                <w:lang w:val="en-US" w:eastAsia="ko-KR"/>
              </w:rPr>
              <w:t>th</w:t>
            </w:r>
            <w:r>
              <w:rPr>
                <w:rFonts w:eastAsia="Malgun Gothic"/>
                <w:lang w:val="en-US" w:eastAsia="ko-KR"/>
              </w:rPr>
              <w:t xml:space="preserve">e intention and motivation should be clarified first. </w:t>
            </w:r>
          </w:p>
        </w:tc>
      </w:tr>
      <w:tr w:rsidR="009B4209" w14:paraId="031E359A" w14:textId="77777777">
        <w:tc>
          <w:tcPr>
            <w:tcW w:w="1384" w:type="dxa"/>
          </w:tcPr>
          <w:p w14:paraId="031E358F"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Nokia/NSB</w:t>
            </w:r>
          </w:p>
        </w:tc>
        <w:tc>
          <w:tcPr>
            <w:tcW w:w="7825" w:type="dxa"/>
            <w:gridSpan w:val="3"/>
          </w:tcPr>
          <w:p w14:paraId="031E3590" w14:textId="77777777" w:rsidR="009B4209" w:rsidRDefault="00AC2569">
            <w:pPr>
              <w:ind w:left="0" w:firstLine="0"/>
              <w:rPr>
                <w:rFonts w:eastAsia="Malgun Gothic"/>
                <w:lang w:val="en-US" w:eastAsia="ko-KR"/>
              </w:rPr>
            </w:pPr>
            <w:r>
              <w:rPr>
                <w:rFonts w:eastAsia="Malgun Gothic"/>
                <w:lang w:val="en-US" w:eastAsia="ko-KR"/>
              </w:rPr>
              <w:t>In our understanding, the intention is to reduce the CSI-RS port occupancy per UE rather than support more than 32 ports. For example, in case of 32 SD-FD pairs per UE, instead of configuring 32 ports for a single UE, the network may only need 8 ports per UE and 4 UEs can be configured simultaneously with, for example, 4 8-port resources, instead of 4 32-port resources.</w:t>
            </w:r>
          </w:p>
          <w:p w14:paraId="031E3591" w14:textId="77777777" w:rsidR="009B4209" w:rsidRDefault="009B4209">
            <w:pPr>
              <w:ind w:left="0" w:firstLine="0"/>
              <w:rPr>
                <w:rFonts w:eastAsia="Malgun Gothic"/>
                <w:lang w:val="en-US" w:eastAsia="ko-KR"/>
              </w:rPr>
            </w:pPr>
          </w:p>
          <w:p w14:paraId="031E3592" w14:textId="77777777" w:rsidR="009B4209" w:rsidRDefault="00AC2569">
            <w:pPr>
              <w:ind w:left="0" w:firstLine="0"/>
              <w:rPr>
                <w:rFonts w:eastAsia="Malgun Gothic"/>
                <w:lang w:val="en-US" w:eastAsia="ko-KR"/>
              </w:rPr>
            </w:pPr>
            <w:r>
              <w:rPr>
                <w:rFonts w:eastAsia="Malgun Gothic"/>
                <w:lang w:val="en-US" w:eastAsia="ko-KR"/>
              </w:rPr>
              <w:t xml:space="preserve">If there are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PRB</m:t>
                  </m:r>
                </m:sub>
                <m:sup>
                  <m:r>
                    <w:rPr>
                      <w:rFonts w:ascii="Cambria Math" w:eastAsia="Malgun Gothic" w:hAnsi="Cambria Math"/>
                      <w:lang w:val="en-US" w:eastAsia="ko-KR"/>
                    </w:rPr>
                    <m:t>SB</m:t>
                  </m:r>
                </m:sup>
              </m:sSubSup>
              <m:r>
                <w:rPr>
                  <w:rFonts w:ascii="Cambria Math" w:eastAsia="Malgun Gothic" w:hAnsi="Cambria Math"/>
                  <w:lang w:val="en-US" w:eastAsia="ko-KR"/>
                </w:rPr>
                <m:t>=8</m:t>
              </m:r>
            </m:oMath>
            <w:r>
              <w:rPr>
                <w:rFonts w:eastAsia="Malgun Gothic"/>
                <w:lang w:val="en-US" w:eastAsia="ko-KR"/>
              </w:rPr>
              <w:t xml:space="preserve"> PRBs per subband and </w:t>
            </w:r>
            <m:oMath>
              <m:r>
                <w:rPr>
                  <w:rFonts w:ascii="Cambria Math" w:eastAsia="Malgun Gothic" w:hAnsi="Cambria Math"/>
                  <w:lang w:val="en-US" w:eastAsia="ko-KR"/>
                </w:rPr>
                <m:t>R=2</m:t>
              </m:r>
            </m:oMath>
            <w:r>
              <w:rPr>
                <w:rFonts w:eastAsia="Malgun Gothic"/>
                <w:lang w:val="en-US" w:eastAsia="ko-KR"/>
              </w:rPr>
              <w:t xml:space="preserve">, one can accommodate as many SD-FD pairs per port as the number of PRBs per PMI subband, i.e., </w:t>
            </w:r>
            <m:oMath>
              <m:sSub>
                <m:sSubPr>
                  <m:ctrlPr>
                    <w:rPr>
                      <w:rFonts w:ascii="Cambria Math" w:eastAsia="Malgun Gothic" w:hAnsi="Cambria Math"/>
                      <w:i/>
                      <w:lang w:val="en-US" w:eastAsia="ko-KR"/>
                    </w:rPr>
                  </m:ctrlPr>
                </m:sSubPr>
                <m:e>
                  <m:r>
                    <w:rPr>
                      <w:rFonts w:ascii="Cambria Math" w:eastAsia="Malgun Gothic" w:hAnsi="Cambria Math"/>
                      <w:lang w:val="en-US" w:eastAsia="ko-KR"/>
                    </w:rPr>
                    <m:t>O</m:t>
                  </m:r>
                </m:e>
                <m:sub>
                  <m:r>
                    <w:rPr>
                      <w:rFonts w:ascii="Cambria Math" w:eastAsia="Malgun Gothic" w:hAnsi="Cambria Math"/>
                      <w:lang w:val="en-US" w:eastAsia="ko-KR"/>
                    </w:rPr>
                    <m:t>f</m:t>
                  </m:r>
                </m:sub>
              </m:sSub>
              <m:r>
                <w:rPr>
                  <w:rFonts w:ascii="Cambria Math" w:eastAsia="Malgun Gothic" w:hAnsi="Cambria Math"/>
                  <w:lang w:val="en-US" w:eastAsia="ko-KR"/>
                </w:rPr>
                <m:t>=4</m:t>
              </m:r>
            </m:oMath>
            <w:r>
              <w:rPr>
                <w:rFonts w:eastAsia="Malgun Gothic"/>
                <w:lang w:val="en-US" w:eastAsia="ko-KR"/>
              </w:rPr>
              <w:t xml:space="preserve">, either by FDM or CDM. In practice, in this case, </w:t>
            </w:r>
            <m:oMath>
              <m:sSubSup>
                <m:sSubSupPr>
                  <m:ctrlPr>
                    <w:rPr>
                      <w:rFonts w:ascii="Cambria Math" w:eastAsia="Malgun Gothic" w:hAnsi="Cambria Math"/>
                      <w:i/>
                      <w:lang w:val="en-US" w:eastAsia="ko-KR"/>
                    </w:rPr>
                  </m:ctrlPr>
                </m:sSubSupPr>
                <m:e>
                  <m:r>
                    <w:rPr>
                      <w:rFonts w:ascii="Cambria Math" w:eastAsia="Malgun Gothic" w:hAnsi="Cambria Math"/>
                      <w:lang w:val="en-US" w:eastAsia="ko-KR"/>
                    </w:rPr>
                    <m:t>N</m:t>
                  </m:r>
                </m:e>
                <m:sub>
                  <m:r>
                    <w:rPr>
                      <w:rFonts w:ascii="Cambria Math" w:eastAsia="Malgun Gothic" w:hAnsi="Cambria Math"/>
                      <w:lang w:val="en-US" w:eastAsia="ko-KR"/>
                    </w:rPr>
                    <m:t>PRB</m:t>
                  </m:r>
                </m:sub>
                <m:sup>
                  <m:r>
                    <w:rPr>
                      <w:rFonts w:ascii="Cambria Math" w:eastAsia="Malgun Gothic" w:hAnsi="Cambria Math"/>
                      <w:lang w:val="en-US" w:eastAsia="ko-KR"/>
                    </w:rPr>
                    <m:t>SB</m:t>
                  </m:r>
                </m:sup>
              </m:sSubSup>
              <m:r>
                <w:rPr>
                  <w:rFonts w:ascii="Cambria Math" w:eastAsia="Malgun Gothic" w:hAnsi="Cambria Math"/>
                  <w:lang w:val="en-US" w:eastAsia="ko-KR"/>
                </w:rPr>
                <m:t>=R*</m:t>
              </m:r>
              <m:sSub>
                <m:sSubPr>
                  <m:ctrlPr>
                    <w:rPr>
                      <w:rFonts w:ascii="Cambria Math" w:eastAsia="Malgun Gothic" w:hAnsi="Cambria Math"/>
                      <w:i/>
                      <w:lang w:val="en-US" w:eastAsia="ko-KR"/>
                    </w:rPr>
                  </m:ctrlPr>
                </m:sSubPr>
                <m:e>
                  <m:r>
                    <w:rPr>
                      <w:rFonts w:ascii="Cambria Math" w:eastAsia="Malgun Gothic" w:hAnsi="Cambria Math"/>
                      <w:lang w:val="en-US" w:eastAsia="ko-KR"/>
                    </w:rPr>
                    <m:t>O</m:t>
                  </m:r>
                </m:e>
                <m:sub>
                  <m:r>
                    <w:rPr>
                      <w:rFonts w:ascii="Cambria Math" w:eastAsia="Malgun Gothic" w:hAnsi="Cambria Math"/>
                      <w:lang w:val="en-US" w:eastAsia="ko-KR"/>
                    </w:rPr>
                    <m:t>f</m:t>
                  </m:r>
                </m:sub>
              </m:sSub>
            </m:oMath>
            <w:r>
              <w:rPr>
                <w:rFonts w:eastAsia="Malgun Gothic"/>
                <w:lang w:val="en-US" w:eastAsia="ko-KR"/>
              </w:rPr>
              <w:t>.</w:t>
            </w:r>
          </w:p>
          <w:p w14:paraId="031E3593" w14:textId="77777777" w:rsidR="009B4209" w:rsidRDefault="00AC2569">
            <w:pPr>
              <w:ind w:left="0" w:firstLine="0"/>
              <w:rPr>
                <w:rFonts w:eastAsia="Malgun Gothic"/>
                <w:lang w:val="en-US" w:eastAsia="ko-KR"/>
              </w:rPr>
            </w:pPr>
            <w:r>
              <w:rPr>
                <w:rFonts w:eastAsia="Malgun Gothic"/>
                <w:lang w:val="en-US" w:eastAsia="ko-KR"/>
              </w:rPr>
              <w:t>The advantage of CDM is better estimation at the UE as each pair is spread across all PRBs instead of only 1 in 4.</w:t>
            </w:r>
          </w:p>
          <w:p w14:paraId="031E3594" w14:textId="77777777" w:rsidR="009B4209" w:rsidRDefault="009B4209">
            <w:pPr>
              <w:ind w:left="0" w:firstLine="0"/>
              <w:rPr>
                <w:rFonts w:eastAsia="Malgun Gothic"/>
                <w:lang w:val="en-US" w:eastAsia="ko-KR"/>
              </w:rPr>
            </w:pPr>
          </w:p>
          <w:p w14:paraId="031E3595" w14:textId="77777777" w:rsidR="009B4209" w:rsidRDefault="00AC2569">
            <w:pPr>
              <w:ind w:left="0" w:firstLine="0"/>
              <w:rPr>
                <w:rFonts w:eastAsia="Malgun Gothic"/>
                <w:lang w:val="en-US" w:eastAsia="ko-KR"/>
              </w:rPr>
            </w:pPr>
            <w:r>
              <w:rPr>
                <w:rFonts w:eastAsia="Malgun Gothic"/>
                <w:lang w:val="en-US" w:eastAsia="ko-KR"/>
              </w:rPr>
              <w:t>UE complexity is reduced because a UE has to measure an 8-port resource instead of a 32-port resource.</w:t>
            </w:r>
          </w:p>
          <w:p w14:paraId="031E3596" w14:textId="77777777" w:rsidR="009B4209" w:rsidRDefault="009B4209">
            <w:pPr>
              <w:ind w:left="0" w:firstLine="0"/>
              <w:rPr>
                <w:rFonts w:eastAsia="Malgun Gothic"/>
                <w:lang w:val="en-US" w:eastAsia="ko-KR"/>
              </w:rPr>
            </w:pPr>
          </w:p>
          <w:p w14:paraId="031E3597" w14:textId="77777777" w:rsidR="009B4209" w:rsidRDefault="00AC2569">
            <w:pPr>
              <w:ind w:left="0" w:firstLine="0"/>
              <w:rPr>
                <w:rFonts w:eastAsia="Malgun Gothic"/>
                <w:lang w:val="en-US" w:eastAsia="ko-KR"/>
              </w:rPr>
            </w:pPr>
            <w:r>
              <w:rPr>
                <w:rFonts w:eastAsia="Malgun Gothic"/>
                <w:lang w:val="en-US" w:eastAsia="ko-KR"/>
              </w:rPr>
              <w:t>Because the precoding of CSI-RS ports is transparent to the UE, we don’t think a port is defined by a specific set of precoding weights. A CSI-RS port is simply defined by its association to a specific CSI-RS sequence within a resource. The proposal has limited spec impact because it does not change the definition of port, rather it maps these new quantities, SD-FD pairs, to the existing ports.</w:t>
            </w:r>
          </w:p>
          <w:p w14:paraId="031E3598" w14:textId="77777777" w:rsidR="009B4209" w:rsidRDefault="009B4209">
            <w:pPr>
              <w:ind w:left="0" w:firstLine="0"/>
              <w:rPr>
                <w:rFonts w:eastAsia="Malgun Gothic"/>
                <w:lang w:val="en-US" w:eastAsia="ko-KR"/>
              </w:rPr>
            </w:pPr>
          </w:p>
          <w:p w14:paraId="031E3599" w14:textId="77777777" w:rsidR="009B4209" w:rsidRDefault="009B4209">
            <w:pPr>
              <w:ind w:left="0" w:firstLine="0"/>
              <w:rPr>
                <w:rFonts w:eastAsia="Malgun Gothic"/>
                <w:lang w:val="en-US" w:eastAsia="ko-KR"/>
              </w:rPr>
            </w:pPr>
          </w:p>
        </w:tc>
      </w:tr>
      <w:tr w:rsidR="009B4209" w14:paraId="031E359D" w14:textId="77777777">
        <w:trPr>
          <w:gridAfter w:val="1"/>
          <w:wAfter w:w="351" w:type="dxa"/>
        </w:trPr>
        <w:tc>
          <w:tcPr>
            <w:tcW w:w="1435" w:type="dxa"/>
            <w:gridSpan w:val="2"/>
          </w:tcPr>
          <w:p w14:paraId="031E359B"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eastAsia="Malgun Gothic" w:hAnsi="Times New Roman"/>
                <w:szCs w:val="20"/>
                <w:lang w:val="en-US" w:eastAsia="ko-KR"/>
              </w:rPr>
              <w:t>Lenovo/MotM</w:t>
            </w:r>
          </w:p>
        </w:tc>
        <w:tc>
          <w:tcPr>
            <w:tcW w:w="7423" w:type="dxa"/>
          </w:tcPr>
          <w:p w14:paraId="031E359C" w14:textId="77777777" w:rsidR="009B4209" w:rsidRDefault="00AC2569">
            <w:pPr>
              <w:ind w:left="0" w:firstLine="0"/>
              <w:rPr>
                <w:rFonts w:eastAsia="Malgun Gothic"/>
                <w:lang w:val="en-US" w:eastAsia="ko-KR"/>
              </w:rPr>
            </w:pPr>
            <w:r>
              <w:rPr>
                <w:lang w:val="en-US"/>
              </w:rPr>
              <w:t>We agree with Intel. The validity of this proposal will be better assessed after the details of Proposal 2 and Proposal 3 are finalized. For instance, Proposal 4 seems to be a special case of  Proposal 3.1 (Alt3)</w:t>
            </w:r>
          </w:p>
        </w:tc>
      </w:tr>
      <w:tr w:rsidR="009B4209" w14:paraId="031E35A1" w14:textId="77777777">
        <w:trPr>
          <w:gridAfter w:val="1"/>
          <w:wAfter w:w="351" w:type="dxa"/>
        </w:trPr>
        <w:tc>
          <w:tcPr>
            <w:tcW w:w="1435" w:type="dxa"/>
            <w:gridSpan w:val="2"/>
          </w:tcPr>
          <w:p w14:paraId="031E359E"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CATT</w:t>
            </w:r>
          </w:p>
        </w:tc>
        <w:tc>
          <w:tcPr>
            <w:tcW w:w="7423" w:type="dxa"/>
          </w:tcPr>
          <w:p w14:paraId="031E359F" w14:textId="77777777" w:rsidR="009B4209" w:rsidRDefault="00AC2569">
            <w:pPr>
              <w:ind w:left="0" w:firstLine="0"/>
              <w:rPr>
                <w:lang w:val="en-US" w:eastAsia="zh-CN"/>
              </w:rPr>
            </w:pPr>
            <w:r>
              <w:rPr>
                <w:rFonts w:hint="eastAsia"/>
                <w:lang w:val="en-US" w:eastAsia="zh-CN"/>
              </w:rPr>
              <w:t>Saving CSI-RS overhead or reducing CSI-RS port occupancy can be easily achieved by introducing low density CSI-RS instead of FDM multiplexing, but with much lower speficiation impact.</w:t>
            </w:r>
          </w:p>
          <w:p w14:paraId="031E35A0" w14:textId="77777777" w:rsidR="009B4209" w:rsidRDefault="009B4209">
            <w:pPr>
              <w:ind w:left="0" w:firstLine="0"/>
              <w:rPr>
                <w:lang w:val="en-US" w:eastAsia="zh-CN"/>
              </w:rPr>
            </w:pPr>
          </w:p>
        </w:tc>
      </w:tr>
      <w:tr w:rsidR="009B4209" w14:paraId="031E35A7" w14:textId="77777777">
        <w:trPr>
          <w:gridAfter w:val="1"/>
          <w:wAfter w:w="351" w:type="dxa"/>
        </w:trPr>
        <w:tc>
          <w:tcPr>
            <w:tcW w:w="1435" w:type="dxa"/>
            <w:gridSpan w:val="2"/>
          </w:tcPr>
          <w:p w14:paraId="031E35A2"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23" w:type="dxa"/>
          </w:tcPr>
          <w:p w14:paraId="031E35A3" w14:textId="77777777" w:rsidR="009B4209" w:rsidRDefault="00AC2569">
            <w:pPr>
              <w:ind w:left="0" w:firstLine="0"/>
              <w:rPr>
                <w:lang w:val="en-US"/>
              </w:rPr>
            </w:pPr>
            <w:r>
              <w:rPr>
                <w:lang w:val="en-US"/>
              </w:rPr>
              <w:t>Re Nokia:</w:t>
            </w:r>
          </w:p>
          <w:p w14:paraId="031E35A4" w14:textId="77777777" w:rsidR="009B4209" w:rsidRDefault="00AC2569">
            <w:pPr>
              <w:pStyle w:val="ListParagraph"/>
              <w:numPr>
                <w:ilvl w:val="0"/>
                <w:numId w:val="29"/>
              </w:numPr>
              <w:ind w:leftChars="0"/>
              <w:rPr>
                <w:lang w:val="en-US"/>
              </w:rPr>
            </w:pPr>
            <w:r>
              <w:rPr>
                <w:lang w:val="en-US"/>
              </w:rPr>
              <w:t>In your case of 32 pairs for a UE using 8 ports, isn’t it equivalent to 32 pairs for a UE using 32 ports with density 0.25? If your main objective is to reduce density rather than requiring larger than 32 pairs, please note that current spec already support density 0.5, we should study whether support density 0.25. This will give the smallest (even zero) spec impact. I would imagine the performance difference of density 0.25 and 0.5 would be very marginal coz CSI-RS channel estimation will decrease and R will be decrease.</w:t>
            </w:r>
          </w:p>
          <w:p w14:paraId="031E35A5" w14:textId="77777777" w:rsidR="009B4209" w:rsidRDefault="00AC2569">
            <w:pPr>
              <w:pStyle w:val="ListParagraph"/>
              <w:numPr>
                <w:ilvl w:val="0"/>
                <w:numId w:val="29"/>
              </w:numPr>
              <w:ind w:leftChars="0"/>
              <w:rPr>
                <w:lang w:val="en-US"/>
              </w:rPr>
            </w:pPr>
            <w:r>
              <w:rPr>
                <w:lang w:val="en-US"/>
              </w:rPr>
              <w:t xml:space="preserve">Regarding port definition, if a port can be associated with multiple precoders, it will increase UE complexity dramatically because UE has to perform measurement of different precoders separately (i.e., similar to measure multiple ports). Please note that current spec does not say any precoding information for CSI-RS ports, network should ensure the channel after precoding is relatively flat (or the larger property should follow the source RS indicated by the QCL) so that UE can implement optimized channel estimation algorithm to maximize the processing gain. </w:t>
            </w:r>
          </w:p>
          <w:p w14:paraId="031E35A6" w14:textId="77777777" w:rsidR="009B4209" w:rsidRDefault="00AC2569">
            <w:pPr>
              <w:pStyle w:val="ListParagraph"/>
              <w:numPr>
                <w:ilvl w:val="0"/>
                <w:numId w:val="29"/>
              </w:numPr>
              <w:ind w:leftChars="0"/>
              <w:rPr>
                <w:lang w:val="en-US"/>
              </w:rPr>
            </w:pPr>
            <w:r>
              <w:rPr>
                <w:lang w:val="en-US"/>
              </w:rPr>
              <w:t>Regarding spec impact, as I mentioned, we don’t even need this study/proposal coz current spec already support 32 pairs with 32 ports using density 0.5. Defining such mapping will complicate PMI description, CQI calculation assumption (coz we need to map precoding matrix W to CSI-RS ports in section 5.2.2.5 of 215 spec), and also capability reporting.</w:t>
            </w:r>
          </w:p>
        </w:tc>
      </w:tr>
      <w:tr w:rsidR="009B4209" w14:paraId="031E35AD" w14:textId="77777777">
        <w:trPr>
          <w:gridAfter w:val="1"/>
          <w:wAfter w:w="351" w:type="dxa"/>
        </w:trPr>
        <w:tc>
          <w:tcPr>
            <w:tcW w:w="1435" w:type="dxa"/>
            <w:gridSpan w:val="2"/>
          </w:tcPr>
          <w:p w14:paraId="031E35A8"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Nokia/NSB</w:t>
            </w:r>
          </w:p>
        </w:tc>
        <w:tc>
          <w:tcPr>
            <w:tcW w:w="7423" w:type="dxa"/>
          </w:tcPr>
          <w:p w14:paraId="031E35A9" w14:textId="77777777" w:rsidR="009B4209" w:rsidRDefault="00AC2569">
            <w:pPr>
              <w:ind w:left="0" w:firstLine="0"/>
              <w:rPr>
                <w:lang w:val="en-US"/>
              </w:rPr>
            </w:pPr>
            <w:r>
              <w:rPr>
                <w:lang w:val="en-US"/>
              </w:rPr>
              <w:t>Re Qualcomm:</w:t>
            </w:r>
          </w:p>
          <w:p w14:paraId="031E35AA" w14:textId="77777777" w:rsidR="009B4209" w:rsidRDefault="00AC2569">
            <w:pPr>
              <w:pStyle w:val="ListParagraph"/>
              <w:numPr>
                <w:ilvl w:val="0"/>
                <w:numId w:val="30"/>
              </w:numPr>
              <w:ind w:leftChars="0"/>
              <w:rPr>
                <w:lang w:val="en-US"/>
              </w:rPr>
            </w:pPr>
            <w:r>
              <w:rPr>
                <w:lang w:val="en-US"/>
              </w:rPr>
              <w:t xml:space="preserve">Reducing the port density by a factor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r>
              <w:rPr>
                <w:lang w:val="en-US"/>
              </w:rPr>
              <w:t xml:space="preserve"> is not equivalent to mapping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r>
              <w:rPr>
                <w:lang w:val="en-US"/>
              </w:rPr>
              <w:t xml:space="preserve"> SD-FD pairs to a port, for a number of reasons. For example, with CDM, one can map an SD-FD pair to each PRB, whereas by reducing the port density the map is one every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r>
              <w:rPr>
                <w:lang w:val="en-US"/>
              </w:rPr>
              <w:t xml:space="preserve"> PRBs. With FDM/CDM one can map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r>
              <w:rPr>
                <w:lang w:val="en-US"/>
              </w:rPr>
              <w:t xml:space="preserve"> pairs to a port with density 3, for example, which corresponds to a density of 3/</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r>
              <w:rPr>
                <w:lang w:val="en-US"/>
              </w:rPr>
              <w:t xml:space="preserve">, which cannot be achieved by reducing the density alone. Another difference is in the configuration: introducing new lower densities requires new dedicated CSI-RS resource configurations which are only useful for this specific codebook, whereas with the SD-FD pair mapping the same resources can be configured for different types of reports and the mapping can be controlled by the existing parameter R (i.e., </w:t>
            </w:r>
            <m:oMath>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SB</m:t>
                  </m:r>
                </m:sup>
              </m:sSubSup>
              <m:r>
                <w:rPr>
                  <w:rFonts w:ascii="Cambria Math" w:hAnsi="Cambria Math"/>
                  <w:lang w:val="en-US"/>
                </w:rPr>
                <m:t>/R</m:t>
              </m:r>
            </m:oMath>
            <w:r>
              <w:rPr>
                <w:lang w:val="en-US"/>
              </w:rPr>
              <w:t>). Besides, all resources in a set share the same resource configuration, including number of ports and density, so by changing the density, if different UEs are configured with different resources in a set, they have to be configured with the same number of SD-FD pairs; instead, with FDM/CDM mapping one can configured different number of SD-FD pairs with the same number of ports.</w:t>
            </w:r>
          </w:p>
          <w:p w14:paraId="031E35AB" w14:textId="77777777" w:rsidR="009B4209" w:rsidRDefault="00AC2569">
            <w:pPr>
              <w:pStyle w:val="ListParagraph"/>
              <w:numPr>
                <w:ilvl w:val="0"/>
                <w:numId w:val="30"/>
              </w:numPr>
              <w:ind w:leftChars="0"/>
              <w:rPr>
                <w:lang w:val="en-US"/>
              </w:rPr>
            </w:pPr>
            <w:r>
              <w:rPr>
                <w:lang w:val="en-US"/>
              </w:rPr>
              <w:t>UE complexity of mapping, say 32 SD-FD pairs to 8 ports cannot be larger than configuring 32 ports, so by limiting the number of SD-FD pairs per UE to 32, one limits UE complexity. In terms of memory occupation, monitoring an 8-port resource cannot occupy more memory than monitoring a 32-port resource. On the other hand, the CSI-RS overhead saving is considerable</w:t>
            </w:r>
          </w:p>
          <w:p w14:paraId="031E35AC" w14:textId="77777777" w:rsidR="009B4209" w:rsidRDefault="00AC2569">
            <w:pPr>
              <w:pStyle w:val="ListParagraph"/>
              <w:numPr>
                <w:ilvl w:val="0"/>
                <w:numId w:val="30"/>
              </w:numPr>
              <w:ind w:leftChars="0"/>
              <w:rPr>
                <w:lang w:val="en-US"/>
              </w:rPr>
            </w:pPr>
            <w:r>
              <w:rPr>
                <w:lang w:val="en-US"/>
              </w:rPr>
              <w:t xml:space="preserve">There don’t seem to be any complications: the precoding matrix </w:t>
            </w:r>
            <m:oMath>
              <m:r>
                <w:rPr>
                  <w:rFonts w:ascii="Cambria Math" w:hAnsi="Cambria Math"/>
                  <w:lang w:val="en-US"/>
                </w:rPr>
                <m:t>W</m:t>
              </m:r>
            </m:oMath>
            <w:r>
              <w:rPr>
                <w:lang w:val="en-US"/>
              </w:rPr>
              <w:t xml:space="preserve"> obtained from the PMI is a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matrix for each layer, where </w:t>
            </w:r>
            <m:oMath>
              <m:r>
                <w:rPr>
                  <w:rFonts w:ascii="Cambria Math" w:hAnsi="Cambria Math"/>
                  <w:lang w:val="en-US"/>
                </w:rPr>
                <m:t>P</m:t>
              </m:r>
            </m:oMath>
            <w:r>
              <w:rPr>
                <w:lang w:val="en-US"/>
              </w:rPr>
              <w:t xml:space="preserve"> is the number of SD-FD pairs. The actual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oMath>
            <w:r>
              <w:rPr>
                <w:lang w:val="en-US"/>
              </w:rPr>
              <w:t xml:space="preserve"> precoder used by the gNB for data and DMRS does not need to be specified but is simply the cascade of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0</m:t>
                  </m:r>
                </m:sub>
              </m:sSub>
              <m:r>
                <w:rPr>
                  <w:rFonts w:ascii="Cambria Math" w:hAnsi="Cambria Math"/>
                  <w:lang w:val="en-US"/>
                </w:rPr>
                <m:t>W</m:t>
              </m:r>
            </m:oMath>
            <w:r>
              <w:rPr>
                <w:lang w:val="en-US"/>
              </w:rPr>
              <w:t xml:space="preserve"> where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0</m:t>
                  </m:r>
                </m:sub>
              </m:sSub>
            </m:oMath>
            <w:r>
              <w:rPr>
                <w:lang w:val="en-US"/>
              </w:rPr>
              <w:t xml:space="preserve"> is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m:t>
                  </m:r>
                </m:sub>
              </m:sSub>
              <m:r>
                <w:rPr>
                  <w:rFonts w:ascii="Cambria Math" w:hAnsi="Cambria Math"/>
                  <w:lang w:val="en-US"/>
                </w:rPr>
                <m:t>×P</m:t>
              </m:r>
            </m:oMath>
            <w:r>
              <w:rPr>
                <w:lang w:val="en-US"/>
              </w:rPr>
              <w:t xml:space="preserve"> matrix of SD-FD pairs used to precoder the CSI-RS ports.</w:t>
            </w:r>
          </w:p>
        </w:tc>
      </w:tr>
      <w:tr w:rsidR="009B4209" w14:paraId="031E35B0" w14:textId="77777777">
        <w:trPr>
          <w:gridAfter w:val="1"/>
          <w:wAfter w:w="351" w:type="dxa"/>
        </w:trPr>
        <w:tc>
          <w:tcPr>
            <w:tcW w:w="1435" w:type="dxa"/>
            <w:gridSpan w:val="2"/>
          </w:tcPr>
          <w:p w14:paraId="031E35AE"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Sony</w:t>
            </w:r>
          </w:p>
        </w:tc>
        <w:tc>
          <w:tcPr>
            <w:tcW w:w="7423" w:type="dxa"/>
          </w:tcPr>
          <w:p w14:paraId="031E35AF" w14:textId="77777777" w:rsidR="009B4209" w:rsidRDefault="00AC2569">
            <w:pPr>
              <w:ind w:left="0" w:firstLine="0"/>
              <w:rPr>
                <w:lang w:val="en-US"/>
              </w:rPr>
            </w:pPr>
            <w:r>
              <w:rPr>
                <w:lang w:val="en-US"/>
              </w:rPr>
              <w:t>Similar to other companies above, we do not understand the need for more than 32 SD-FD beamforming bases. If the channel is compressible in the SD-FD bases, why should so many components be needed? Even if such need arises, in our view the spec already supports this case by lowering the density of the CSI-RS.</w:t>
            </w:r>
          </w:p>
        </w:tc>
      </w:tr>
    </w:tbl>
    <w:p w14:paraId="031E35B1" w14:textId="77777777" w:rsidR="009B4209" w:rsidRDefault="009B4209">
      <w:pPr>
        <w:jc w:val="both"/>
        <w:rPr>
          <w:rFonts w:eastAsiaTheme="minorEastAsia"/>
          <w:b/>
          <w:szCs w:val="20"/>
          <w:lang w:eastAsia="zh-CN"/>
        </w:rPr>
      </w:pPr>
    </w:p>
    <w:p w14:paraId="031E35B2" w14:textId="77777777" w:rsidR="009B4209" w:rsidRDefault="009B4209">
      <w:pPr>
        <w:jc w:val="both"/>
        <w:rPr>
          <w:rFonts w:eastAsiaTheme="minorEastAsia"/>
          <w:b/>
          <w:szCs w:val="20"/>
          <w:lang w:eastAsia="zh-CN"/>
        </w:rPr>
      </w:pPr>
    </w:p>
    <w:p w14:paraId="031E35B3" w14:textId="77777777" w:rsidR="009B4209" w:rsidRDefault="009B4209">
      <w:pPr>
        <w:ind w:left="0" w:firstLine="0"/>
        <w:rPr>
          <w:rFonts w:eastAsiaTheme="minorEastAsia"/>
          <w:lang w:eastAsia="zh-CN"/>
        </w:rPr>
      </w:pPr>
    </w:p>
    <w:p w14:paraId="031E35B4" w14:textId="77777777" w:rsidR="009B4209" w:rsidRDefault="00AC2569">
      <w:pPr>
        <w:ind w:left="0" w:firstLine="0"/>
        <w:rPr>
          <w:rFonts w:ascii="Times New Roman" w:eastAsia="SimSun" w:hAnsi="Times New Roman"/>
          <w:b/>
          <w:i/>
          <w:szCs w:val="20"/>
          <w:lang w:val="en-US" w:eastAsia="zh-CN"/>
        </w:rPr>
      </w:pPr>
      <w:r>
        <w:rPr>
          <w:rFonts w:ascii="Times New Roman" w:eastAsia="SimSun" w:hAnsi="Times New Roman"/>
          <w:b/>
          <w:i/>
          <w:szCs w:val="20"/>
          <w:lang w:val="en-US" w:eastAsia="zh-CN"/>
        </w:rPr>
        <w:t>Proposal 8</w:t>
      </w:r>
    </w:p>
    <w:p w14:paraId="031E35B5" w14:textId="77777777" w:rsidR="009B4209" w:rsidRDefault="009B4209">
      <w:pPr>
        <w:pStyle w:val="ListParagraph"/>
        <w:autoSpaceDE w:val="0"/>
        <w:autoSpaceDN w:val="0"/>
        <w:adjustRightInd w:val="0"/>
        <w:snapToGrid w:val="0"/>
        <w:spacing w:after="48"/>
        <w:ind w:leftChars="0" w:left="720" w:firstLine="0"/>
        <w:jc w:val="both"/>
        <w:rPr>
          <w:rFonts w:ascii="Times New Roman" w:eastAsia="SimSun" w:hAnsi="Times New Roman"/>
          <w:b/>
          <w:i/>
          <w:szCs w:val="20"/>
          <w:lang w:val="en-US"/>
        </w:rPr>
      </w:pPr>
    </w:p>
    <w:tbl>
      <w:tblPr>
        <w:tblStyle w:val="TableGrid6"/>
        <w:tblW w:w="8858" w:type="dxa"/>
        <w:tblLayout w:type="fixed"/>
        <w:tblLook w:val="04A0" w:firstRow="1" w:lastRow="0" w:firstColumn="1" w:lastColumn="0" w:noHBand="0" w:noVBand="1"/>
      </w:tblPr>
      <w:tblGrid>
        <w:gridCol w:w="1435"/>
        <w:gridCol w:w="7423"/>
      </w:tblGrid>
      <w:tr w:rsidR="009B4209" w14:paraId="031E35B8" w14:textId="77777777">
        <w:tc>
          <w:tcPr>
            <w:tcW w:w="1435" w:type="dxa"/>
          </w:tcPr>
          <w:p w14:paraId="031E35B6"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423" w:type="dxa"/>
          </w:tcPr>
          <w:p w14:paraId="031E35B7"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9B4209" w14:paraId="031E35BB" w14:textId="77777777">
        <w:tc>
          <w:tcPr>
            <w:tcW w:w="1435" w:type="dxa"/>
          </w:tcPr>
          <w:p w14:paraId="031E35B9"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eastAsia="zh-CN"/>
              </w:rPr>
              <w:t>v</w:t>
            </w:r>
            <w:r>
              <w:rPr>
                <w:rFonts w:ascii="Times New Roman" w:hAnsi="Times New Roman" w:hint="eastAsia"/>
                <w:szCs w:val="20"/>
                <w:lang w:val="en-US" w:eastAsia="zh-CN"/>
              </w:rPr>
              <w:t>ivo</w:t>
            </w:r>
          </w:p>
        </w:tc>
        <w:tc>
          <w:tcPr>
            <w:tcW w:w="7423" w:type="dxa"/>
          </w:tcPr>
          <w:p w14:paraId="031E35BA"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lang w:val="en-US" w:eastAsia="zh-CN"/>
              </w:rPr>
              <w:t>We cannot support the proposal before we have agreement on Proposal 7</w:t>
            </w:r>
            <w:r>
              <w:rPr>
                <w:rFonts w:hint="eastAsia"/>
                <w:lang w:val="en-US" w:eastAsia="zh-CN"/>
              </w:rPr>
              <w:t>.</w:t>
            </w:r>
          </w:p>
        </w:tc>
      </w:tr>
      <w:tr w:rsidR="009B4209" w14:paraId="031E35BE" w14:textId="77777777">
        <w:tc>
          <w:tcPr>
            <w:tcW w:w="1435" w:type="dxa"/>
          </w:tcPr>
          <w:p w14:paraId="031E35BC" w14:textId="77777777" w:rsidR="009B4209" w:rsidRDefault="00AC2569">
            <w:pPr>
              <w:autoSpaceDE w:val="0"/>
              <w:autoSpaceDN w:val="0"/>
              <w:adjustRightInd w:val="0"/>
              <w:snapToGrid w:val="0"/>
              <w:jc w:val="both"/>
              <w:rPr>
                <w:rFonts w:ascii="Times New Roman" w:hAnsi="Times New Roman"/>
                <w:szCs w:val="20"/>
                <w:lang w:val="en-US"/>
              </w:rPr>
            </w:pPr>
            <w:ins w:id="81" w:author="CATT" w:date="2020-11-02T08:51:00Z">
              <w:r>
                <w:rPr>
                  <w:rFonts w:ascii="Times New Roman" w:hAnsi="Times New Roman" w:hint="eastAsia"/>
                  <w:szCs w:val="20"/>
                  <w:lang w:val="en-US" w:eastAsia="zh-CN"/>
                </w:rPr>
                <w:t>CATT</w:t>
              </w:r>
            </w:ins>
          </w:p>
        </w:tc>
        <w:tc>
          <w:tcPr>
            <w:tcW w:w="7423" w:type="dxa"/>
          </w:tcPr>
          <w:p w14:paraId="031E35BD" w14:textId="77777777" w:rsidR="009B4209" w:rsidRDefault="00AC2569">
            <w:pPr>
              <w:autoSpaceDE w:val="0"/>
              <w:autoSpaceDN w:val="0"/>
              <w:adjustRightInd w:val="0"/>
              <w:snapToGrid w:val="0"/>
              <w:jc w:val="both"/>
              <w:rPr>
                <w:rFonts w:ascii="Times New Roman" w:hAnsi="Times New Roman"/>
                <w:szCs w:val="20"/>
                <w:lang w:val="en-US"/>
              </w:rPr>
            </w:pPr>
            <w:ins w:id="82" w:author="CATT" w:date="2020-11-02T08:51:00Z">
              <w:r>
                <w:rPr>
                  <w:rFonts w:ascii="Times New Roman" w:hAnsi="Times New Roman"/>
                  <w:szCs w:val="20"/>
                  <w:lang w:val="en-US" w:eastAsia="zh-CN"/>
                </w:rPr>
                <w:t xml:space="preserve">This </w:t>
              </w:r>
              <w:r>
                <w:rPr>
                  <w:rFonts w:ascii="Times New Roman" w:hAnsi="Times New Roman" w:hint="eastAsia"/>
                  <w:szCs w:val="20"/>
                  <w:lang w:val="en-US" w:eastAsia="zh-CN"/>
                </w:rPr>
                <w:t>issue is highly related to proposal 7, and it can be discussed with lower priority.</w:t>
              </w:r>
            </w:ins>
          </w:p>
        </w:tc>
      </w:tr>
      <w:tr w:rsidR="009B4209" w14:paraId="031E35C1" w14:textId="77777777">
        <w:tc>
          <w:tcPr>
            <w:tcW w:w="1435" w:type="dxa"/>
          </w:tcPr>
          <w:p w14:paraId="031E35BF"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ZTE</w:t>
            </w:r>
          </w:p>
        </w:tc>
        <w:tc>
          <w:tcPr>
            <w:tcW w:w="7423" w:type="dxa"/>
          </w:tcPr>
          <w:p w14:paraId="031E35C0"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Support</w:t>
            </w:r>
          </w:p>
        </w:tc>
      </w:tr>
      <w:tr w:rsidR="009B4209" w14:paraId="031E35C4" w14:textId="77777777">
        <w:tc>
          <w:tcPr>
            <w:tcW w:w="1435" w:type="dxa"/>
          </w:tcPr>
          <w:p w14:paraId="031E35C2"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7423" w:type="dxa"/>
          </w:tcPr>
          <w:p w14:paraId="031E35C3"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Agree with vivo and CATT</w:t>
            </w:r>
          </w:p>
        </w:tc>
      </w:tr>
      <w:tr w:rsidR="009B4209" w14:paraId="031E35C7" w14:textId="77777777">
        <w:trPr>
          <w:ins w:id="83" w:author="Apple" w:date="2020-11-02T10:50:00Z"/>
        </w:trPr>
        <w:tc>
          <w:tcPr>
            <w:tcW w:w="1435" w:type="dxa"/>
          </w:tcPr>
          <w:p w14:paraId="031E35C5" w14:textId="77777777" w:rsidR="009B4209" w:rsidRDefault="00AC2569">
            <w:pPr>
              <w:autoSpaceDE w:val="0"/>
              <w:autoSpaceDN w:val="0"/>
              <w:adjustRightInd w:val="0"/>
              <w:snapToGrid w:val="0"/>
              <w:jc w:val="both"/>
              <w:rPr>
                <w:ins w:id="84" w:author="Apple" w:date="2020-11-02T10:50:00Z"/>
                <w:rFonts w:ascii="Times New Roman" w:hAnsi="Times New Roman"/>
                <w:szCs w:val="20"/>
                <w:lang w:val="en-US" w:eastAsia="zh-CN"/>
              </w:rPr>
            </w:pPr>
            <w:ins w:id="85" w:author="Apple" w:date="2020-11-02T10:50:00Z">
              <w:r>
                <w:rPr>
                  <w:rFonts w:ascii="Times New Roman" w:hAnsi="Times New Roman"/>
                  <w:szCs w:val="20"/>
                  <w:lang w:val="en-US" w:eastAsia="zh-CN"/>
                </w:rPr>
                <w:t xml:space="preserve">Apple </w:t>
              </w:r>
            </w:ins>
          </w:p>
        </w:tc>
        <w:tc>
          <w:tcPr>
            <w:tcW w:w="7423" w:type="dxa"/>
          </w:tcPr>
          <w:p w14:paraId="031E35C6" w14:textId="77777777" w:rsidR="009B4209" w:rsidRDefault="00AC2569">
            <w:pPr>
              <w:autoSpaceDE w:val="0"/>
              <w:autoSpaceDN w:val="0"/>
              <w:adjustRightInd w:val="0"/>
              <w:snapToGrid w:val="0"/>
              <w:jc w:val="both"/>
              <w:rPr>
                <w:ins w:id="86" w:author="Apple" w:date="2020-11-02T10:50:00Z"/>
                <w:rFonts w:ascii="Times New Roman" w:hAnsi="Times New Roman"/>
                <w:szCs w:val="20"/>
                <w:lang w:val="en-US" w:eastAsia="zh-CN"/>
              </w:rPr>
            </w:pPr>
            <w:ins w:id="87" w:author="Apple" w:date="2020-11-02T10:50:00Z">
              <w:r>
                <w:rPr>
                  <w:rFonts w:ascii="Times New Roman" w:hAnsi="Times New Roman"/>
                  <w:szCs w:val="20"/>
                  <w:lang w:val="en-US" w:eastAsia="zh-CN"/>
                </w:rPr>
                <w:t>Proposal 7 should be discussed before we discuss proposal 8</w:t>
              </w:r>
            </w:ins>
          </w:p>
        </w:tc>
      </w:tr>
      <w:tr w:rsidR="009B4209" w14:paraId="031E35CA" w14:textId="77777777">
        <w:tc>
          <w:tcPr>
            <w:tcW w:w="1435" w:type="dxa"/>
          </w:tcPr>
          <w:p w14:paraId="031E35C8"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423" w:type="dxa"/>
          </w:tcPr>
          <w:p w14:paraId="031E35C9"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eastAsia="SimSun" w:hAnsi="Times New Roman"/>
                <w:szCs w:val="20"/>
                <w:lang w:val="en-US" w:eastAsia="zh-CN"/>
              </w:rPr>
              <w:t>Support the proposal with clarification that it is applicable for eMBB.</w:t>
            </w:r>
          </w:p>
        </w:tc>
      </w:tr>
      <w:tr w:rsidR="009B4209" w14:paraId="031E35CD" w14:textId="77777777">
        <w:tc>
          <w:tcPr>
            <w:tcW w:w="1435" w:type="dxa"/>
          </w:tcPr>
          <w:p w14:paraId="031E35CB"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423" w:type="dxa"/>
          </w:tcPr>
          <w:p w14:paraId="031E35CC" w14:textId="77777777" w:rsidR="009B4209" w:rsidRDefault="00AC2569">
            <w:pPr>
              <w:autoSpaceDE w:val="0"/>
              <w:autoSpaceDN w:val="0"/>
              <w:adjustRightInd w:val="0"/>
              <w:snapToGrid w:val="0"/>
              <w:jc w:val="both"/>
              <w:rPr>
                <w:rFonts w:ascii="Times New Roman" w:eastAsia="SimSun" w:hAnsi="Times New Roman"/>
                <w:szCs w:val="20"/>
                <w:lang w:val="en-US" w:eastAsia="zh-CN"/>
              </w:rPr>
            </w:pPr>
            <w:r>
              <w:rPr>
                <w:rFonts w:ascii="Times New Roman" w:hAnsi="Times New Roman" w:hint="eastAsia"/>
                <w:szCs w:val="20"/>
                <w:lang w:val="en-US" w:eastAsia="zh-CN"/>
              </w:rPr>
              <w:t>W</w:t>
            </w:r>
            <w:r>
              <w:rPr>
                <w:rFonts w:ascii="Times New Roman" w:hAnsi="Times New Roman"/>
                <w:szCs w:val="20"/>
                <w:lang w:val="en-US" w:eastAsia="zh-CN"/>
              </w:rPr>
              <w:t>e do not support this proposal since this proposal depends on the outcome of Proposal 7</w:t>
            </w:r>
          </w:p>
        </w:tc>
      </w:tr>
      <w:tr w:rsidR="009B4209" w14:paraId="031E35D3" w14:textId="77777777">
        <w:tc>
          <w:tcPr>
            <w:tcW w:w="1435" w:type="dxa"/>
          </w:tcPr>
          <w:p w14:paraId="031E35CE"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23" w:type="dxa"/>
          </w:tcPr>
          <w:p w14:paraId="031E35CF" w14:textId="77777777" w:rsidR="009B4209" w:rsidRDefault="00AC2569">
            <w:pPr>
              <w:autoSpaceDE w:val="0"/>
              <w:autoSpaceDN w:val="0"/>
              <w:adjustRightInd w:val="0"/>
              <w:snapToGrid w:val="0"/>
              <w:ind w:left="30" w:firstLine="0"/>
              <w:jc w:val="both"/>
              <w:rPr>
                <w:rFonts w:ascii="Times New Roman" w:hAnsi="Times New Roman"/>
                <w:szCs w:val="20"/>
                <w:lang w:val="en-US"/>
              </w:rPr>
            </w:pPr>
            <w:r>
              <w:rPr>
                <w:rFonts w:ascii="Times New Roman" w:hAnsi="Times New Roman"/>
                <w:szCs w:val="20"/>
                <w:lang w:val="en-US"/>
              </w:rPr>
              <w:t>We prefer Alt1 as it ensures that total number of ports does not exceed 32. In addition, Alt 2 requires changing CRI definition as well as change to the Rel. 15/16 principle that there is a one-to-one mapping between CMR and CSI-IM. Also, we have the following additional comments:</w:t>
            </w:r>
          </w:p>
          <w:p w14:paraId="031E35D0" w14:textId="77777777" w:rsidR="009B4209" w:rsidRDefault="00AC2569">
            <w:pPr>
              <w:pStyle w:val="ListParagraph"/>
              <w:numPr>
                <w:ilvl w:val="0"/>
                <w:numId w:val="31"/>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It would be also good to clarify that both Alt1 and Alt2 belong to Category 1 (within one report setting CSI-ReportConfig)</w:t>
            </w:r>
          </w:p>
          <w:p w14:paraId="031E35D1" w14:textId="77777777" w:rsidR="009B4209" w:rsidRDefault="00AC2569">
            <w:pPr>
              <w:pStyle w:val="ListParagraph"/>
              <w:numPr>
                <w:ilvl w:val="0"/>
                <w:numId w:val="31"/>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For Alt 2, the description of “configured with two identical TCI states” is a very specific way to determine association. Our understanding is that, each resource in Alt2 has one TCI state only (unlike Alt1) and the “</w:t>
            </w:r>
            <w:r>
              <w:rPr>
                <w:rFonts w:ascii="Times New Roman" w:hAnsi="Times New Roman"/>
                <w:i/>
                <w:szCs w:val="20"/>
                <w:lang w:val="en-US"/>
              </w:rPr>
              <w:t>two identical TCI states</w:t>
            </w:r>
            <w:r>
              <w:rPr>
                <w:rFonts w:ascii="Times New Roman" w:hAnsi="Times New Roman"/>
                <w:szCs w:val="20"/>
                <w:lang w:val="en-US"/>
              </w:rPr>
              <w:t xml:space="preserve">” is only for the purpose of associating / pairing these two resources. If that is the correct understanding of Alt2, a more general description may be more suitable at this stage. </w:t>
            </w:r>
          </w:p>
          <w:p w14:paraId="031E35D2" w14:textId="77777777" w:rsidR="009B4209" w:rsidRDefault="00AC2569">
            <w:pPr>
              <w:pStyle w:val="ListParagraph"/>
              <w:numPr>
                <w:ilvl w:val="0"/>
                <w:numId w:val="31"/>
              </w:numPr>
              <w:autoSpaceDE w:val="0"/>
              <w:autoSpaceDN w:val="0"/>
              <w:adjustRightInd w:val="0"/>
              <w:snapToGrid w:val="0"/>
              <w:ind w:leftChars="0"/>
              <w:jc w:val="both"/>
              <w:rPr>
                <w:rFonts w:ascii="Times New Roman" w:hAnsi="Times New Roman"/>
                <w:szCs w:val="20"/>
                <w:lang w:val="en-US"/>
              </w:rPr>
            </w:pPr>
            <w:r>
              <w:rPr>
                <w:rFonts w:ascii="Times New Roman" w:hAnsi="Times New Roman"/>
                <w:szCs w:val="20"/>
                <w:lang w:val="en-US"/>
              </w:rPr>
              <w:t>Irrespective of which Alt is selected at the end, we think the number of CSI-RS ports per TRP should be the same, which is the most practical scenario, and can alleviate the UE complexity concerns.</w:t>
            </w:r>
          </w:p>
        </w:tc>
      </w:tr>
      <w:tr w:rsidR="009B4209" w14:paraId="031E35D8" w14:textId="77777777">
        <w:tc>
          <w:tcPr>
            <w:tcW w:w="1435" w:type="dxa"/>
          </w:tcPr>
          <w:p w14:paraId="031E35D4"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423" w:type="dxa"/>
          </w:tcPr>
          <w:p w14:paraId="031E35D5"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We think </w:t>
            </w:r>
            <w:r>
              <w:rPr>
                <w:rFonts w:ascii="Times New Roman" w:eastAsia="Malgun Gothic" w:hAnsi="Times New Roman"/>
                <w:szCs w:val="20"/>
                <w:lang w:val="en-US" w:eastAsia="ko-KR"/>
              </w:rPr>
              <w:t>Proposal 8 should be a second-level detail for Proposal 7. In that sense, Alt1 seems not aligned with Proposal 7.</w:t>
            </w:r>
          </w:p>
          <w:p w14:paraId="031E35D6"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In Alt2, we can’t understand why the TCI states for CMR need to be the same. It seems that TCI states would be different to indicate different TRPs.</w:t>
            </w:r>
          </w:p>
          <w:p w14:paraId="031E35D7" w14:textId="77777777" w:rsidR="009B4209" w:rsidRDefault="00AC2569">
            <w:pPr>
              <w:autoSpaceDE w:val="0"/>
              <w:autoSpaceDN w:val="0"/>
              <w:adjustRightInd w:val="0"/>
              <w:snapToGrid w:val="0"/>
              <w:ind w:left="30" w:firstLine="0"/>
              <w:jc w:val="both"/>
              <w:rPr>
                <w:rFonts w:ascii="Times New Roman" w:hAnsi="Times New Roman"/>
                <w:szCs w:val="20"/>
                <w:lang w:val="en-US"/>
              </w:rPr>
            </w:pPr>
            <w:r>
              <w:rPr>
                <w:rFonts w:ascii="Times New Roman" w:eastAsia="Malgun Gothic" w:hAnsi="Times New Roman"/>
                <w:szCs w:val="20"/>
                <w:lang w:val="en-US" w:eastAsia="ko-KR"/>
              </w:rPr>
              <w:t>On CSI-IM, it needs further discussion before deciding the number of CSI-IM. In current specification, CSI-IM is one-to-one mapped with CMR.</w:t>
            </w:r>
          </w:p>
        </w:tc>
      </w:tr>
      <w:tr w:rsidR="009B4209" w14:paraId="031E35DB" w14:textId="77777777">
        <w:tc>
          <w:tcPr>
            <w:tcW w:w="1435" w:type="dxa"/>
          </w:tcPr>
          <w:p w14:paraId="031E35D9"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OPPO</w:t>
            </w:r>
          </w:p>
        </w:tc>
        <w:tc>
          <w:tcPr>
            <w:tcW w:w="7423" w:type="dxa"/>
          </w:tcPr>
          <w:p w14:paraId="031E35DA"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hAnsi="Times New Roman"/>
                <w:szCs w:val="20"/>
                <w:lang w:val="en-US" w:eastAsia="zh-CN"/>
              </w:rPr>
              <w:t>Agree</w:t>
            </w:r>
            <w:r>
              <w:rPr>
                <w:rFonts w:ascii="Times New Roman" w:hAnsi="Times New Roman" w:hint="eastAsia"/>
                <w:szCs w:val="20"/>
                <w:lang w:val="en-US" w:eastAsia="zh-CN"/>
              </w:rPr>
              <w:t xml:space="preserve"> on Proposal 7 first.</w:t>
            </w:r>
          </w:p>
        </w:tc>
      </w:tr>
      <w:tr w:rsidR="009B4209" w14:paraId="031E35E2" w14:textId="77777777">
        <w:tc>
          <w:tcPr>
            <w:tcW w:w="1435" w:type="dxa"/>
          </w:tcPr>
          <w:p w14:paraId="031E35DC"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FUTUREWEI</w:t>
            </w:r>
          </w:p>
        </w:tc>
        <w:tc>
          <w:tcPr>
            <w:tcW w:w="7423" w:type="dxa"/>
          </w:tcPr>
          <w:p w14:paraId="031E35DD" w14:textId="77777777" w:rsidR="009B4209" w:rsidRDefault="00AC2569">
            <w:pPr>
              <w:autoSpaceDE w:val="0"/>
              <w:autoSpaceDN w:val="0"/>
              <w:adjustRightInd w:val="0"/>
              <w:snapToGrid w:val="0"/>
              <w:ind w:left="0" w:firstLine="0"/>
              <w:jc w:val="both"/>
              <w:rPr>
                <w:lang w:val="en-US" w:eastAsia="zh-CN"/>
              </w:rPr>
            </w:pPr>
            <w:r>
              <w:rPr>
                <w:lang w:val="en-US" w:eastAsia="zh-CN"/>
              </w:rPr>
              <w:t xml:space="preserve">First, we would like to get clarification on the number “Two” (e.g., two TCI states and two CMR resources) in the proposal as the number of TRPs supported in multi-TRP has not been decided.  </w:t>
            </w:r>
          </w:p>
          <w:p w14:paraId="031E35DE" w14:textId="77777777" w:rsidR="009B4209" w:rsidRDefault="009B4209">
            <w:pPr>
              <w:autoSpaceDE w:val="0"/>
              <w:autoSpaceDN w:val="0"/>
              <w:adjustRightInd w:val="0"/>
              <w:snapToGrid w:val="0"/>
              <w:ind w:left="0" w:firstLine="0"/>
              <w:jc w:val="both"/>
              <w:rPr>
                <w:lang w:val="en-US" w:eastAsia="zh-CN"/>
              </w:rPr>
            </w:pPr>
          </w:p>
          <w:p w14:paraId="031E35DF" w14:textId="77777777" w:rsidR="009B4209" w:rsidRDefault="00AC2569">
            <w:pPr>
              <w:autoSpaceDE w:val="0"/>
              <w:autoSpaceDN w:val="0"/>
              <w:adjustRightInd w:val="0"/>
              <w:snapToGrid w:val="0"/>
              <w:ind w:left="0" w:firstLine="0"/>
              <w:jc w:val="both"/>
              <w:rPr>
                <w:lang w:val="en-US" w:eastAsia="zh-CN"/>
              </w:rPr>
            </w:pPr>
            <w:r>
              <w:rPr>
                <w:lang w:val="en-US" w:eastAsia="zh-CN"/>
              </w:rPr>
              <w:t>Second, in Alt. 2, the term “two identical TCI states” is unclear.  Does it mean the two TCI states have to be the same? Or does it mean that each of the two CMR resources is configured with the same pair of TCI states.  Our understanding is that it means the latter.</w:t>
            </w:r>
          </w:p>
          <w:p w14:paraId="031E35E0" w14:textId="77777777" w:rsidR="009B4209" w:rsidRDefault="009B4209">
            <w:pPr>
              <w:autoSpaceDE w:val="0"/>
              <w:autoSpaceDN w:val="0"/>
              <w:adjustRightInd w:val="0"/>
              <w:snapToGrid w:val="0"/>
              <w:ind w:left="0" w:firstLine="0"/>
              <w:jc w:val="both"/>
              <w:rPr>
                <w:lang w:val="en-US" w:eastAsia="zh-CN"/>
              </w:rPr>
            </w:pPr>
          </w:p>
          <w:p w14:paraId="031E35E1"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lang w:val="en-US" w:eastAsia="zh-CN"/>
              </w:rPr>
              <w:t>Finally, this issue is also dependent on the outcome of Proposal 7.  If the outcome of Proposal 7 is that one resource is for one TRP, it is unclear why one resource has two TCI states.</w:t>
            </w:r>
          </w:p>
        </w:tc>
      </w:tr>
      <w:tr w:rsidR="009B4209" w14:paraId="031E35E5" w14:textId="77777777">
        <w:tc>
          <w:tcPr>
            <w:tcW w:w="1435" w:type="dxa"/>
          </w:tcPr>
          <w:p w14:paraId="031E35E3"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C</w:t>
            </w:r>
            <w:r>
              <w:rPr>
                <w:rFonts w:ascii="Times New Roman" w:hAnsi="Times New Roman"/>
                <w:szCs w:val="20"/>
                <w:lang w:val="en-US" w:eastAsia="zh-CN"/>
              </w:rPr>
              <w:t>MCC</w:t>
            </w:r>
          </w:p>
        </w:tc>
        <w:tc>
          <w:tcPr>
            <w:tcW w:w="7423" w:type="dxa"/>
          </w:tcPr>
          <w:p w14:paraId="031E35E4" w14:textId="77777777" w:rsidR="009B4209" w:rsidRDefault="00AC2569">
            <w:pPr>
              <w:autoSpaceDE w:val="0"/>
              <w:autoSpaceDN w:val="0"/>
              <w:adjustRightInd w:val="0"/>
              <w:snapToGrid w:val="0"/>
              <w:ind w:left="0" w:firstLine="0"/>
              <w:jc w:val="both"/>
              <w:rPr>
                <w:lang w:val="en-US" w:eastAsia="zh-CN"/>
              </w:rPr>
            </w:pPr>
            <w:r>
              <w:rPr>
                <w:rFonts w:ascii="Times New Roman" w:hAnsi="Times New Roman" w:hint="eastAsia"/>
                <w:szCs w:val="20"/>
                <w:lang w:val="en-US" w:eastAsia="zh-CN"/>
              </w:rPr>
              <w:t>W</w:t>
            </w:r>
            <w:r>
              <w:rPr>
                <w:rFonts w:ascii="Times New Roman" w:hAnsi="Times New Roman"/>
                <w:szCs w:val="20"/>
                <w:lang w:val="en-US" w:eastAsia="zh-CN"/>
              </w:rPr>
              <w:t>e cannot support this proposal without the agreement on Proposal 7.</w:t>
            </w:r>
          </w:p>
        </w:tc>
      </w:tr>
      <w:tr w:rsidR="009B4209" w14:paraId="031E35EA" w14:textId="77777777">
        <w:trPr>
          <w:ins w:id="88" w:author="Nokia/NSB" w:date="2020-11-03T12:57:00Z"/>
        </w:trPr>
        <w:tc>
          <w:tcPr>
            <w:tcW w:w="1435" w:type="dxa"/>
          </w:tcPr>
          <w:p w14:paraId="031E35E6" w14:textId="77777777" w:rsidR="009B4209" w:rsidRDefault="00AC2569">
            <w:pPr>
              <w:autoSpaceDE w:val="0"/>
              <w:autoSpaceDN w:val="0"/>
              <w:adjustRightInd w:val="0"/>
              <w:snapToGrid w:val="0"/>
              <w:jc w:val="both"/>
              <w:rPr>
                <w:ins w:id="89" w:author="Nokia/NSB" w:date="2020-11-03T12:57:00Z"/>
                <w:rFonts w:ascii="Times New Roman" w:hAnsi="Times New Roman"/>
                <w:szCs w:val="20"/>
                <w:lang w:val="en-US" w:eastAsia="zh-CN"/>
              </w:rPr>
            </w:pPr>
            <w:ins w:id="90" w:author="Nokia/NSB" w:date="2020-11-03T12:57:00Z">
              <w:r>
                <w:rPr>
                  <w:rFonts w:ascii="Times New Roman" w:hAnsi="Times New Roman"/>
                  <w:szCs w:val="20"/>
                  <w:lang w:val="en-US" w:eastAsia="zh-CN"/>
                </w:rPr>
                <w:t>Nokia/NSB</w:t>
              </w:r>
            </w:ins>
          </w:p>
        </w:tc>
        <w:tc>
          <w:tcPr>
            <w:tcW w:w="7423" w:type="dxa"/>
          </w:tcPr>
          <w:p w14:paraId="031E35E7" w14:textId="77777777" w:rsidR="009B4209" w:rsidRDefault="00AC2569">
            <w:pPr>
              <w:autoSpaceDE w:val="0"/>
              <w:autoSpaceDN w:val="0"/>
              <w:adjustRightInd w:val="0"/>
              <w:snapToGrid w:val="0"/>
              <w:ind w:left="0" w:firstLine="0"/>
              <w:jc w:val="both"/>
              <w:rPr>
                <w:ins w:id="91" w:author="Nokia/NSB" w:date="2020-11-03T13:58:00Z"/>
                <w:rFonts w:ascii="Times New Roman" w:hAnsi="Times New Roman"/>
                <w:szCs w:val="20"/>
                <w:lang w:val="en-US" w:eastAsia="zh-CN"/>
              </w:rPr>
            </w:pPr>
            <w:ins w:id="92" w:author="Nokia/NSB" w:date="2020-11-03T12:57:00Z">
              <w:r>
                <w:rPr>
                  <w:rFonts w:ascii="Times New Roman" w:hAnsi="Times New Roman"/>
                  <w:szCs w:val="20"/>
                  <w:lang w:val="en-US" w:eastAsia="zh-CN"/>
                </w:rPr>
                <w:t xml:space="preserve">We understand Alt 1 includes the </w:t>
              </w:r>
            </w:ins>
            <w:ins w:id="93" w:author="Nokia/NSB" w:date="2020-11-03T12:58:00Z">
              <w:r>
                <w:rPr>
                  <w:rFonts w:ascii="Times New Roman" w:hAnsi="Times New Roman"/>
                  <w:szCs w:val="20"/>
                  <w:lang w:val="en-US" w:eastAsia="zh-CN"/>
                </w:rPr>
                <w:t xml:space="preserve">possibility of associating different port groups </w:t>
              </w:r>
            </w:ins>
            <w:ins w:id="94" w:author="Nokia/NSB" w:date="2020-11-03T13:02:00Z">
              <w:r>
                <w:rPr>
                  <w:rFonts w:ascii="Times New Roman" w:hAnsi="Times New Roman"/>
                  <w:szCs w:val="20"/>
                  <w:lang w:val="en-US" w:eastAsia="zh-CN"/>
                </w:rPr>
                <w:t>within the same resource to different TRP/TCI states.</w:t>
              </w:r>
            </w:ins>
          </w:p>
          <w:p w14:paraId="031E35E8" w14:textId="77777777" w:rsidR="009B4209" w:rsidRDefault="009B4209">
            <w:pPr>
              <w:autoSpaceDE w:val="0"/>
              <w:autoSpaceDN w:val="0"/>
              <w:adjustRightInd w:val="0"/>
              <w:snapToGrid w:val="0"/>
              <w:ind w:left="0" w:firstLine="0"/>
              <w:jc w:val="both"/>
              <w:rPr>
                <w:ins w:id="95" w:author="Nokia/NSB" w:date="2020-11-03T13:02:00Z"/>
                <w:rFonts w:ascii="Times New Roman" w:hAnsi="Times New Roman"/>
                <w:szCs w:val="20"/>
                <w:lang w:val="en-US" w:eastAsia="zh-CN"/>
              </w:rPr>
            </w:pPr>
          </w:p>
          <w:p w14:paraId="031E35E9" w14:textId="77777777" w:rsidR="009B4209" w:rsidRDefault="00AC2569">
            <w:pPr>
              <w:autoSpaceDE w:val="0"/>
              <w:autoSpaceDN w:val="0"/>
              <w:adjustRightInd w:val="0"/>
              <w:snapToGrid w:val="0"/>
              <w:ind w:left="0" w:firstLine="0"/>
              <w:jc w:val="both"/>
              <w:rPr>
                <w:ins w:id="96" w:author="Nokia/NSB" w:date="2020-11-03T12:57:00Z"/>
                <w:rFonts w:ascii="Times New Roman" w:hAnsi="Times New Roman"/>
                <w:szCs w:val="20"/>
                <w:lang w:val="en-US" w:eastAsia="zh-CN"/>
              </w:rPr>
            </w:pPr>
            <w:ins w:id="97" w:author="Nokia/NSB" w:date="2020-11-03T13:02:00Z">
              <w:r>
                <w:rPr>
                  <w:rFonts w:ascii="Times New Roman" w:hAnsi="Times New Roman"/>
                  <w:szCs w:val="20"/>
                  <w:lang w:val="en-US" w:eastAsia="zh-CN"/>
                </w:rPr>
                <w:t>Alt 2 seems to duplicate the CRI codepoint</w:t>
              </w:r>
            </w:ins>
            <w:ins w:id="98" w:author="Nokia/NSB" w:date="2020-11-03T13:03:00Z">
              <w:r>
                <w:rPr>
                  <w:rFonts w:ascii="Times New Roman" w:hAnsi="Times New Roman"/>
                  <w:szCs w:val="20"/>
                  <w:lang w:val="en-US" w:eastAsia="zh-CN"/>
                </w:rPr>
                <w:t xml:space="preserve"> indicating the M-TRP transmission hypothesis</w:t>
              </w:r>
            </w:ins>
            <w:ins w:id="99" w:author="Nokia/NSB" w:date="2020-11-03T13:04:00Z">
              <w:r>
                <w:rPr>
                  <w:rFonts w:ascii="Times New Roman" w:hAnsi="Times New Roman"/>
                  <w:szCs w:val="20"/>
                  <w:lang w:val="en-US" w:eastAsia="zh-CN"/>
                </w:rPr>
                <w:t xml:space="preserve"> because a UE may indicate either of the two resources for reporting the same quantities.</w:t>
              </w:r>
            </w:ins>
          </w:p>
        </w:tc>
      </w:tr>
      <w:tr w:rsidR="009B4209" w14:paraId="031E35ED" w14:textId="77777777">
        <w:trPr>
          <w:ins w:id="100" w:author="Ramireddy, Venkatesh" w:date="2020-11-03T14:19:00Z"/>
        </w:trPr>
        <w:tc>
          <w:tcPr>
            <w:tcW w:w="1435" w:type="dxa"/>
          </w:tcPr>
          <w:p w14:paraId="031E35EB" w14:textId="77777777" w:rsidR="009B4209" w:rsidRDefault="00AC2569">
            <w:pPr>
              <w:autoSpaceDE w:val="0"/>
              <w:autoSpaceDN w:val="0"/>
              <w:adjustRightInd w:val="0"/>
              <w:snapToGrid w:val="0"/>
              <w:jc w:val="both"/>
              <w:rPr>
                <w:ins w:id="101" w:author="Ramireddy, Venkatesh" w:date="2020-11-03T14:19:00Z"/>
                <w:rFonts w:ascii="Times New Roman" w:hAnsi="Times New Roman"/>
                <w:szCs w:val="20"/>
                <w:lang w:val="en-US" w:eastAsia="zh-CN"/>
              </w:rPr>
            </w:pPr>
            <w:ins w:id="102" w:author="Ramireddy, Venkatesh" w:date="2020-11-03T14:19:00Z">
              <w:r>
                <w:rPr>
                  <w:rFonts w:ascii="Times New Roman" w:hAnsi="Times New Roman"/>
                  <w:szCs w:val="20"/>
                  <w:lang w:val="en-US" w:eastAsia="zh-CN"/>
                </w:rPr>
                <w:t>Fraunhofer</w:t>
              </w:r>
            </w:ins>
          </w:p>
        </w:tc>
        <w:tc>
          <w:tcPr>
            <w:tcW w:w="7423" w:type="dxa"/>
          </w:tcPr>
          <w:p w14:paraId="031E35EC" w14:textId="77777777" w:rsidR="009B4209" w:rsidRDefault="00AC2569">
            <w:pPr>
              <w:autoSpaceDE w:val="0"/>
              <w:autoSpaceDN w:val="0"/>
              <w:adjustRightInd w:val="0"/>
              <w:snapToGrid w:val="0"/>
              <w:ind w:left="0" w:firstLine="0"/>
              <w:jc w:val="both"/>
              <w:rPr>
                <w:ins w:id="103" w:author="Ramireddy, Venkatesh" w:date="2020-11-03T14:19:00Z"/>
                <w:rFonts w:ascii="Times New Roman" w:hAnsi="Times New Roman"/>
                <w:szCs w:val="20"/>
                <w:lang w:val="en-US" w:eastAsia="zh-CN"/>
              </w:rPr>
            </w:pPr>
            <w:ins w:id="104" w:author="Ramireddy, Venkatesh" w:date="2020-11-03T14:21:00Z">
              <w:r>
                <w:rPr>
                  <w:rFonts w:ascii="Times New Roman" w:hAnsi="Times New Roman"/>
                  <w:szCs w:val="20"/>
                  <w:lang w:val="en-US" w:eastAsia="zh-CN"/>
                </w:rPr>
                <w:t xml:space="preserve">Proposal 7 and proposal 8 are not aligned. So, we prefer to discuss this later. </w:t>
              </w:r>
            </w:ins>
          </w:p>
        </w:tc>
      </w:tr>
      <w:tr w:rsidR="009B4209" w14:paraId="031E35F0" w14:textId="77777777">
        <w:trPr>
          <w:ins w:id="105" w:author="Siva Muruganathan" w:date="2020-11-03T15:48:00Z"/>
        </w:trPr>
        <w:tc>
          <w:tcPr>
            <w:tcW w:w="1435" w:type="dxa"/>
          </w:tcPr>
          <w:p w14:paraId="031E35EE" w14:textId="77777777" w:rsidR="009B4209" w:rsidRDefault="00AC2569">
            <w:pPr>
              <w:autoSpaceDE w:val="0"/>
              <w:autoSpaceDN w:val="0"/>
              <w:adjustRightInd w:val="0"/>
              <w:snapToGrid w:val="0"/>
              <w:jc w:val="both"/>
              <w:rPr>
                <w:ins w:id="106" w:author="Siva Muruganathan" w:date="2020-11-03T15:48:00Z"/>
                <w:rFonts w:ascii="Times New Roman" w:hAnsi="Times New Roman"/>
                <w:szCs w:val="20"/>
                <w:lang w:val="en-US" w:eastAsia="zh-CN"/>
              </w:rPr>
            </w:pPr>
            <w:ins w:id="107" w:author="Siva Muruganathan" w:date="2020-11-03T15:48:00Z">
              <w:r>
                <w:rPr>
                  <w:rFonts w:ascii="Times New Roman" w:hAnsi="Times New Roman"/>
                  <w:szCs w:val="20"/>
                  <w:lang w:val="en-US" w:eastAsia="zh-CN"/>
                </w:rPr>
                <w:t>Ericsson</w:t>
              </w:r>
            </w:ins>
          </w:p>
        </w:tc>
        <w:tc>
          <w:tcPr>
            <w:tcW w:w="7423" w:type="dxa"/>
          </w:tcPr>
          <w:p w14:paraId="031E35EF" w14:textId="77777777" w:rsidR="009B4209" w:rsidRDefault="00AC2569">
            <w:pPr>
              <w:autoSpaceDE w:val="0"/>
              <w:autoSpaceDN w:val="0"/>
              <w:adjustRightInd w:val="0"/>
              <w:snapToGrid w:val="0"/>
              <w:ind w:left="0" w:firstLine="0"/>
              <w:jc w:val="both"/>
              <w:rPr>
                <w:ins w:id="108" w:author="Siva Muruganathan" w:date="2020-11-03T15:48:00Z"/>
                <w:rFonts w:ascii="Times New Roman" w:hAnsi="Times New Roman"/>
                <w:szCs w:val="20"/>
                <w:lang w:val="en-US" w:eastAsia="zh-CN"/>
              </w:rPr>
            </w:pPr>
            <w:ins w:id="109" w:author="Siva Muruganathan" w:date="2020-11-03T15:48:00Z">
              <w:r>
                <w:rPr>
                  <w:rFonts w:ascii="Times New Roman" w:hAnsi="Times New Roman"/>
                  <w:szCs w:val="20"/>
                  <w:lang w:val="en-US" w:eastAsia="zh-CN"/>
                </w:rPr>
                <w:t xml:space="preserve">We prefer to discuss </w:t>
              </w:r>
            </w:ins>
            <w:ins w:id="110" w:author="Siva Muruganathan" w:date="2020-11-03T15:49:00Z">
              <w:r>
                <w:rPr>
                  <w:rFonts w:ascii="Times New Roman" w:hAnsi="Times New Roman"/>
                  <w:szCs w:val="20"/>
                  <w:lang w:val="en-US" w:eastAsia="zh-CN"/>
                </w:rPr>
                <w:t xml:space="preserve">and agree on Proposal 7 first.  This </w:t>
              </w:r>
            </w:ins>
            <w:ins w:id="111" w:author="Siva Muruganathan" w:date="2020-11-03T15:56:00Z">
              <w:r>
                <w:rPr>
                  <w:rFonts w:ascii="Times New Roman" w:hAnsi="Times New Roman"/>
                  <w:szCs w:val="20"/>
                  <w:lang w:val="en-US" w:eastAsia="zh-CN"/>
                </w:rPr>
                <w:t xml:space="preserve">proposal can be discussed after we agree Proposal </w:t>
              </w:r>
            </w:ins>
            <w:ins w:id="112" w:author="Siva Muruganathan" w:date="2020-11-03T15:57:00Z">
              <w:r>
                <w:rPr>
                  <w:rFonts w:ascii="Times New Roman" w:hAnsi="Times New Roman"/>
                  <w:szCs w:val="20"/>
                  <w:lang w:val="en-US" w:eastAsia="zh-CN"/>
                </w:rPr>
                <w:t>7.</w:t>
              </w:r>
            </w:ins>
          </w:p>
        </w:tc>
      </w:tr>
      <w:tr w:rsidR="009B4209" w14:paraId="031E35F3" w14:textId="77777777">
        <w:tc>
          <w:tcPr>
            <w:tcW w:w="1435" w:type="dxa"/>
          </w:tcPr>
          <w:p w14:paraId="031E35F1"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7423" w:type="dxa"/>
          </w:tcPr>
          <w:p w14:paraId="031E35F2"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Discuss after Proposal 7 is finalized</w:t>
            </w:r>
          </w:p>
        </w:tc>
      </w:tr>
    </w:tbl>
    <w:p w14:paraId="031E35F4" w14:textId="77777777" w:rsidR="009B4209" w:rsidRDefault="009B4209">
      <w:pPr>
        <w:autoSpaceDE w:val="0"/>
        <w:autoSpaceDN w:val="0"/>
        <w:adjustRightInd w:val="0"/>
        <w:snapToGrid w:val="0"/>
        <w:spacing w:after="48"/>
        <w:ind w:left="0" w:firstLine="0"/>
        <w:jc w:val="both"/>
        <w:rPr>
          <w:rFonts w:ascii="Times New Roman" w:eastAsia="SimSun" w:hAnsi="Times New Roman"/>
          <w:b/>
          <w:i/>
          <w:szCs w:val="20"/>
          <w:lang w:val="en-US" w:eastAsia="zh-CN"/>
        </w:rPr>
      </w:pPr>
    </w:p>
    <w:p w14:paraId="031E35F5" w14:textId="77777777" w:rsidR="009B4209" w:rsidRDefault="009B4209">
      <w:pPr>
        <w:pStyle w:val="3GPPNormalText"/>
        <w:rPr>
          <w:b/>
          <w:sz w:val="20"/>
          <w:szCs w:val="20"/>
          <w:lang w:val="en-US"/>
        </w:rPr>
      </w:pPr>
    </w:p>
    <w:p w14:paraId="031E35F6" w14:textId="77777777" w:rsidR="009B4209" w:rsidRDefault="00AC2569">
      <w:pPr>
        <w:ind w:left="0" w:firstLine="0"/>
        <w:rPr>
          <w:rFonts w:eastAsiaTheme="minorEastAsia"/>
          <w:lang w:eastAsia="zh-CN"/>
        </w:rPr>
      </w:pPr>
      <w:r>
        <w:rPr>
          <w:rFonts w:ascii="Times New Roman" w:eastAsia="MS Mincho" w:hAnsi="Times New Roman"/>
          <w:b/>
          <w:szCs w:val="20"/>
          <w:lang w:val="zh-CN" w:eastAsia="zh-CN"/>
        </w:rPr>
        <w:t>Proposal 9</w:t>
      </w:r>
    </w:p>
    <w:tbl>
      <w:tblPr>
        <w:tblStyle w:val="TableGrid6"/>
        <w:tblW w:w="8858" w:type="dxa"/>
        <w:tblLayout w:type="fixed"/>
        <w:tblLook w:val="04A0" w:firstRow="1" w:lastRow="0" w:firstColumn="1" w:lastColumn="0" w:noHBand="0" w:noVBand="1"/>
      </w:tblPr>
      <w:tblGrid>
        <w:gridCol w:w="1435"/>
        <w:gridCol w:w="7423"/>
      </w:tblGrid>
      <w:tr w:rsidR="009B4209" w14:paraId="031E35F9" w14:textId="77777777">
        <w:tc>
          <w:tcPr>
            <w:tcW w:w="1435" w:type="dxa"/>
          </w:tcPr>
          <w:p w14:paraId="031E35F7"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423" w:type="dxa"/>
          </w:tcPr>
          <w:p w14:paraId="031E35F8"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9B4209" w14:paraId="031E35FD" w14:textId="77777777">
        <w:tc>
          <w:tcPr>
            <w:tcW w:w="1435" w:type="dxa"/>
          </w:tcPr>
          <w:p w14:paraId="031E35FA"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eastAsia="zh-CN"/>
              </w:rPr>
              <w:t>v</w:t>
            </w:r>
            <w:r>
              <w:rPr>
                <w:rFonts w:ascii="Times New Roman" w:hAnsi="Times New Roman" w:hint="eastAsia"/>
                <w:szCs w:val="20"/>
                <w:lang w:val="en-US" w:eastAsia="zh-CN"/>
              </w:rPr>
              <w:t>ivo</w:t>
            </w:r>
          </w:p>
        </w:tc>
        <w:tc>
          <w:tcPr>
            <w:tcW w:w="7423" w:type="dxa"/>
          </w:tcPr>
          <w:p w14:paraId="031E35FB"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First of all, we need to agree on the supported transmission schemes for CSI enhancments. Only after that can we decide the CSI reporting quantities of each individual transmission scheme.</w:t>
            </w:r>
          </w:p>
          <w:p w14:paraId="031E35FC" w14:textId="77777777" w:rsidR="009B4209" w:rsidRDefault="00AC2569">
            <w:pPr>
              <w:autoSpaceDE w:val="0"/>
              <w:autoSpaceDN w:val="0"/>
              <w:adjustRightInd w:val="0"/>
              <w:snapToGrid w:val="0"/>
              <w:ind w:left="0" w:firstLine="0"/>
              <w:jc w:val="both"/>
              <w:rPr>
                <w:i/>
                <w:lang w:val="en-US" w:eastAsia="zh-CN"/>
              </w:rPr>
            </w:pPr>
            <w:r>
              <w:rPr>
                <w:rFonts w:ascii="Times New Roman" w:hAnsi="Times New Roman"/>
                <w:szCs w:val="20"/>
                <w:lang w:val="en-US" w:eastAsia="zh-CN"/>
              </w:rPr>
              <w:t>So we think it is too early to have this proposal.</w:t>
            </w:r>
          </w:p>
        </w:tc>
      </w:tr>
      <w:tr w:rsidR="009B4209" w14:paraId="031E3601" w14:textId="77777777">
        <w:tc>
          <w:tcPr>
            <w:tcW w:w="1435" w:type="dxa"/>
          </w:tcPr>
          <w:p w14:paraId="031E35FE" w14:textId="77777777" w:rsidR="009B4209" w:rsidRDefault="00AC2569">
            <w:pPr>
              <w:autoSpaceDE w:val="0"/>
              <w:autoSpaceDN w:val="0"/>
              <w:adjustRightInd w:val="0"/>
              <w:snapToGrid w:val="0"/>
              <w:jc w:val="both"/>
              <w:rPr>
                <w:rFonts w:ascii="Times New Roman" w:hAnsi="Times New Roman"/>
                <w:szCs w:val="20"/>
                <w:lang w:val="en-US"/>
              </w:rPr>
            </w:pPr>
            <w:ins w:id="113" w:author="CATT" w:date="2020-11-02T08:52:00Z">
              <w:r>
                <w:rPr>
                  <w:rFonts w:ascii="Times New Roman" w:hAnsi="Times New Roman" w:hint="eastAsia"/>
                  <w:szCs w:val="20"/>
                  <w:lang w:val="en-US" w:eastAsia="zh-CN"/>
                </w:rPr>
                <w:t>CATT</w:t>
              </w:r>
            </w:ins>
          </w:p>
        </w:tc>
        <w:tc>
          <w:tcPr>
            <w:tcW w:w="7423" w:type="dxa"/>
          </w:tcPr>
          <w:p w14:paraId="031E35FF" w14:textId="77777777" w:rsidR="009B4209" w:rsidRDefault="00AC2569">
            <w:pPr>
              <w:autoSpaceDE w:val="0"/>
              <w:autoSpaceDN w:val="0"/>
              <w:adjustRightInd w:val="0"/>
              <w:snapToGrid w:val="0"/>
              <w:ind w:left="0" w:firstLine="0"/>
              <w:rPr>
                <w:ins w:id="114" w:author="CATT" w:date="2020-11-02T08:52:00Z"/>
                <w:rFonts w:ascii="Times New Roman" w:eastAsia="SimSun" w:hAnsi="Times New Roman"/>
                <w:szCs w:val="20"/>
                <w:lang w:val="en-US" w:eastAsia="zh-CN"/>
              </w:rPr>
            </w:pPr>
            <w:ins w:id="115" w:author="CATT" w:date="2020-11-02T08:52:00Z">
              <w:r>
                <w:rPr>
                  <w:rFonts w:ascii="Times New Roman" w:eastAsia="SimSun" w:hAnsi="Times New Roman"/>
                  <w:szCs w:val="20"/>
                  <w:lang w:val="en-US" w:eastAsia="zh-CN"/>
                </w:rPr>
                <w:t xml:space="preserve">For joint CSI feedback, CQI report per codeword is preferred. In addition, </w:t>
              </w:r>
              <w:r>
                <w:rPr>
                  <w:rFonts w:ascii="Times New Roman" w:eastAsia="SimSun" w:hAnsi="Times New Roman" w:hint="eastAsia"/>
                  <w:szCs w:val="20"/>
                  <w:lang w:val="en-US" w:eastAsia="zh-CN"/>
                </w:rPr>
                <w:t>CQI per TRP based on single-TRP transmission hypothesis can also be reported.</w:t>
              </w:r>
            </w:ins>
          </w:p>
          <w:p w14:paraId="031E3600" w14:textId="77777777" w:rsidR="009B4209" w:rsidRDefault="00AC2569">
            <w:pPr>
              <w:autoSpaceDE w:val="0"/>
              <w:autoSpaceDN w:val="0"/>
              <w:adjustRightInd w:val="0"/>
              <w:snapToGrid w:val="0"/>
              <w:ind w:left="0" w:firstLine="0"/>
              <w:jc w:val="both"/>
              <w:rPr>
                <w:rFonts w:ascii="Times New Roman" w:hAnsi="Times New Roman"/>
                <w:szCs w:val="20"/>
              </w:rPr>
              <w:pPrChange w:id="116" w:author="Unknown" w:date="2020-11-02T08:53:00Z">
                <w:pPr>
                  <w:autoSpaceDE w:val="0"/>
                  <w:autoSpaceDN w:val="0"/>
                  <w:adjustRightInd w:val="0"/>
                  <w:snapToGrid w:val="0"/>
                  <w:jc w:val="both"/>
                </w:pPr>
              </w:pPrChange>
            </w:pPr>
            <w:ins w:id="117" w:author="CATT" w:date="2020-11-02T08:52:00Z">
              <w:r>
                <w:rPr>
                  <w:rFonts w:ascii="Times New Roman" w:eastAsia="SimSun" w:hAnsi="Times New Roman"/>
                  <w:szCs w:val="20"/>
                  <w:lang w:val="en-US" w:eastAsia="zh-CN"/>
                </w:rPr>
                <w:t xml:space="preserve">Furthermore, report quantities for non-PMI based port selection should also be </w:t>
              </w:r>
              <w:r>
                <w:rPr>
                  <w:rFonts w:ascii="Times New Roman" w:eastAsia="SimSun" w:hAnsi="Times New Roman" w:hint="eastAsia"/>
                  <w:szCs w:val="20"/>
                  <w:lang w:val="en-US" w:eastAsia="zh-CN"/>
                </w:rPr>
                <w:t>c</w:t>
              </w:r>
              <w:r>
                <w:rPr>
                  <w:rFonts w:ascii="Times New Roman" w:eastAsia="SimSun" w:hAnsi="Times New Roman"/>
                  <w:szCs w:val="20"/>
                  <w:lang w:val="en-US" w:eastAsia="zh-CN"/>
                </w:rPr>
                <w:t xml:space="preserve">onsidered. </w:t>
              </w:r>
            </w:ins>
          </w:p>
        </w:tc>
      </w:tr>
      <w:tr w:rsidR="009B4209" w14:paraId="031E3604" w14:textId="77777777">
        <w:tc>
          <w:tcPr>
            <w:tcW w:w="1435" w:type="dxa"/>
          </w:tcPr>
          <w:p w14:paraId="031E3602"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ZTE</w:t>
            </w:r>
          </w:p>
        </w:tc>
        <w:tc>
          <w:tcPr>
            <w:tcW w:w="7423" w:type="dxa"/>
          </w:tcPr>
          <w:p w14:paraId="031E3603" w14:textId="77777777" w:rsidR="009B4209" w:rsidRDefault="00AC2569">
            <w:pPr>
              <w:autoSpaceDE w:val="0"/>
              <w:autoSpaceDN w:val="0"/>
              <w:adjustRightInd w:val="0"/>
              <w:snapToGrid w:val="0"/>
              <w:ind w:left="0" w:firstLine="0"/>
              <w:rPr>
                <w:rFonts w:ascii="Times New Roman" w:eastAsia="SimSun" w:hAnsi="Times New Roman"/>
                <w:szCs w:val="20"/>
                <w:lang w:val="en-US" w:eastAsia="zh-CN"/>
              </w:rPr>
            </w:pPr>
            <w:r>
              <w:rPr>
                <w:rFonts w:ascii="Times New Roman" w:hAnsi="Times New Roman" w:hint="eastAsia"/>
                <w:szCs w:val="20"/>
                <w:lang w:val="en-US" w:eastAsia="zh-CN"/>
              </w:rPr>
              <w:t>Support</w:t>
            </w:r>
          </w:p>
        </w:tc>
      </w:tr>
      <w:tr w:rsidR="009B4209" w14:paraId="031E3607" w14:textId="77777777">
        <w:tc>
          <w:tcPr>
            <w:tcW w:w="1435" w:type="dxa"/>
          </w:tcPr>
          <w:p w14:paraId="031E3605"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7423" w:type="dxa"/>
          </w:tcPr>
          <w:p w14:paraId="031E3606" w14:textId="77777777" w:rsidR="009B4209" w:rsidRDefault="00AC2569">
            <w:pPr>
              <w:autoSpaceDE w:val="0"/>
              <w:autoSpaceDN w:val="0"/>
              <w:adjustRightInd w:val="0"/>
              <w:snapToGrid w:val="0"/>
              <w:ind w:left="0" w:firstLine="0"/>
              <w:rPr>
                <w:rFonts w:ascii="Times New Roman" w:hAnsi="Times New Roman"/>
                <w:szCs w:val="20"/>
                <w:lang w:val="en-US" w:eastAsia="zh-CN"/>
              </w:rPr>
            </w:pPr>
            <w:r>
              <w:rPr>
                <w:rFonts w:ascii="Times New Roman" w:eastAsia="SimSun" w:hAnsi="Times New Roman"/>
                <w:szCs w:val="20"/>
                <w:lang w:val="en-US" w:eastAsia="zh-CN"/>
              </w:rPr>
              <w:t>Support the proposal in principle. The number of reported CQI (1 or 2) should be configurable per CSI report in order to support multi-DCI based multi-TRP.</w:t>
            </w:r>
          </w:p>
        </w:tc>
      </w:tr>
      <w:tr w:rsidR="009B4209" w14:paraId="031E360C" w14:textId="77777777">
        <w:trPr>
          <w:ins w:id="118" w:author="Apple" w:date="2020-11-02T10:48:00Z"/>
        </w:trPr>
        <w:tc>
          <w:tcPr>
            <w:tcW w:w="1435" w:type="dxa"/>
          </w:tcPr>
          <w:p w14:paraId="031E3608" w14:textId="77777777" w:rsidR="009B4209" w:rsidRDefault="00AC2569">
            <w:pPr>
              <w:autoSpaceDE w:val="0"/>
              <w:autoSpaceDN w:val="0"/>
              <w:adjustRightInd w:val="0"/>
              <w:snapToGrid w:val="0"/>
              <w:jc w:val="both"/>
              <w:rPr>
                <w:ins w:id="119" w:author="Apple" w:date="2020-11-02T10:48:00Z"/>
                <w:rFonts w:ascii="Times New Roman" w:hAnsi="Times New Roman"/>
                <w:szCs w:val="20"/>
                <w:lang w:val="en-US" w:eastAsia="zh-CN"/>
              </w:rPr>
            </w:pPr>
            <w:ins w:id="120" w:author="Apple" w:date="2020-11-02T10:48:00Z">
              <w:r>
                <w:rPr>
                  <w:rFonts w:ascii="Times New Roman" w:hAnsi="Times New Roman"/>
                  <w:szCs w:val="20"/>
                  <w:lang w:val="en-US" w:eastAsia="zh-CN"/>
                </w:rPr>
                <w:t>Apple</w:t>
              </w:r>
            </w:ins>
          </w:p>
        </w:tc>
        <w:tc>
          <w:tcPr>
            <w:tcW w:w="7423" w:type="dxa"/>
          </w:tcPr>
          <w:p w14:paraId="031E3609" w14:textId="77777777" w:rsidR="009B4209" w:rsidRDefault="00AC2569">
            <w:pPr>
              <w:autoSpaceDE w:val="0"/>
              <w:autoSpaceDN w:val="0"/>
              <w:adjustRightInd w:val="0"/>
              <w:snapToGrid w:val="0"/>
              <w:ind w:left="0" w:firstLine="0"/>
              <w:rPr>
                <w:ins w:id="121" w:author="Apple" w:date="2020-11-02T10:51:00Z"/>
                <w:lang w:val="en-US" w:eastAsia="zh-CN"/>
              </w:rPr>
            </w:pPr>
            <w:ins w:id="122" w:author="Apple" w:date="2020-11-02T10:51:00Z">
              <w:r>
                <w:rPr>
                  <w:rFonts w:ascii="Times New Roman" w:eastAsia="SimSun" w:hAnsi="Times New Roman"/>
                  <w:szCs w:val="20"/>
                  <w:lang w:val="en-US" w:eastAsia="zh-CN"/>
                </w:rPr>
                <w:t xml:space="preserve">We </w:t>
              </w:r>
            </w:ins>
            <w:ins w:id="123" w:author="Apple" w:date="2020-11-02T10:55:00Z">
              <w:r>
                <w:rPr>
                  <w:rFonts w:ascii="Times New Roman" w:eastAsia="SimSun" w:hAnsi="Times New Roman"/>
                  <w:szCs w:val="20"/>
                  <w:lang w:val="en-US" w:eastAsia="zh-CN"/>
                </w:rPr>
                <w:t>are</w:t>
              </w:r>
            </w:ins>
            <w:ins w:id="124" w:author="Apple" w:date="2020-11-02T10:51:00Z">
              <w:r>
                <w:rPr>
                  <w:rFonts w:ascii="Times New Roman" w:eastAsia="SimSun" w:hAnsi="Times New Roman"/>
                  <w:szCs w:val="20"/>
                  <w:lang w:val="en-US" w:eastAsia="zh-CN"/>
                </w:rPr>
                <w:t xml:space="preserve"> not fully sure the meaning of “</w:t>
              </w:r>
              <w:r>
                <w:rPr>
                  <w:i/>
                  <w:lang w:val="en-US" w:eastAsia="zh-CN"/>
                </w:rPr>
                <w:t>single Multi-TRP/panel transmission hypothesi</w:t>
              </w:r>
              <w:r>
                <w:rPr>
                  <w:lang w:val="en-US" w:eastAsia="zh-CN"/>
                </w:rPr>
                <w:t>s”</w:t>
              </w:r>
            </w:ins>
          </w:p>
          <w:p w14:paraId="031E360A" w14:textId="77777777" w:rsidR="009B4209" w:rsidRDefault="00AC2569">
            <w:pPr>
              <w:autoSpaceDE w:val="0"/>
              <w:autoSpaceDN w:val="0"/>
              <w:adjustRightInd w:val="0"/>
              <w:snapToGrid w:val="0"/>
              <w:rPr>
                <w:ins w:id="125" w:author="Apple" w:date="2020-11-02T10:52:00Z"/>
                <w:lang w:val="en-US" w:eastAsia="zh-CN"/>
              </w:rPr>
            </w:pPr>
            <w:ins w:id="126" w:author="Apple" w:date="2020-11-02T10:51:00Z">
              <w:r>
                <w:rPr>
                  <w:lang w:val="en-US" w:eastAsia="zh-CN"/>
                </w:rPr>
                <w:t xml:space="preserve">Whether we need </w:t>
              </w:r>
            </w:ins>
            <w:ins w:id="127" w:author="Apple" w:date="2020-11-02T10:52:00Z">
              <w:r>
                <w:rPr>
                  <w:lang w:val="en-US" w:eastAsia="zh-CN"/>
                </w:rPr>
                <w:t xml:space="preserve">to </w:t>
              </w:r>
            </w:ins>
            <w:ins w:id="128" w:author="Apple" w:date="2020-11-02T10:51:00Z">
              <w:r>
                <w:rPr>
                  <w:lang w:val="en-US" w:eastAsia="zh-CN"/>
                </w:rPr>
                <w:t>report 1 CRI or 2 CRI depends on the outcome of pr</w:t>
              </w:r>
            </w:ins>
            <w:ins w:id="129" w:author="Apple" w:date="2020-11-02T10:52:00Z">
              <w:r>
                <w:rPr>
                  <w:lang w:val="en-US" w:eastAsia="zh-CN"/>
                </w:rPr>
                <w:t>oposal 7</w:t>
              </w:r>
            </w:ins>
          </w:p>
          <w:p w14:paraId="031E360B" w14:textId="77777777" w:rsidR="009B4209" w:rsidRDefault="00AC2569">
            <w:pPr>
              <w:autoSpaceDE w:val="0"/>
              <w:autoSpaceDN w:val="0"/>
              <w:adjustRightInd w:val="0"/>
              <w:snapToGrid w:val="0"/>
              <w:ind w:left="38" w:firstLine="0"/>
              <w:rPr>
                <w:ins w:id="130" w:author="Apple" w:date="2020-11-02T10:48:00Z"/>
                <w:lang w:eastAsia="zh-CN"/>
              </w:rPr>
              <w:pPrChange w:id="131" w:author="Unknown" w:date="2020-11-02T10:52:00Z">
                <w:pPr>
                  <w:autoSpaceDE w:val="0"/>
                  <w:autoSpaceDN w:val="0"/>
                  <w:adjustRightInd w:val="0"/>
                  <w:snapToGrid w:val="0"/>
                  <w:ind w:hanging="840"/>
                </w:pPr>
              </w:pPrChange>
            </w:pPr>
            <w:ins w:id="132" w:author="Apple" w:date="2020-11-02T10:52:00Z">
              <w:r>
                <w:rPr>
                  <w:lang w:val="en-US" w:eastAsia="zh-CN"/>
                </w:rPr>
                <w:t>Whether we need to report 1 CQI or 2 CQI depends on whether it is for MDCI MTRP or SDCI MTRP</w:t>
              </w:r>
            </w:ins>
          </w:p>
        </w:tc>
      </w:tr>
      <w:tr w:rsidR="009B4209" w14:paraId="031E360F" w14:textId="77777777">
        <w:tc>
          <w:tcPr>
            <w:tcW w:w="1435" w:type="dxa"/>
          </w:tcPr>
          <w:p w14:paraId="031E360D"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423" w:type="dxa"/>
          </w:tcPr>
          <w:p w14:paraId="031E360E" w14:textId="77777777" w:rsidR="009B4209" w:rsidRDefault="00AC2569">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szCs w:val="20"/>
                <w:lang w:val="en-US" w:eastAsia="zh-CN"/>
              </w:rPr>
              <w:t>Support the proposal with clarification that it is applicable for eMBB.</w:t>
            </w:r>
          </w:p>
        </w:tc>
      </w:tr>
      <w:tr w:rsidR="009B4209" w14:paraId="031E3613" w14:textId="77777777">
        <w:tc>
          <w:tcPr>
            <w:tcW w:w="1435" w:type="dxa"/>
          </w:tcPr>
          <w:p w14:paraId="031E3610"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423" w:type="dxa"/>
          </w:tcPr>
          <w:p w14:paraId="031E3611" w14:textId="77777777" w:rsidR="009B4209" w:rsidRDefault="00AC2569">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should decide the transmission schemes for CSI enhancement first before we agree on CSI reporting quantities, since the number of CQIs/RIs may be different for different transmission schemes.</w:t>
            </w:r>
          </w:p>
          <w:p w14:paraId="031E3612" w14:textId="77777777" w:rsidR="009B4209" w:rsidRDefault="00AC2569">
            <w:pPr>
              <w:autoSpaceDE w:val="0"/>
              <w:autoSpaceDN w:val="0"/>
              <w:adjustRightInd w:val="0"/>
              <w:snapToGrid w:val="0"/>
              <w:ind w:left="0" w:firstLine="0"/>
              <w:rPr>
                <w:rFonts w:ascii="Times New Roman" w:eastAsia="SimSun" w:hAnsi="Times New Roman"/>
                <w:szCs w:val="20"/>
                <w:lang w:val="en-US" w:eastAsia="zh-CN"/>
              </w:rPr>
            </w:pPr>
            <w:r>
              <w:rPr>
                <w:rFonts w:ascii="Times New Roman" w:eastAsia="SimSun" w:hAnsi="Times New Roman" w:hint="eastAsia"/>
                <w:szCs w:val="20"/>
                <w:lang w:val="en-US" w:eastAsia="zh-CN"/>
              </w:rPr>
              <w:t>I</w:t>
            </w:r>
            <w:r>
              <w:rPr>
                <w:rFonts w:ascii="Times New Roman" w:eastAsia="SimSun" w:hAnsi="Times New Roman"/>
                <w:szCs w:val="20"/>
                <w:lang w:val="en-US" w:eastAsia="zh-CN"/>
              </w:rPr>
              <w:t>n addition, no matter to associate a CMR resource or a CMR resource set with a TRP, there should be two CRIs to be reported instead of one CRI.</w:t>
            </w:r>
          </w:p>
        </w:tc>
      </w:tr>
      <w:tr w:rsidR="009B4209" w14:paraId="031E3616" w14:textId="77777777">
        <w:tc>
          <w:tcPr>
            <w:tcW w:w="1435" w:type="dxa"/>
          </w:tcPr>
          <w:p w14:paraId="031E3614"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23" w:type="dxa"/>
          </w:tcPr>
          <w:p w14:paraId="031E3615" w14:textId="77777777" w:rsidR="009B4209" w:rsidRDefault="00AC2569">
            <w:pPr>
              <w:autoSpaceDE w:val="0"/>
              <w:autoSpaceDN w:val="0"/>
              <w:adjustRightInd w:val="0"/>
              <w:snapToGrid w:val="0"/>
              <w:ind w:left="0" w:firstLine="0"/>
              <w:rPr>
                <w:rFonts w:ascii="Times New Roman" w:eastAsia="SimSun" w:hAnsi="Times New Roman"/>
                <w:szCs w:val="20"/>
                <w:lang w:val="en-US" w:eastAsia="zh-CN"/>
              </w:rPr>
            </w:pPr>
            <w:r>
              <w:rPr>
                <w:rFonts w:ascii="Times New Roman" w:hAnsi="Times New Roman"/>
                <w:szCs w:val="20"/>
                <w:lang w:val="en-US"/>
              </w:rPr>
              <w:t>Support the proposal in principle. For codebook, Type I codebook should be the main focus as the use case with MU-MIMO + mTRP is not clear (and is not supported in the Rel. 16 mTRP design).</w:t>
            </w:r>
          </w:p>
        </w:tc>
      </w:tr>
      <w:tr w:rsidR="009B4209" w14:paraId="031E361E" w14:textId="77777777">
        <w:tc>
          <w:tcPr>
            <w:tcW w:w="1435" w:type="dxa"/>
          </w:tcPr>
          <w:p w14:paraId="031E3617"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423" w:type="dxa"/>
          </w:tcPr>
          <w:p w14:paraId="031E3618"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 xml:space="preserve">Suggest to specify </w:t>
            </w:r>
            <w:r>
              <w:rPr>
                <w:rFonts w:ascii="Times New Roman" w:eastAsia="Malgun Gothic" w:hAnsi="Times New Roman"/>
                <w:szCs w:val="20"/>
                <w:lang w:val="en-US" w:eastAsia="ko-KR"/>
              </w:rPr>
              <w:t xml:space="preserve">the possible options </w:t>
            </w:r>
            <w:r>
              <w:rPr>
                <w:rFonts w:ascii="Times New Roman" w:eastAsia="Malgun Gothic" w:hAnsi="Times New Roman" w:hint="eastAsia"/>
                <w:szCs w:val="20"/>
                <w:lang w:val="en-US" w:eastAsia="ko-KR"/>
              </w:rPr>
              <w:t>on the number of CQIs</w:t>
            </w:r>
            <w:r>
              <w:rPr>
                <w:rFonts w:ascii="Times New Roman" w:eastAsia="Malgun Gothic" w:hAnsi="Times New Roman"/>
                <w:szCs w:val="20"/>
                <w:lang w:val="en-US" w:eastAsia="ko-KR"/>
              </w:rPr>
              <w:t>.</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In that sense, prefer the following modification:</w:t>
            </w:r>
          </w:p>
          <w:p w14:paraId="031E3619" w14:textId="77777777" w:rsidR="009B4209" w:rsidRDefault="009B4209">
            <w:pPr>
              <w:autoSpaceDE w:val="0"/>
              <w:autoSpaceDN w:val="0"/>
              <w:adjustRightInd w:val="0"/>
              <w:snapToGrid w:val="0"/>
              <w:ind w:left="0" w:firstLine="0"/>
              <w:jc w:val="both"/>
              <w:rPr>
                <w:rFonts w:ascii="Times New Roman" w:eastAsia="Malgun Gothic" w:hAnsi="Times New Roman"/>
                <w:szCs w:val="20"/>
                <w:lang w:val="en-US" w:eastAsia="ko-KR"/>
              </w:rPr>
            </w:pPr>
          </w:p>
          <w:p w14:paraId="031E361A" w14:textId="77777777" w:rsidR="009B4209" w:rsidRDefault="00AC2569">
            <w:pPr>
              <w:ind w:left="0" w:firstLine="0"/>
              <w:rPr>
                <w:i/>
                <w:lang w:val="en-US" w:eastAsia="zh-CN"/>
              </w:rPr>
            </w:pPr>
            <w:r>
              <w:rPr>
                <w:b/>
                <w:i/>
                <w:lang w:val="en-US" w:eastAsia="zh-CN"/>
              </w:rPr>
              <w:t>Proposal 9:</w:t>
            </w:r>
            <w:r>
              <w:rPr>
                <w:lang w:val="en-US" w:eastAsia="zh-CN"/>
              </w:rPr>
              <w:t xml:space="preserve">  </w:t>
            </w:r>
            <w:r>
              <w:rPr>
                <w:i/>
                <w:lang w:val="en-US" w:eastAsia="zh-CN"/>
              </w:rPr>
              <w:t xml:space="preserve">For a CSI associated with single Multi-TRP/panel transmission hypothesis, the UE is expected to report </w:t>
            </w:r>
          </w:p>
          <w:p w14:paraId="031E361B" w14:textId="77777777" w:rsidR="009B4209" w:rsidRDefault="00AC2569">
            <w:pPr>
              <w:pStyle w:val="ListParagraph"/>
              <w:numPr>
                <w:ilvl w:val="0"/>
                <w:numId w:val="21"/>
              </w:numPr>
              <w:ind w:leftChars="0"/>
              <w:rPr>
                <w:i/>
                <w:lang w:val="en-US"/>
              </w:rPr>
            </w:pPr>
            <w:r>
              <w:rPr>
                <w:i/>
                <w:lang w:val="en-US"/>
              </w:rPr>
              <w:t>One CRI, two RIs, two PMI, two LIs and [one</w:t>
            </w:r>
            <w:ins w:id="133" w:author="samsung" w:date="2020-11-01T22:18:00Z">
              <w:r>
                <w:rPr>
                  <w:i/>
                  <w:lang w:val="en-US"/>
                </w:rPr>
                <w:t>/two/more</w:t>
              </w:r>
            </w:ins>
            <w:r>
              <w:rPr>
                <w:i/>
                <w:lang w:val="en-US"/>
              </w:rPr>
              <w:t>] CQI</w:t>
            </w:r>
          </w:p>
          <w:p w14:paraId="031E361C" w14:textId="77777777" w:rsidR="009B4209" w:rsidRDefault="00AC2569">
            <w:pPr>
              <w:pStyle w:val="ListParagraph"/>
              <w:numPr>
                <w:ilvl w:val="0"/>
                <w:numId w:val="21"/>
              </w:numPr>
              <w:ind w:leftChars="0"/>
              <w:rPr>
                <w:i/>
                <w:lang w:val="en-US"/>
              </w:rPr>
            </w:pPr>
            <w:r>
              <w:rPr>
                <w:i/>
                <w:lang w:val="en-US"/>
              </w:rPr>
              <w:t>FFS: restrictions among reported CSI quantities, e.g. among ranks and PMIs</w:t>
            </w:r>
          </w:p>
          <w:p w14:paraId="031E361D" w14:textId="77777777" w:rsidR="009B4209" w:rsidRDefault="00AC2569">
            <w:pPr>
              <w:autoSpaceDE w:val="0"/>
              <w:autoSpaceDN w:val="0"/>
              <w:adjustRightInd w:val="0"/>
              <w:snapToGrid w:val="0"/>
              <w:ind w:left="0" w:firstLine="0"/>
              <w:rPr>
                <w:rFonts w:ascii="Times New Roman" w:hAnsi="Times New Roman"/>
                <w:szCs w:val="20"/>
                <w:lang w:val="en-US"/>
              </w:rPr>
            </w:pPr>
            <w:r>
              <w:rPr>
                <w:i/>
                <w:lang w:val="en-US" w:eastAsia="zh-CN"/>
              </w:rPr>
              <w:t>FFS: restrictions of applicable codebook</w:t>
            </w:r>
          </w:p>
        </w:tc>
      </w:tr>
      <w:tr w:rsidR="009B4209" w14:paraId="031E3625" w14:textId="77777777">
        <w:tc>
          <w:tcPr>
            <w:tcW w:w="1435" w:type="dxa"/>
          </w:tcPr>
          <w:p w14:paraId="031E361F"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OPPO</w:t>
            </w:r>
          </w:p>
        </w:tc>
        <w:tc>
          <w:tcPr>
            <w:tcW w:w="7423" w:type="dxa"/>
          </w:tcPr>
          <w:p w14:paraId="031E3620"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Considering both flexibility and feedback overhead, we can try to have a higher level </w:t>
            </w:r>
            <w:r>
              <w:rPr>
                <w:rFonts w:ascii="Times New Roman" w:eastAsia="SimSun" w:hAnsi="Times New Roman"/>
                <w:szCs w:val="20"/>
                <w:lang w:val="en-US" w:eastAsia="zh-CN"/>
              </w:rPr>
              <w:t>agreement</w:t>
            </w:r>
            <w:r>
              <w:rPr>
                <w:rFonts w:ascii="Times New Roman" w:eastAsia="SimSun" w:hAnsi="Times New Roman" w:hint="eastAsia"/>
                <w:szCs w:val="20"/>
                <w:lang w:val="en-US" w:eastAsia="zh-CN"/>
              </w:rPr>
              <w:t xml:space="preserve"> as below:</w:t>
            </w:r>
          </w:p>
          <w:p w14:paraId="031E3621" w14:textId="77777777" w:rsidR="009B4209" w:rsidRDefault="009B4209">
            <w:pPr>
              <w:autoSpaceDE w:val="0"/>
              <w:autoSpaceDN w:val="0"/>
              <w:adjustRightInd w:val="0"/>
              <w:snapToGrid w:val="0"/>
              <w:ind w:left="0" w:firstLine="0"/>
              <w:jc w:val="both"/>
              <w:rPr>
                <w:rFonts w:ascii="Times New Roman" w:eastAsia="SimSun" w:hAnsi="Times New Roman"/>
                <w:szCs w:val="20"/>
                <w:lang w:val="en-US" w:eastAsia="zh-CN"/>
              </w:rPr>
            </w:pPr>
          </w:p>
          <w:p w14:paraId="031E3622" w14:textId="77777777" w:rsidR="009B4209" w:rsidRDefault="00AC2569">
            <w:pPr>
              <w:autoSpaceDE w:val="0"/>
              <w:autoSpaceDN w:val="0"/>
              <w:adjustRightInd w:val="0"/>
              <w:snapToGrid w:val="0"/>
              <w:spacing w:after="60"/>
              <w:ind w:left="0" w:firstLine="0"/>
              <w:jc w:val="both"/>
              <w:rPr>
                <w:rFonts w:ascii="Times New Roman" w:hAnsi="Times New Roman"/>
                <w:i/>
                <w:szCs w:val="20"/>
                <w:lang w:val="en-US" w:eastAsia="zh-CN"/>
              </w:rPr>
            </w:pPr>
            <w:r>
              <w:rPr>
                <w:rFonts w:ascii="Times New Roman" w:hAnsi="Times New Roman"/>
                <w:b/>
                <w:i/>
                <w:szCs w:val="20"/>
                <w:lang w:val="en-US" w:eastAsia="zh-CN"/>
              </w:rPr>
              <w:t>Proposal 10:</w:t>
            </w:r>
            <w:r>
              <w:rPr>
                <w:rFonts w:ascii="Times New Roman" w:hAnsi="Times New Roman"/>
                <w:i/>
                <w:szCs w:val="20"/>
                <w:lang w:val="en-US" w:eastAsia="zh-CN"/>
              </w:rPr>
              <w:t xml:space="preserve">  For a CSI reporting configuration in Rel-17, the UE can be expected to report </w:t>
            </w:r>
            <w:r>
              <w:rPr>
                <w:rFonts w:ascii="Times New Roman" w:hAnsi="Times New Roman" w:hint="eastAsia"/>
                <w:i/>
                <w:color w:val="FF0000"/>
                <w:szCs w:val="20"/>
                <w:lang w:val="en-US" w:eastAsia="zh-CN"/>
              </w:rPr>
              <w:t>at least one of the following two CSIs:</w:t>
            </w:r>
          </w:p>
          <w:p w14:paraId="031E3623" w14:textId="77777777" w:rsidR="009B4209" w:rsidRDefault="00AC2569">
            <w:pPr>
              <w:pStyle w:val="ListParagraph"/>
              <w:numPr>
                <w:ilvl w:val="0"/>
                <w:numId w:val="32"/>
              </w:numPr>
              <w:autoSpaceDE w:val="0"/>
              <w:autoSpaceDN w:val="0"/>
              <w:adjustRightInd w:val="0"/>
              <w:snapToGrid w:val="0"/>
              <w:spacing w:after="60"/>
              <w:ind w:leftChars="0"/>
              <w:jc w:val="both"/>
              <w:rPr>
                <w:rFonts w:ascii="Times New Roman" w:hAnsi="Times New Roman"/>
                <w:i/>
                <w:szCs w:val="20"/>
                <w:lang w:val="en-US"/>
              </w:rPr>
            </w:pPr>
            <w:r>
              <w:rPr>
                <w:rFonts w:ascii="Times New Roman" w:hAnsi="Times New Roman"/>
                <w:i/>
                <w:szCs w:val="20"/>
                <w:lang w:val="en-US"/>
              </w:rPr>
              <w:t xml:space="preserve">One CSI associated with the best single-TRP hypothesis following legacy reporting mechanism and </w:t>
            </w:r>
          </w:p>
          <w:p w14:paraId="031E3624"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hAnsi="Times New Roman"/>
                <w:i/>
                <w:szCs w:val="20"/>
                <w:lang w:val="en-US" w:eastAsia="zh-CN"/>
              </w:rPr>
              <w:t xml:space="preserve">One CSI associated with the best multi-TRP hypothesis following Rel-17 reporting mechanism </w:t>
            </w:r>
          </w:p>
        </w:tc>
      </w:tr>
      <w:tr w:rsidR="009B4209" w14:paraId="031E3628" w14:textId="77777777">
        <w:tc>
          <w:tcPr>
            <w:tcW w:w="1435" w:type="dxa"/>
          </w:tcPr>
          <w:p w14:paraId="031E3626"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FUTUREWEI</w:t>
            </w:r>
          </w:p>
        </w:tc>
        <w:tc>
          <w:tcPr>
            <w:tcW w:w="7423" w:type="dxa"/>
          </w:tcPr>
          <w:p w14:paraId="031E3627"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in general support FL’s proposal.  We also support rank restriction.</w:t>
            </w:r>
          </w:p>
        </w:tc>
      </w:tr>
      <w:tr w:rsidR="009B4209" w14:paraId="031E362B" w14:textId="77777777">
        <w:tc>
          <w:tcPr>
            <w:tcW w:w="1435" w:type="dxa"/>
          </w:tcPr>
          <w:p w14:paraId="031E3629"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C</w:t>
            </w:r>
            <w:r>
              <w:rPr>
                <w:rFonts w:ascii="Times New Roman" w:hAnsi="Times New Roman"/>
                <w:szCs w:val="20"/>
                <w:lang w:val="en-US" w:eastAsia="zh-CN"/>
              </w:rPr>
              <w:t>MCC</w:t>
            </w:r>
          </w:p>
        </w:tc>
        <w:tc>
          <w:tcPr>
            <w:tcW w:w="7423" w:type="dxa"/>
          </w:tcPr>
          <w:p w14:paraId="031E362A"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We</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cannot</w:t>
            </w:r>
            <w:r>
              <w:rPr>
                <w:rFonts w:ascii="Times New Roman" w:eastAsia="SimSun" w:hAnsi="Times New Roman"/>
                <w:szCs w:val="20"/>
                <w:lang w:val="en-US" w:eastAsia="zh-CN"/>
              </w:rPr>
              <w:t xml:space="preserve"> support this proposal. </w:t>
            </w:r>
            <w:r>
              <w:rPr>
                <w:rFonts w:ascii="Times New Roman" w:eastAsia="SimSun" w:hAnsi="Times New Roman" w:hint="eastAsia"/>
                <w:szCs w:val="20"/>
                <w:lang w:val="en-US" w:eastAsia="zh-CN"/>
              </w:rPr>
              <w:t>I</w:t>
            </w:r>
            <w:r>
              <w:rPr>
                <w:rFonts w:ascii="Times New Roman" w:eastAsia="SimSun" w:hAnsi="Times New Roman"/>
                <w:szCs w:val="20"/>
                <w:lang w:val="en-US" w:eastAsia="zh-CN"/>
              </w:rPr>
              <w:t>n different transmission schemes, the CSI reporting quantities might be different.</w:t>
            </w:r>
            <w:r>
              <w:rPr>
                <w:rFonts w:eastAsia="SimSun"/>
                <w:kern w:val="2"/>
                <w:sz w:val="21"/>
                <w:szCs w:val="21"/>
                <w:lang w:val="en-US" w:eastAsia="zh-CN"/>
              </w:rPr>
              <w:t xml:space="preserve"> For multi-DCI based multi-TRP transmission, two CRI, two CQI, two RI and/or two PMI could be reported within single CSI report. For single-DCI based multi-TRP transmission, two CRI, one CQI, two RI and/or two PMI could be reported. Furthermore, for URLLC scheme 2a/2b/3/4, two CRI, one CQI, one RI and/or two PMI is needed to report.</w:t>
            </w:r>
          </w:p>
        </w:tc>
      </w:tr>
      <w:tr w:rsidR="009B4209" w14:paraId="031E3639" w14:textId="77777777">
        <w:trPr>
          <w:ins w:id="134" w:author="Nokia/NSB" w:date="2020-11-03T13:07:00Z"/>
        </w:trPr>
        <w:tc>
          <w:tcPr>
            <w:tcW w:w="1435" w:type="dxa"/>
          </w:tcPr>
          <w:p w14:paraId="031E362C" w14:textId="77777777" w:rsidR="009B4209" w:rsidRDefault="00AC2569">
            <w:pPr>
              <w:autoSpaceDE w:val="0"/>
              <w:autoSpaceDN w:val="0"/>
              <w:adjustRightInd w:val="0"/>
              <w:snapToGrid w:val="0"/>
              <w:jc w:val="both"/>
              <w:rPr>
                <w:ins w:id="135" w:author="Nokia/NSB" w:date="2020-11-03T13:07:00Z"/>
                <w:rFonts w:ascii="Times New Roman" w:hAnsi="Times New Roman"/>
                <w:szCs w:val="20"/>
                <w:lang w:val="en-US" w:eastAsia="zh-CN"/>
              </w:rPr>
            </w:pPr>
            <w:ins w:id="136" w:author="Nokia/NSB" w:date="2020-11-03T13:09:00Z">
              <w:r>
                <w:rPr>
                  <w:rFonts w:ascii="Times New Roman" w:hAnsi="Times New Roman"/>
                  <w:szCs w:val="20"/>
                  <w:lang w:val="en-US" w:eastAsia="zh-CN"/>
                </w:rPr>
                <w:t>Nokia/NSB</w:t>
              </w:r>
            </w:ins>
          </w:p>
        </w:tc>
        <w:tc>
          <w:tcPr>
            <w:tcW w:w="7423" w:type="dxa"/>
          </w:tcPr>
          <w:p w14:paraId="031E362D" w14:textId="77777777" w:rsidR="009B4209" w:rsidRDefault="00AC2569">
            <w:pPr>
              <w:autoSpaceDE w:val="0"/>
              <w:autoSpaceDN w:val="0"/>
              <w:adjustRightInd w:val="0"/>
              <w:snapToGrid w:val="0"/>
              <w:ind w:left="0" w:firstLine="0"/>
              <w:jc w:val="both"/>
              <w:rPr>
                <w:ins w:id="137" w:author="Nokia/NSB" w:date="2020-11-03T13:59:00Z"/>
                <w:rFonts w:ascii="Times New Roman" w:eastAsia="SimSun" w:hAnsi="Times New Roman"/>
                <w:szCs w:val="20"/>
                <w:lang w:val="en-US" w:eastAsia="zh-CN"/>
              </w:rPr>
            </w:pPr>
            <w:ins w:id="138" w:author="Nokia/NSB" w:date="2020-11-03T13:10:00Z">
              <w:r>
                <w:rPr>
                  <w:rFonts w:ascii="Times New Roman" w:eastAsia="SimSun" w:hAnsi="Times New Roman"/>
                  <w:szCs w:val="20"/>
                  <w:lang w:val="en-US" w:eastAsia="zh-CN"/>
                </w:rPr>
                <w:t xml:space="preserve">Support the proposal in principle. </w:t>
              </w:r>
            </w:ins>
            <w:ins w:id="139" w:author="Nokia/NSB" w:date="2020-11-03T13:13:00Z">
              <w:r>
                <w:rPr>
                  <w:rFonts w:ascii="Times New Roman" w:eastAsia="SimSun" w:hAnsi="Times New Roman"/>
                  <w:szCs w:val="20"/>
                  <w:lang w:val="en-US" w:eastAsia="zh-CN"/>
                </w:rPr>
                <w:t xml:space="preserve">The wording can be </w:t>
              </w:r>
            </w:ins>
            <w:ins w:id="140" w:author="Nokia/NSB" w:date="2020-11-03T13:58:00Z">
              <w:r>
                <w:rPr>
                  <w:rFonts w:ascii="Times New Roman" w:eastAsia="SimSun" w:hAnsi="Times New Roman"/>
                  <w:szCs w:val="20"/>
                  <w:lang w:val="en-US" w:eastAsia="zh-CN"/>
                </w:rPr>
                <w:t xml:space="preserve">slightly adjusted </w:t>
              </w:r>
            </w:ins>
            <w:ins w:id="141" w:author="Nokia/NSB" w:date="2020-11-03T13:14:00Z">
              <w:r>
                <w:rPr>
                  <w:rFonts w:ascii="Times New Roman" w:eastAsia="SimSun" w:hAnsi="Times New Roman"/>
                  <w:szCs w:val="20"/>
                  <w:lang w:val="en-US" w:eastAsia="zh-CN"/>
                </w:rPr>
                <w:t xml:space="preserve">to </w:t>
              </w:r>
            </w:ins>
            <w:ins w:id="142" w:author="Nokia/NSB" w:date="2020-11-03T13:11:00Z">
              <w:r>
                <w:rPr>
                  <w:rFonts w:ascii="Times New Roman" w:eastAsia="SimSun" w:hAnsi="Times New Roman"/>
                  <w:szCs w:val="20"/>
                  <w:lang w:val="en-US" w:eastAsia="zh-CN"/>
                </w:rPr>
                <w:t xml:space="preserve">clarify that the proposal is </w:t>
              </w:r>
            </w:ins>
            <w:ins w:id="143" w:author="Nokia/NSB" w:date="2020-11-03T13:14:00Z">
              <w:r>
                <w:rPr>
                  <w:rFonts w:ascii="Times New Roman" w:eastAsia="SimSun" w:hAnsi="Times New Roman"/>
                  <w:szCs w:val="20"/>
                  <w:lang w:val="en-US" w:eastAsia="zh-CN"/>
                </w:rPr>
                <w:t>for</w:t>
              </w:r>
            </w:ins>
            <w:ins w:id="144" w:author="Nokia/NSB" w:date="2020-11-03T13:11:00Z">
              <w:r>
                <w:rPr>
                  <w:rFonts w:ascii="Times New Roman" w:eastAsia="SimSun" w:hAnsi="Times New Roman"/>
                  <w:szCs w:val="20"/>
                  <w:lang w:val="en-US" w:eastAsia="zh-CN"/>
                </w:rPr>
                <w:t xml:space="preserve"> CSI reporting </w:t>
              </w:r>
            </w:ins>
            <w:ins w:id="145" w:author="Nokia/NSB" w:date="2020-11-03T13:12:00Z">
              <w:r>
                <w:rPr>
                  <w:rFonts w:ascii="Times New Roman" w:eastAsia="SimSun" w:hAnsi="Times New Roman"/>
                  <w:szCs w:val="20"/>
                  <w:lang w:val="en-US" w:eastAsia="zh-CN"/>
                </w:rPr>
                <w:t xml:space="preserve">of </w:t>
              </w:r>
            </w:ins>
            <w:ins w:id="146" w:author="Nokia/NSB" w:date="2020-11-03T13:14:00Z">
              <w:r>
                <w:rPr>
                  <w:rFonts w:ascii="Times New Roman" w:eastAsia="SimSun" w:hAnsi="Times New Roman"/>
                  <w:szCs w:val="20"/>
                  <w:lang w:val="en-US" w:eastAsia="zh-CN"/>
                </w:rPr>
                <w:t xml:space="preserve">an </w:t>
              </w:r>
            </w:ins>
            <w:ins w:id="147" w:author="Nokia/NSB" w:date="2020-11-03T13:12:00Z">
              <w:r>
                <w:rPr>
                  <w:rFonts w:ascii="Times New Roman" w:eastAsia="SimSun" w:hAnsi="Times New Roman"/>
                  <w:szCs w:val="20"/>
                  <w:lang w:val="en-US" w:eastAsia="zh-CN"/>
                </w:rPr>
                <w:t>M-TRP transmission hypothes</w:t>
              </w:r>
            </w:ins>
            <w:ins w:id="148" w:author="Nokia/NSB" w:date="2020-11-03T13:14:00Z">
              <w:r>
                <w:rPr>
                  <w:rFonts w:ascii="Times New Roman" w:eastAsia="SimSun" w:hAnsi="Times New Roman"/>
                  <w:szCs w:val="20"/>
                  <w:lang w:val="en-US" w:eastAsia="zh-CN"/>
                </w:rPr>
                <w:t>i</w:t>
              </w:r>
            </w:ins>
            <w:ins w:id="149" w:author="Nokia/NSB" w:date="2020-11-03T13:12:00Z">
              <w:r>
                <w:rPr>
                  <w:rFonts w:ascii="Times New Roman" w:eastAsia="SimSun" w:hAnsi="Times New Roman"/>
                  <w:szCs w:val="20"/>
                  <w:lang w:val="en-US" w:eastAsia="zh-CN"/>
                </w:rPr>
                <w:t>s</w:t>
              </w:r>
            </w:ins>
            <w:ins w:id="150" w:author="Nokia/NSB" w:date="2020-11-03T13:14:00Z">
              <w:r>
                <w:rPr>
                  <w:rFonts w:ascii="Times New Roman" w:eastAsia="SimSun" w:hAnsi="Times New Roman"/>
                  <w:szCs w:val="20"/>
                  <w:lang w:val="en-US" w:eastAsia="zh-CN"/>
                </w:rPr>
                <w:t>.</w:t>
              </w:r>
            </w:ins>
          </w:p>
          <w:p w14:paraId="031E362E" w14:textId="77777777" w:rsidR="009B4209" w:rsidRDefault="009B4209">
            <w:pPr>
              <w:autoSpaceDE w:val="0"/>
              <w:autoSpaceDN w:val="0"/>
              <w:adjustRightInd w:val="0"/>
              <w:snapToGrid w:val="0"/>
              <w:ind w:left="0" w:firstLine="0"/>
              <w:jc w:val="both"/>
              <w:rPr>
                <w:ins w:id="151" w:author="Nokia/NSB" w:date="2020-11-03T13:14:00Z"/>
                <w:rFonts w:ascii="Times New Roman" w:eastAsia="SimSun" w:hAnsi="Times New Roman"/>
                <w:szCs w:val="20"/>
                <w:lang w:val="en-US" w:eastAsia="zh-CN"/>
              </w:rPr>
            </w:pPr>
          </w:p>
          <w:p w14:paraId="031E362F" w14:textId="77777777" w:rsidR="009B4209" w:rsidRDefault="00AC2569">
            <w:pPr>
              <w:autoSpaceDE w:val="0"/>
              <w:autoSpaceDN w:val="0"/>
              <w:adjustRightInd w:val="0"/>
              <w:snapToGrid w:val="0"/>
              <w:ind w:left="0" w:firstLine="0"/>
              <w:jc w:val="both"/>
              <w:rPr>
                <w:ins w:id="152" w:author="Nokia/NSB" w:date="2020-11-03T13:20:00Z"/>
                <w:rFonts w:ascii="Times New Roman" w:eastAsia="SimSun" w:hAnsi="Times New Roman"/>
                <w:szCs w:val="20"/>
                <w:lang w:val="en-US" w:eastAsia="zh-CN"/>
              </w:rPr>
            </w:pPr>
            <w:ins w:id="153" w:author="Nokia/NSB" w:date="2020-11-03T13:15:00Z">
              <w:r>
                <w:rPr>
                  <w:rFonts w:ascii="Times New Roman" w:eastAsia="SimSun" w:hAnsi="Times New Roman"/>
                  <w:szCs w:val="20"/>
                  <w:lang w:val="en-US" w:eastAsia="zh-CN"/>
                </w:rPr>
                <w:t>In our understanding, this proposal is for S-DCI</w:t>
              </w:r>
            </w:ins>
            <w:ins w:id="154" w:author="Nokia/NSB" w:date="2020-11-03T13:16:00Z">
              <w:r>
                <w:rPr>
                  <w:rFonts w:ascii="Times New Roman" w:eastAsia="SimSun" w:hAnsi="Times New Roman"/>
                  <w:szCs w:val="20"/>
                  <w:lang w:val="en-US" w:eastAsia="zh-CN"/>
                </w:rPr>
                <w:t xml:space="preserve"> M-TRP where these is a single codeword mapped to 2,3 or 4 layers</w:t>
              </w:r>
            </w:ins>
            <w:ins w:id="155" w:author="Nokia/NSB" w:date="2020-11-03T13:17:00Z">
              <w:r>
                <w:rPr>
                  <w:rFonts w:ascii="Times New Roman" w:eastAsia="SimSun" w:hAnsi="Times New Roman"/>
                  <w:szCs w:val="20"/>
                  <w:lang w:val="en-US" w:eastAsia="zh-CN"/>
                </w:rPr>
                <w:t xml:space="preserve">, </w:t>
              </w:r>
            </w:ins>
            <w:ins w:id="156" w:author="Nokia/NSB" w:date="2020-11-03T13:18:00Z">
              <w:r>
                <w:rPr>
                  <w:rFonts w:ascii="Times New Roman" w:eastAsia="SimSun" w:hAnsi="Times New Roman"/>
                  <w:szCs w:val="20"/>
                  <w:lang w:val="en-US" w:eastAsia="zh-CN"/>
                </w:rPr>
                <w:t>hence the restriction on the reported RIs and the need for a single</w:t>
              </w:r>
            </w:ins>
            <w:ins w:id="157" w:author="Nokia/NSB" w:date="2020-11-03T13:17:00Z">
              <w:r>
                <w:rPr>
                  <w:rFonts w:ascii="Times New Roman" w:eastAsia="SimSun" w:hAnsi="Times New Roman"/>
                  <w:szCs w:val="20"/>
                  <w:lang w:val="en-US" w:eastAsia="zh-CN"/>
                </w:rPr>
                <w:t xml:space="preserve"> CQI</w:t>
              </w:r>
            </w:ins>
            <w:ins w:id="158" w:author="Nokia/NSB" w:date="2020-11-03T13:19:00Z">
              <w:r>
                <w:rPr>
                  <w:rFonts w:ascii="Times New Roman" w:eastAsia="SimSun" w:hAnsi="Times New Roman"/>
                  <w:szCs w:val="20"/>
                  <w:lang w:val="en-US" w:eastAsia="zh-CN"/>
                </w:rPr>
                <w:t xml:space="preserve">. </w:t>
              </w:r>
            </w:ins>
            <w:ins w:id="159" w:author="Nokia/NSB" w:date="2020-11-03T13:59:00Z">
              <w:r>
                <w:rPr>
                  <w:rFonts w:ascii="Times New Roman" w:eastAsia="SimSun" w:hAnsi="Times New Roman"/>
                  <w:szCs w:val="20"/>
                  <w:lang w:val="en-US" w:eastAsia="zh-CN"/>
                </w:rPr>
                <w:t xml:space="preserve">Are multiple CQIs intended for </w:t>
              </w:r>
            </w:ins>
            <w:ins w:id="160" w:author="Nokia/NSB" w:date="2020-11-03T13:19:00Z">
              <w:r>
                <w:rPr>
                  <w:rFonts w:ascii="Times New Roman" w:eastAsia="SimSun" w:hAnsi="Times New Roman"/>
                  <w:szCs w:val="20"/>
                  <w:lang w:val="en-US" w:eastAsia="zh-CN"/>
                </w:rPr>
                <w:t xml:space="preserve">rank extension above </w:t>
              </w:r>
            </w:ins>
            <w:ins w:id="161" w:author="Nokia/NSB" w:date="2020-11-03T13:20:00Z">
              <w:r>
                <w:rPr>
                  <w:rFonts w:ascii="Times New Roman" w:eastAsia="SimSun" w:hAnsi="Times New Roman"/>
                  <w:szCs w:val="20"/>
                  <w:lang w:val="en-US" w:eastAsia="zh-CN"/>
                </w:rPr>
                <w:t>4 layers?</w:t>
              </w:r>
            </w:ins>
          </w:p>
          <w:p w14:paraId="031E3630" w14:textId="77777777" w:rsidR="009B4209" w:rsidRDefault="009B4209">
            <w:pPr>
              <w:autoSpaceDE w:val="0"/>
              <w:autoSpaceDN w:val="0"/>
              <w:adjustRightInd w:val="0"/>
              <w:snapToGrid w:val="0"/>
              <w:ind w:left="0" w:firstLine="0"/>
              <w:jc w:val="both"/>
              <w:rPr>
                <w:ins w:id="162" w:author="Nokia/NSB" w:date="2020-11-03T13:20:00Z"/>
                <w:rFonts w:ascii="Times New Roman" w:eastAsia="SimSun" w:hAnsi="Times New Roman"/>
                <w:szCs w:val="20"/>
                <w:lang w:val="en-US" w:eastAsia="zh-CN"/>
              </w:rPr>
            </w:pPr>
          </w:p>
          <w:p w14:paraId="031E3631"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ins w:id="163" w:author="Nokia/NSB" w:date="2020-11-03T13:20:00Z">
              <w:r>
                <w:rPr>
                  <w:rFonts w:ascii="Times New Roman" w:eastAsia="SimSun" w:hAnsi="Times New Roman"/>
                  <w:szCs w:val="20"/>
                  <w:lang w:val="en-US" w:eastAsia="zh-CN"/>
                </w:rPr>
                <w:t>On the second FFS</w:t>
              </w:r>
            </w:ins>
            <w:ins w:id="164" w:author="Nokia/NSB" w:date="2020-11-03T13:21:00Z">
              <w:r>
                <w:rPr>
                  <w:rFonts w:ascii="Times New Roman" w:eastAsia="SimSun" w:hAnsi="Times New Roman"/>
                  <w:szCs w:val="20"/>
                  <w:lang w:val="en-US" w:eastAsia="zh-CN"/>
                </w:rPr>
                <w:t>, if the resour</w:t>
              </w:r>
            </w:ins>
            <w:ins w:id="165" w:author="Nokia/NSB" w:date="2020-11-03T13:22:00Z">
              <w:r>
                <w:rPr>
                  <w:rFonts w:ascii="Times New Roman" w:eastAsia="SimSun" w:hAnsi="Times New Roman"/>
                  <w:szCs w:val="20"/>
                  <w:lang w:val="en-US" w:eastAsia="zh-CN"/>
                </w:rPr>
                <w:t>ce set has multiple resources</w:t>
              </w:r>
            </w:ins>
            <w:ins w:id="166" w:author="Nokia/NSB" w:date="2020-11-03T13:31:00Z">
              <w:r>
                <w:rPr>
                  <w:rFonts w:ascii="Times New Roman" w:eastAsia="SimSun" w:hAnsi="Times New Roman"/>
                  <w:szCs w:val="20"/>
                  <w:lang w:val="en-US" w:eastAsia="zh-CN"/>
                </w:rPr>
                <w:t>,</w:t>
              </w:r>
            </w:ins>
            <w:ins w:id="167" w:author="Nokia/NSB" w:date="2020-11-03T13:22:00Z">
              <w:r>
                <w:rPr>
                  <w:rFonts w:ascii="Times New Roman" w:eastAsia="SimSun" w:hAnsi="Times New Roman"/>
                  <w:szCs w:val="20"/>
                  <w:lang w:val="en-US" w:eastAsia="zh-CN"/>
                </w:rPr>
                <w:t xml:space="preserve"> only Type I can be configured</w:t>
              </w:r>
            </w:ins>
            <w:ins w:id="168" w:author="Nokia/NSB" w:date="2020-11-03T13:23:00Z">
              <w:r>
                <w:rPr>
                  <w:rFonts w:ascii="Times New Roman" w:eastAsia="SimSun" w:hAnsi="Times New Roman"/>
                  <w:szCs w:val="20"/>
                  <w:lang w:val="en-US" w:eastAsia="zh-CN"/>
                </w:rPr>
                <w:t xml:space="preserve"> with current specifications. </w:t>
              </w:r>
            </w:ins>
            <w:ins w:id="169" w:author="Nokia/NSB" w:date="2020-11-03T14:00:00Z">
              <w:r>
                <w:rPr>
                  <w:rFonts w:ascii="Times New Roman" w:eastAsia="SimSun" w:hAnsi="Times New Roman"/>
                  <w:szCs w:val="20"/>
                  <w:lang w:val="en-US" w:eastAsia="zh-CN"/>
                </w:rPr>
                <w:t>I</w:t>
              </w:r>
            </w:ins>
            <w:ins w:id="170" w:author="Nokia/NSB" w:date="2020-11-03T13:31:00Z">
              <w:r>
                <w:rPr>
                  <w:rFonts w:ascii="Times New Roman" w:eastAsia="SimSun" w:hAnsi="Times New Roman"/>
                  <w:szCs w:val="20"/>
                  <w:lang w:val="en-US" w:eastAsia="zh-CN"/>
                </w:rPr>
                <w:t>s the restriction between Type I SP and Type</w:t>
              </w:r>
            </w:ins>
            <w:ins w:id="171" w:author="Nokia/NSB" w:date="2020-11-03T13:32:00Z">
              <w:r>
                <w:rPr>
                  <w:rFonts w:ascii="Times New Roman" w:eastAsia="SimSun" w:hAnsi="Times New Roman"/>
                  <w:szCs w:val="20"/>
                  <w:lang w:val="en-US" w:eastAsia="zh-CN"/>
                </w:rPr>
                <w:t xml:space="preserve"> I MP</w:t>
              </w:r>
            </w:ins>
            <w:ins w:id="172" w:author="Nokia/NSB" w:date="2020-11-03T14:00:00Z">
              <w:r>
                <w:rPr>
                  <w:rFonts w:ascii="Times New Roman" w:eastAsia="SimSun" w:hAnsi="Times New Roman"/>
                  <w:szCs w:val="20"/>
                  <w:lang w:val="en-US" w:eastAsia="zh-CN"/>
                </w:rPr>
                <w:t xml:space="preserve"> only</w:t>
              </w:r>
            </w:ins>
            <w:ins w:id="173" w:author="Nokia/NSB" w:date="2020-11-03T13:32:00Z">
              <w:r>
                <w:rPr>
                  <w:rFonts w:ascii="Times New Roman" w:eastAsia="SimSun" w:hAnsi="Times New Roman"/>
                  <w:szCs w:val="20"/>
                  <w:lang w:val="en-US" w:eastAsia="zh-CN"/>
                </w:rPr>
                <w:t>?</w:t>
              </w:r>
            </w:ins>
          </w:p>
          <w:p w14:paraId="031E3632" w14:textId="77777777" w:rsidR="009B4209" w:rsidRDefault="009B4209">
            <w:pPr>
              <w:autoSpaceDE w:val="0"/>
              <w:autoSpaceDN w:val="0"/>
              <w:adjustRightInd w:val="0"/>
              <w:snapToGrid w:val="0"/>
              <w:ind w:left="0" w:firstLine="0"/>
              <w:jc w:val="both"/>
              <w:rPr>
                <w:rFonts w:ascii="Times New Roman" w:eastAsia="SimSun" w:hAnsi="Times New Roman"/>
                <w:szCs w:val="20"/>
                <w:lang w:val="en-US" w:eastAsia="zh-CN"/>
              </w:rPr>
            </w:pPr>
          </w:p>
          <w:p w14:paraId="031E3633" w14:textId="77777777" w:rsidR="009B4209" w:rsidRDefault="00AC2569">
            <w:pPr>
              <w:ind w:left="0" w:firstLine="0"/>
              <w:rPr>
                <w:i/>
                <w:lang w:val="en-US" w:eastAsia="zh-CN"/>
              </w:rPr>
            </w:pPr>
            <w:r>
              <w:rPr>
                <w:b/>
                <w:i/>
                <w:lang w:val="en-US" w:eastAsia="zh-CN"/>
              </w:rPr>
              <w:t>Proposal 9:</w:t>
            </w:r>
            <w:r>
              <w:rPr>
                <w:lang w:val="en-US" w:eastAsia="zh-CN"/>
              </w:rPr>
              <w:t xml:space="preserve">  </w:t>
            </w:r>
            <w:r>
              <w:rPr>
                <w:i/>
                <w:lang w:val="en-US" w:eastAsia="zh-CN"/>
              </w:rPr>
              <w:t xml:space="preserve">For </w:t>
            </w:r>
            <w:del w:id="174" w:author="Nokia/NSB" w:date="2020-11-03T13:35:00Z">
              <w:r>
                <w:rPr>
                  <w:i/>
                  <w:lang w:val="en-US" w:eastAsia="zh-CN"/>
                </w:rPr>
                <w:delText xml:space="preserve">a </w:delText>
              </w:r>
            </w:del>
            <w:r>
              <w:rPr>
                <w:i/>
                <w:lang w:val="en-US" w:eastAsia="zh-CN"/>
              </w:rPr>
              <w:t>CSI</w:t>
            </w:r>
            <w:ins w:id="175" w:author="Nokia/NSB" w:date="2020-11-03T13:35:00Z">
              <w:r>
                <w:rPr>
                  <w:i/>
                  <w:lang w:val="en-US" w:eastAsia="zh-CN"/>
                </w:rPr>
                <w:t xml:space="preserve"> reporting of a</w:t>
              </w:r>
            </w:ins>
            <w:r>
              <w:rPr>
                <w:i/>
                <w:lang w:val="en-US" w:eastAsia="zh-CN"/>
              </w:rPr>
              <w:t xml:space="preserve"> </w:t>
            </w:r>
            <w:del w:id="176" w:author="Nokia/NSB" w:date="2020-11-03T13:35:00Z">
              <w:r>
                <w:rPr>
                  <w:i/>
                  <w:lang w:val="en-US" w:eastAsia="zh-CN"/>
                </w:rPr>
                <w:delText xml:space="preserve">associated with single </w:delText>
              </w:r>
            </w:del>
            <w:r>
              <w:rPr>
                <w:i/>
                <w:lang w:val="en-US" w:eastAsia="zh-CN"/>
              </w:rPr>
              <w:t xml:space="preserve">Multi-TRP/panel transmission hypothesis, the UE is expected to report </w:t>
            </w:r>
          </w:p>
          <w:p w14:paraId="031E3634" w14:textId="77777777" w:rsidR="009B4209" w:rsidRDefault="00AC2569">
            <w:pPr>
              <w:pStyle w:val="ListParagraph"/>
              <w:numPr>
                <w:ilvl w:val="0"/>
                <w:numId w:val="21"/>
              </w:numPr>
              <w:ind w:leftChars="0"/>
              <w:rPr>
                <w:i/>
                <w:lang w:val="en-US"/>
              </w:rPr>
            </w:pPr>
            <w:r>
              <w:rPr>
                <w:i/>
                <w:lang w:val="en-US"/>
              </w:rPr>
              <w:t>One CRI, two Ris, two PMI, two Lis and [one] CQI</w:t>
            </w:r>
          </w:p>
          <w:p w14:paraId="031E3635" w14:textId="77777777" w:rsidR="009B4209" w:rsidRDefault="00AC2569">
            <w:pPr>
              <w:pStyle w:val="ListParagraph"/>
              <w:numPr>
                <w:ilvl w:val="0"/>
                <w:numId w:val="21"/>
              </w:numPr>
              <w:ind w:leftChars="0"/>
              <w:rPr>
                <w:i/>
                <w:lang w:val="en-US"/>
              </w:rPr>
            </w:pPr>
            <w:r>
              <w:rPr>
                <w:i/>
                <w:lang w:val="en-US"/>
              </w:rPr>
              <w:t>FFS: restrictions among reported CSI quantities, e.g. among ranks and PMIs</w:t>
            </w:r>
          </w:p>
          <w:p w14:paraId="031E3636" w14:textId="77777777" w:rsidR="009B4209" w:rsidRDefault="00AC2569">
            <w:pPr>
              <w:pStyle w:val="ListParagraph"/>
              <w:numPr>
                <w:ilvl w:val="0"/>
                <w:numId w:val="21"/>
              </w:numPr>
              <w:ind w:leftChars="0"/>
              <w:rPr>
                <w:i/>
                <w:lang w:val="en-US"/>
              </w:rPr>
            </w:pPr>
            <w:r>
              <w:rPr>
                <w:i/>
                <w:lang w:val="en-US"/>
              </w:rPr>
              <w:t xml:space="preserve">FFS: restrictions of applicable codebook </w:t>
            </w:r>
          </w:p>
          <w:p w14:paraId="031E3637" w14:textId="77777777" w:rsidR="009B4209" w:rsidRDefault="009B4209">
            <w:pPr>
              <w:autoSpaceDE w:val="0"/>
              <w:autoSpaceDN w:val="0"/>
              <w:adjustRightInd w:val="0"/>
              <w:snapToGrid w:val="0"/>
              <w:ind w:left="0" w:firstLine="0"/>
              <w:jc w:val="both"/>
              <w:rPr>
                <w:ins w:id="177" w:author="Nokia/NSB" w:date="2020-11-03T13:34:00Z"/>
                <w:rFonts w:ascii="Times New Roman" w:eastAsia="SimSun" w:hAnsi="Times New Roman"/>
                <w:szCs w:val="20"/>
                <w:lang w:val="en-US" w:eastAsia="zh-CN"/>
              </w:rPr>
            </w:pPr>
          </w:p>
          <w:p w14:paraId="031E3638" w14:textId="77777777" w:rsidR="009B4209" w:rsidRDefault="009B4209">
            <w:pPr>
              <w:autoSpaceDE w:val="0"/>
              <w:autoSpaceDN w:val="0"/>
              <w:adjustRightInd w:val="0"/>
              <w:snapToGrid w:val="0"/>
              <w:ind w:left="0" w:firstLine="0"/>
              <w:jc w:val="both"/>
              <w:rPr>
                <w:ins w:id="178" w:author="Nokia/NSB" w:date="2020-11-03T13:07:00Z"/>
                <w:rFonts w:ascii="Times New Roman" w:eastAsia="SimSun" w:hAnsi="Times New Roman"/>
                <w:szCs w:val="20"/>
                <w:lang w:val="en-US" w:eastAsia="zh-CN"/>
              </w:rPr>
            </w:pPr>
          </w:p>
        </w:tc>
      </w:tr>
      <w:tr w:rsidR="009B4209" w14:paraId="031E363C" w14:textId="77777777">
        <w:trPr>
          <w:ins w:id="179" w:author="Siva Muruganathan" w:date="2020-11-03T16:00:00Z"/>
        </w:trPr>
        <w:tc>
          <w:tcPr>
            <w:tcW w:w="1435" w:type="dxa"/>
          </w:tcPr>
          <w:p w14:paraId="031E363A" w14:textId="77777777" w:rsidR="009B4209" w:rsidRDefault="00AC2569">
            <w:pPr>
              <w:autoSpaceDE w:val="0"/>
              <w:autoSpaceDN w:val="0"/>
              <w:adjustRightInd w:val="0"/>
              <w:snapToGrid w:val="0"/>
              <w:jc w:val="both"/>
              <w:rPr>
                <w:ins w:id="180" w:author="Siva Muruganathan" w:date="2020-11-03T16:00:00Z"/>
                <w:rFonts w:ascii="Times New Roman" w:hAnsi="Times New Roman"/>
                <w:szCs w:val="20"/>
                <w:lang w:val="en-US" w:eastAsia="zh-CN"/>
              </w:rPr>
            </w:pPr>
            <w:ins w:id="181" w:author="Siva Muruganathan" w:date="2020-11-03T16:00:00Z">
              <w:r>
                <w:rPr>
                  <w:rFonts w:ascii="Times New Roman" w:hAnsi="Times New Roman"/>
                  <w:szCs w:val="20"/>
                  <w:lang w:val="en-US" w:eastAsia="zh-CN"/>
                </w:rPr>
                <w:t>Ericsson</w:t>
              </w:r>
            </w:ins>
          </w:p>
        </w:tc>
        <w:tc>
          <w:tcPr>
            <w:tcW w:w="7423" w:type="dxa"/>
          </w:tcPr>
          <w:p w14:paraId="031E363B" w14:textId="77777777" w:rsidR="009B4209" w:rsidRDefault="00AC2569">
            <w:pPr>
              <w:autoSpaceDE w:val="0"/>
              <w:autoSpaceDN w:val="0"/>
              <w:adjustRightInd w:val="0"/>
              <w:snapToGrid w:val="0"/>
              <w:ind w:left="0" w:firstLine="0"/>
              <w:jc w:val="both"/>
              <w:rPr>
                <w:ins w:id="182" w:author="Siva Muruganathan" w:date="2020-11-03T16:00:00Z"/>
                <w:rFonts w:ascii="Times New Roman" w:eastAsia="SimSun" w:hAnsi="Times New Roman"/>
                <w:szCs w:val="20"/>
                <w:lang w:val="en-US" w:eastAsia="zh-CN"/>
              </w:rPr>
            </w:pPr>
            <w:ins w:id="183" w:author="Siva Muruganathan" w:date="2020-11-03T16:00:00Z">
              <w:r>
                <w:rPr>
                  <w:rFonts w:ascii="Times New Roman" w:eastAsia="SimSun" w:hAnsi="Times New Roman"/>
                  <w:szCs w:val="20"/>
                  <w:lang w:val="en-US" w:eastAsia="zh-CN"/>
                </w:rPr>
                <w:t>We agree with Docomo and CMCC that two CRIs need to be reporte</w:t>
              </w:r>
            </w:ins>
            <w:ins w:id="184" w:author="Siva Muruganathan" w:date="2020-11-03T16:01:00Z">
              <w:r>
                <w:rPr>
                  <w:rFonts w:ascii="Times New Roman" w:eastAsia="SimSun" w:hAnsi="Times New Roman"/>
                  <w:szCs w:val="20"/>
                  <w:lang w:val="en-US" w:eastAsia="zh-CN"/>
                </w:rPr>
                <w:t xml:space="preserve">d for different multi-TRP schemes.  The number of RIs will depend on the </w:t>
              </w:r>
            </w:ins>
            <w:ins w:id="185" w:author="Siva Muruganathan" w:date="2020-11-03T16:02:00Z">
              <w:r>
                <w:rPr>
                  <w:rFonts w:ascii="Times New Roman" w:eastAsia="SimSun" w:hAnsi="Times New Roman"/>
                  <w:szCs w:val="20"/>
                  <w:lang w:val="en-US" w:eastAsia="zh-CN"/>
                </w:rPr>
                <w:t xml:space="preserve">multi-TRP transmission schemes.  So we think it is better to first agree on the different transmission schemes to be supported in Rel-17 and then revisit the </w:t>
              </w:r>
            </w:ins>
            <w:ins w:id="186" w:author="Siva Muruganathan" w:date="2020-11-03T16:03:00Z">
              <w:r>
                <w:rPr>
                  <w:rFonts w:ascii="Times New Roman" w:eastAsia="SimSun" w:hAnsi="Times New Roman"/>
                  <w:szCs w:val="20"/>
                  <w:lang w:val="en-US" w:eastAsia="zh-CN"/>
                </w:rPr>
                <w:t>details in this proposal.</w:t>
              </w:r>
            </w:ins>
          </w:p>
        </w:tc>
      </w:tr>
      <w:tr w:rsidR="009B4209" w14:paraId="031E3643" w14:textId="77777777">
        <w:tc>
          <w:tcPr>
            <w:tcW w:w="1435" w:type="dxa"/>
          </w:tcPr>
          <w:p w14:paraId="031E363D"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7423" w:type="dxa"/>
          </w:tcPr>
          <w:p w14:paraId="031E363E"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Although multiple companies seem to support the UE feeding back two sets of {RI, PMI, LI} in one CSI report, it is not clear what these indicators represent. Considering the PMI, several interpretations of Proposal 9 can be as follows:</w:t>
            </w:r>
          </w:p>
          <w:p w14:paraId="031E363F"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1. PMI1 and PMI2 correspond to codebooks for TRP1 and TRP2 under NCJT transmission. If so, then this proposal does not fit for m-DCI based CSI enhancements. In addition, two CSI reports would be needed to feed back CSI for one single-TRP and one NCJT hypotheses.</w:t>
            </w:r>
          </w:p>
          <w:p w14:paraId="031E3640"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2. PMI1 is used for NCJT hypothesis codebook, where the first set of layers correspond to TRP1 and the second set of layers correspond to TRP2, whereas PMI2 is used for single-TRP hypothesis codebook corresponding to either TRP1 or TRP2. This enables reporting CSI for two hypotheses with one report, yet leading to more spec impact and also would not work for m-DCI based CSI</w:t>
            </w:r>
          </w:p>
          <w:p w14:paraId="031E3641"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3. PMI1 and PMI2 correspond to codebooks for the same TRP, where PMI1 corresponds to codebook for the TRP under NCJT transmission, whereas PMI2 corresponds to codebook for the TRP under single-TRP transmission. This would fit both s-DCI and m-DCI based CSI feedback, however it requires additional specification to jointly design PMIs for one hypothesis across two CSI reports.</w:t>
            </w:r>
          </w:p>
          <w:p w14:paraId="031E3642"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Malgun Gothic" w:hAnsi="Times New Roman"/>
                <w:szCs w:val="20"/>
                <w:lang w:val="en-US" w:eastAsia="ko-KR"/>
              </w:rPr>
              <w:t>We believe it is crucial that companies supporting Proposal 9 clarify which of these interpretations are they supporting, and how they can overcome the corresponding limitation</w:t>
            </w:r>
          </w:p>
        </w:tc>
      </w:tr>
    </w:tbl>
    <w:p w14:paraId="031E3644" w14:textId="77777777" w:rsidR="009B4209" w:rsidRDefault="009B4209">
      <w:pPr>
        <w:ind w:left="0" w:firstLine="0"/>
        <w:rPr>
          <w:rFonts w:eastAsiaTheme="minorEastAsia"/>
          <w:lang w:eastAsia="zh-CN"/>
        </w:rPr>
      </w:pPr>
    </w:p>
    <w:p w14:paraId="031E3645" w14:textId="77777777" w:rsidR="009B4209" w:rsidRDefault="00AC2569">
      <w:pPr>
        <w:autoSpaceDE w:val="0"/>
        <w:autoSpaceDN w:val="0"/>
        <w:adjustRightInd w:val="0"/>
        <w:snapToGrid w:val="0"/>
        <w:spacing w:after="60"/>
        <w:ind w:left="0" w:firstLine="0"/>
        <w:jc w:val="both"/>
        <w:rPr>
          <w:rFonts w:ascii="Times New Roman" w:eastAsiaTheme="minorEastAsia" w:hAnsi="Times New Roman"/>
          <w:b/>
          <w:szCs w:val="20"/>
          <w:lang w:val="en-US" w:eastAsia="zh-CN"/>
        </w:rPr>
      </w:pPr>
      <w:r>
        <w:rPr>
          <w:rFonts w:ascii="Times New Roman" w:eastAsiaTheme="minorEastAsia" w:hAnsi="Times New Roman"/>
          <w:b/>
          <w:szCs w:val="20"/>
          <w:lang w:val="en-US" w:eastAsia="zh-CN"/>
        </w:rPr>
        <w:t>Proposal 10</w:t>
      </w:r>
    </w:p>
    <w:tbl>
      <w:tblPr>
        <w:tblStyle w:val="TableGrid6"/>
        <w:tblpPr w:leftFromText="180" w:rightFromText="180" w:vertAnchor="text" w:tblpY="1"/>
        <w:tblOverlap w:val="never"/>
        <w:tblW w:w="8858" w:type="dxa"/>
        <w:tblLayout w:type="fixed"/>
        <w:tblLook w:val="04A0" w:firstRow="1" w:lastRow="0" w:firstColumn="1" w:lastColumn="0" w:noHBand="0" w:noVBand="1"/>
      </w:tblPr>
      <w:tblGrid>
        <w:gridCol w:w="1384"/>
        <w:gridCol w:w="7474"/>
      </w:tblGrid>
      <w:tr w:rsidR="009B4209" w14:paraId="031E3648" w14:textId="77777777">
        <w:tc>
          <w:tcPr>
            <w:tcW w:w="1384" w:type="dxa"/>
          </w:tcPr>
          <w:p w14:paraId="031E3646"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Company</w:t>
            </w:r>
          </w:p>
        </w:tc>
        <w:tc>
          <w:tcPr>
            <w:tcW w:w="7474" w:type="dxa"/>
          </w:tcPr>
          <w:p w14:paraId="031E3647" w14:textId="77777777" w:rsidR="009B4209" w:rsidRDefault="00AC2569">
            <w:pPr>
              <w:autoSpaceDE w:val="0"/>
              <w:autoSpaceDN w:val="0"/>
              <w:adjustRightInd w:val="0"/>
              <w:snapToGrid w:val="0"/>
              <w:spacing w:before="60"/>
              <w:jc w:val="both"/>
              <w:rPr>
                <w:rFonts w:ascii="Times New Roman" w:eastAsia="SimSun" w:hAnsi="Times New Roman"/>
                <w:szCs w:val="20"/>
                <w:lang w:val="en-US"/>
              </w:rPr>
            </w:pPr>
            <w:r>
              <w:rPr>
                <w:rFonts w:ascii="Times New Roman" w:eastAsia="SimSun" w:hAnsi="Times New Roman"/>
                <w:szCs w:val="20"/>
                <w:lang w:val="en-US"/>
              </w:rPr>
              <w:t>Comments</w:t>
            </w:r>
          </w:p>
        </w:tc>
      </w:tr>
      <w:tr w:rsidR="009B4209" w14:paraId="031E3650" w14:textId="77777777">
        <w:tc>
          <w:tcPr>
            <w:tcW w:w="1384" w:type="dxa"/>
          </w:tcPr>
          <w:p w14:paraId="031E3649"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szCs w:val="20"/>
                <w:lang w:val="en-US" w:eastAsia="zh-CN"/>
              </w:rPr>
              <w:t>v</w:t>
            </w:r>
            <w:r>
              <w:rPr>
                <w:rFonts w:ascii="Times New Roman" w:hAnsi="Times New Roman" w:hint="eastAsia"/>
                <w:szCs w:val="20"/>
                <w:lang w:val="en-US" w:eastAsia="zh-CN"/>
              </w:rPr>
              <w:t>ivo</w:t>
            </w:r>
          </w:p>
        </w:tc>
        <w:tc>
          <w:tcPr>
            <w:tcW w:w="7474" w:type="dxa"/>
          </w:tcPr>
          <w:p w14:paraId="031E364A"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In non-ideal backhaul scenario, with the independent scheduling assumption, reporting both best single-TRP CSI hypothesis and multi-TRP CSI hypothesis doesn’t make sense. As shown in the table in our paper, simulation results show that UE selecting and reporting the best CSI hypotheses can bring significant gains for non-ideal backhaul.</w:t>
            </w:r>
          </w:p>
          <w:p w14:paraId="031E364B"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rFonts w:ascii="Times New Roman" w:hAnsi="Times New Roman"/>
                <w:szCs w:val="20"/>
                <w:lang w:val="en-US" w:eastAsia="zh-CN"/>
              </w:rPr>
              <w:t>We would like to update the proposal as:</w:t>
            </w:r>
          </w:p>
          <w:p w14:paraId="031E364C" w14:textId="77777777" w:rsidR="009B4209" w:rsidRDefault="009B4209">
            <w:pPr>
              <w:autoSpaceDE w:val="0"/>
              <w:autoSpaceDN w:val="0"/>
              <w:adjustRightInd w:val="0"/>
              <w:snapToGrid w:val="0"/>
              <w:ind w:left="0" w:firstLine="0"/>
              <w:jc w:val="both"/>
              <w:rPr>
                <w:rFonts w:ascii="Times New Roman" w:hAnsi="Times New Roman"/>
                <w:szCs w:val="20"/>
                <w:lang w:val="en-US" w:eastAsia="zh-CN"/>
              </w:rPr>
            </w:pPr>
          </w:p>
          <w:p w14:paraId="031E364D" w14:textId="77777777" w:rsidR="009B4209" w:rsidRDefault="00AC2569">
            <w:pPr>
              <w:autoSpaceDE w:val="0"/>
              <w:autoSpaceDN w:val="0"/>
              <w:adjustRightInd w:val="0"/>
              <w:snapToGrid w:val="0"/>
              <w:spacing w:after="60"/>
              <w:ind w:left="0" w:firstLine="0"/>
              <w:jc w:val="both"/>
              <w:rPr>
                <w:rFonts w:ascii="Times New Roman" w:hAnsi="Times New Roman"/>
                <w:i/>
                <w:szCs w:val="20"/>
                <w:lang w:val="en-US" w:eastAsia="zh-CN"/>
              </w:rPr>
            </w:pPr>
            <w:r>
              <w:rPr>
                <w:rFonts w:ascii="Times New Roman" w:hAnsi="Times New Roman"/>
                <w:b/>
                <w:i/>
                <w:szCs w:val="20"/>
                <w:lang w:val="en-US" w:eastAsia="zh-CN"/>
              </w:rPr>
              <w:t>Proposal 10:</w:t>
            </w:r>
            <w:r>
              <w:rPr>
                <w:rFonts w:ascii="Times New Roman" w:hAnsi="Times New Roman"/>
                <w:i/>
                <w:szCs w:val="20"/>
                <w:lang w:val="en-US" w:eastAsia="zh-CN"/>
              </w:rPr>
              <w:t xml:space="preserve">  For a CSI reporting configuration in Rel-17, the UE can be expected to report </w:t>
            </w:r>
          </w:p>
          <w:p w14:paraId="031E364E" w14:textId="77777777" w:rsidR="009B4209" w:rsidRDefault="00AC2569">
            <w:pPr>
              <w:pStyle w:val="ListParagraph"/>
              <w:numPr>
                <w:ilvl w:val="0"/>
                <w:numId w:val="32"/>
              </w:numPr>
              <w:autoSpaceDE w:val="0"/>
              <w:autoSpaceDN w:val="0"/>
              <w:adjustRightInd w:val="0"/>
              <w:snapToGrid w:val="0"/>
              <w:spacing w:after="60"/>
              <w:ind w:leftChars="0"/>
              <w:jc w:val="both"/>
              <w:rPr>
                <w:rFonts w:ascii="Times New Roman" w:hAnsi="Times New Roman"/>
                <w:i/>
                <w:szCs w:val="20"/>
                <w:lang w:val="en-US"/>
              </w:rPr>
            </w:pPr>
            <w:r>
              <w:rPr>
                <w:rFonts w:ascii="Times New Roman" w:hAnsi="Times New Roman"/>
                <w:i/>
                <w:szCs w:val="20"/>
                <w:lang w:val="en-US"/>
              </w:rPr>
              <w:t>Alt 1: One CSI associated with the best single-TRP hypothesis following legacy reporting mechanism and one CSI associated with the best multi-TRP hypothesis following Rel-17 reporting mechanism</w:t>
            </w:r>
          </w:p>
          <w:p w14:paraId="031E364F" w14:textId="77777777" w:rsidR="009B4209" w:rsidRDefault="00AC2569">
            <w:pPr>
              <w:pStyle w:val="ListParagraph"/>
              <w:numPr>
                <w:ilvl w:val="0"/>
                <w:numId w:val="32"/>
              </w:numPr>
              <w:autoSpaceDE w:val="0"/>
              <w:autoSpaceDN w:val="0"/>
              <w:adjustRightInd w:val="0"/>
              <w:snapToGrid w:val="0"/>
              <w:spacing w:after="60"/>
              <w:ind w:leftChars="0"/>
              <w:jc w:val="both"/>
              <w:rPr>
                <w:rFonts w:ascii="Times New Roman" w:hAnsi="Times New Roman"/>
                <w:szCs w:val="20"/>
                <w:lang w:val="en-US"/>
              </w:rPr>
            </w:pPr>
            <w:r>
              <w:rPr>
                <w:rFonts w:ascii="Times New Roman" w:hAnsi="Times New Roman"/>
                <w:i/>
                <w:szCs w:val="20"/>
                <w:lang w:val="en-US"/>
              </w:rPr>
              <w:t>Alt 2: One CSI associated with the best one among multi-TRP and single-TRP hypothesis following Rel-17 reporting mechanism</w:t>
            </w:r>
          </w:p>
        </w:tc>
      </w:tr>
      <w:tr w:rsidR="009B4209" w14:paraId="031E3653" w14:textId="77777777">
        <w:tc>
          <w:tcPr>
            <w:tcW w:w="1384" w:type="dxa"/>
          </w:tcPr>
          <w:p w14:paraId="031E3651" w14:textId="77777777" w:rsidR="009B4209" w:rsidRDefault="00AC2569">
            <w:pPr>
              <w:autoSpaceDE w:val="0"/>
              <w:autoSpaceDN w:val="0"/>
              <w:adjustRightInd w:val="0"/>
              <w:snapToGrid w:val="0"/>
              <w:jc w:val="both"/>
              <w:rPr>
                <w:rFonts w:ascii="Times New Roman" w:hAnsi="Times New Roman"/>
                <w:szCs w:val="20"/>
                <w:lang w:val="en-US"/>
              </w:rPr>
            </w:pPr>
            <w:r>
              <w:rPr>
                <w:rFonts w:ascii="Times New Roman" w:hAnsi="Times New Roman" w:hint="eastAsia"/>
                <w:szCs w:val="20"/>
                <w:lang w:val="en-US" w:eastAsia="zh-CN"/>
              </w:rPr>
              <w:t>CATT</w:t>
            </w:r>
          </w:p>
        </w:tc>
        <w:tc>
          <w:tcPr>
            <w:tcW w:w="7474" w:type="dxa"/>
          </w:tcPr>
          <w:p w14:paraId="031E3652" w14:textId="77777777" w:rsidR="009B4209" w:rsidRDefault="00AC2569">
            <w:pPr>
              <w:autoSpaceDE w:val="0"/>
              <w:autoSpaceDN w:val="0"/>
              <w:adjustRightInd w:val="0"/>
              <w:snapToGrid w:val="0"/>
              <w:ind w:left="0" w:firstLine="0"/>
              <w:jc w:val="both"/>
              <w:rPr>
                <w:rFonts w:ascii="Times New Roman" w:hAnsi="Times New Roman"/>
                <w:szCs w:val="20"/>
                <w:lang w:val="en-US"/>
              </w:rPr>
            </w:pPr>
            <w:r>
              <w:rPr>
                <w:rFonts w:ascii="Times New Roman" w:eastAsia="SimSun" w:hAnsi="Times New Roman"/>
                <w:szCs w:val="20"/>
                <w:lang w:val="en-US" w:eastAsia="zh-CN"/>
              </w:rPr>
              <w:t>S</w:t>
            </w:r>
            <w:r>
              <w:rPr>
                <w:rFonts w:ascii="Times New Roman" w:eastAsia="SimSun" w:hAnsi="Times New Roman" w:hint="eastAsia"/>
                <w:szCs w:val="20"/>
                <w:lang w:val="en-US" w:eastAsia="zh-CN"/>
              </w:rPr>
              <w:t xml:space="preserve">upport this proposal in </w:t>
            </w:r>
            <w:r>
              <w:rPr>
                <w:rFonts w:ascii="Times New Roman" w:eastAsia="SimSun" w:hAnsi="Times New Roman"/>
                <w:szCs w:val="20"/>
                <w:lang w:val="en-US" w:eastAsia="zh-CN"/>
              </w:rPr>
              <w:t>principle</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H</w:t>
            </w:r>
            <w:r>
              <w:rPr>
                <w:rFonts w:ascii="Times New Roman" w:eastAsia="SimSun" w:hAnsi="Times New Roman" w:hint="eastAsia"/>
                <w:szCs w:val="20"/>
                <w:lang w:val="en-US" w:eastAsia="zh-CN"/>
              </w:rPr>
              <w:t xml:space="preserve">owever, whether the hypothesis for CSI calculation is indicated/configured by network or recommended by UE should be clarified.  </w:t>
            </w:r>
          </w:p>
        </w:tc>
      </w:tr>
      <w:tr w:rsidR="009B4209" w14:paraId="031E3657" w14:textId="77777777">
        <w:tc>
          <w:tcPr>
            <w:tcW w:w="1384" w:type="dxa"/>
          </w:tcPr>
          <w:p w14:paraId="031E3654"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ZTE</w:t>
            </w:r>
          </w:p>
        </w:tc>
        <w:tc>
          <w:tcPr>
            <w:tcW w:w="7474" w:type="dxa"/>
          </w:tcPr>
          <w:p w14:paraId="031E3655"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hint="eastAsia"/>
                <w:szCs w:val="20"/>
                <w:lang w:val="en-US" w:eastAsia="zh-CN"/>
              </w:rPr>
              <w:t xml:space="preserve">We prefer to further discuss this issue as the outcome from other proposals may impact it. </w:t>
            </w:r>
          </w:p>
          <w:p w14:paraId="031E3656"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hint="eastAsia"/>
                <w:szCs w:val="20"/>
                <w:lang w:val="en-US" w:eastAsia="zh-CN"/>
              </w:rPr>
              <w:t>In addition, single-TRP CSI feedback can be configured in another CSI reporting.</w:t>
            </w:r>
          </w:p>
        </w:tc>
      </w:tr>
      <w:tr w:rsidR="009B4209" w14:paraId="031E365A" w14:textId="77777777">
        <w:tc>
          <w:tcPr>
            <w:tcW w:w="1384" w:type="dxa"/>
          </w:tcPr>
          <w:p w14:paraId="031E3658"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MediaTek</w:t>
            </w:r>
          </w:p>
        </w:tc>
        <w:tc>
          <w:tcPr>
            <w:tcW w:w="7474" w:type="dxa"/>
          </w:tcPr>
          <w:p w14:paraId="031E3659"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prefer to have more flexibility, i.e., it should be configurable to report both hypotheses or either one of hypotheses. Signaling overhead can be reduced if only one hypothesis is reported.</w:t>
            </w:r>
          </w:p>
        </w:tc>
      </w:tr>
      <w:tr w:rsidR="009B4209" w14:paraId="031E3660" w14:textId="77777777">
        <w:tc>
          <w:tcPr>
            <w:tcW w:w="1384" w:type="dxa"/>
          </w:tcPr>
          <w:p w14:paraId="031E365B"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Apple</w:t>
            </w:r>
          </w:p>
        </w:tc>
        <w:tc>
          <w:tcPr>
            <w:tcW w:w="7474" w:type="dxa"/>
          </w:tcPr>
          <w:p w14:paraId="031E365C"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We are fine for UE to report which scheme UE prefer, i.e. STRP or MTRP. </w:t>
            </w:r>
          </w:p>
          <w:p w14:paraId="031E365D"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However, we are not sure how to use legacy to achieve the first sub-bullet</w:t>
            </w:r>
          </w:p>
          <w:p w14:paraId="031E365E" w14:textId="77777777" w:rsidR="009B4209" w:rsidRDefault="00AC2569">
            <w:pPr>
              <w:autoSpaceDE w:val="0"/>
              <w:autoSpaceDN w:val="0"/>
              <w:adjustRightInd w:val="0"/>
              <w:snapToGrid w:val="0"/>
              <w:ind w:left="0" w:firstLine="0"/>
              <w:jc w:val="both"/>
              <w:rPr>
                <w:rFonts w:ascii="Times New Roman" w:hAnsi="Times New Roman"/>
                <w:i/>
                <w:szCs w:val="20"/>
                <w:lang w:val="en-US" w:eastAsia="zh-CN"/>
              </w:rPr>
            </w:pPr>
            <w:r>
              <w:rPr>
                <w:rFonts w:ascii="Times New Roman" w:hAnsi="Times New Roman"/>
                <w:i/>
                <w:szCs w:val="20"/>
                <w:lang w:val="en-US" w:eastAsia="zh-CN"/>
              </w:rPr>
              <w:t>One CSI associated with the best single-TRP hypothesis following legacy reporting mechanism</w:t>
            </w:r>
          </w:p>
          <w:p w14:paraId="031E365F"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In the sense that how can UE uses legacy mechanism to indicate which TRP UE prefers? By implicit CRI to TRP mapping?</w:t>
            </w:r>
          </w:p>
        </w:tc>
      </w:tr>
      <w:tr w:rsidR="009B4209" w14:paraId="031E3663" w14:textId="77777777">
        <w:tc>
          <w:tcPr>
            <w:tcW w:w="1384" w:type="dxa"/>
          </w:tcPr>
          <w:p w14:paraId="031E3661"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Intel</w:t>
            </w:r>
          </w:p>
        </w:tc>
        <w:tc>
          <w:tcPr>
            <w:tcW w:w="7474" w:type="dxa"/>
          </w:tcPr>
          <w:p w14:paraId="031E3662"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Support the proposal with clarification that it is applicable for eMBB. Also, in our understanding CSI associated with the best single-TRP hypothesis following legacy reporting mechanism includes CSI for dynamic point blanking.</w:t>
            </w:r>
          </w:p>
        </w:tc>
      </w:tr>
      <w:tr w:rsidR="009B4209" w14:paraId="031E3666" w14:textId="77777777">
        <w:tc>
          <w:tcPr>
            <w:tcW w:w="1384" w:type="dxa"/>
          </w:tcPr>
          <w:p w14:paraId="031E3664"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DOCOMO</w:t>
            </w:r>
          </w:p>
        </w:tc>
        <w:tc>
          <w:tcPr>
            <w:tcW w:w="7474" w:type="dxa"/>
          </w:tcPr>
          <w:p w14:paraId="031E3665"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upport this proposal in general. But whether UE can report two CSIs of both hypotheses or one CSI of multi-TRP only should be configurable.</w:t>
            </w:r>
          </w:p>
        </w:tc>
      </w:tr>
      <w:tr w:rsidR="009B4209" w14:paraId="031E3669" w14:textId="77777777">
        <w:tc>
          <w:tcPr>
            <w:tcW w:w="1384" w:type="dxa"/>
          </w:tcPr>
          <w:p w14:paraId="031E3667"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Qualcomm</w:t>
            </w:r>
          </w:p>
        </w:tc>
        <w:tc>
          <w:tcPr>
            <w:tcW w:w="7474" w:type="dxa"/>
          </w:tcPr>
          <w:p w14:paraId="031E3668"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szCs w:val="20"/>
                <w:lang w:val="en-US"/>
              </w:rPr>
              <w:t>Support the proposal. We think mTRP versus single-TRP decision should be made by the network as a fair comparison at the UE side is hard to be ensured (depends on availability of resources at both TRPs, scheduling parameters, reuse versus SINR trade-off, etc.)</w:t>
            </w:r>
          </w:p>
        </w:tc>
      </w:tr>
      <w:tr w:rsidR="009B4209" w14:paraId="031E3671" w14:textId="77777777">
        <w:tc>
          <w:tcPr>
            <w:tcW w:w="1384" w:type="dxa"/>
          </w:tcPr>
          <w:p w14:paraId="031E366A"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Samsung</w:t>
            </w:r>
          </w:p>
        </w:tc>
        <w:tc>
          <w:tcPr>
            <w:tcW w:w="7474" w:type="dxa"/>
          </w:tcPr>
          <w:p w14:paraId="031E366B"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suggest to report on</w:t>
            </w:r>
            <w:r>
              <w:rPr>
                <w:rFonts w:ascii="Times New Roman" w:eastAsia="Malgun Gothic" w:hAnsi="Times New Roman"/>
                <w:szCs w:val="20"/>
                <w:lang w:val="en-US" w:eastAsia="ko-KR"/>
              </w:rPr>
              <w:t xml:space="preserve">e CSI among the single-/multi-TRP hypotheses. When UE experiences high mutual interference or no throughput gain by NC-JT, reporting NC-JT CSI in that case is unnecessary. </w:t>
            </w:r>
          </w:p>
          <w:p w14:paraId="031E366C"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hint="eastAsia"/>
                <w:szCs w:val="20"/>
                <w:lang w:val="en-US" w:eastAsia="ko-KR"/>
              </w:rPr>
              <w:t>We prefer to modify proposal 10 as</w:t>
            </w:r>
            <w:r>
              <w:rPr>
                <w:rFonts w:ascii="Times New Roman" w:eastAsia="Malgun Gothic" w:hAnsi="Times New Roman"/>
                <w:szCs w:val="20"/>
                <w:lang w:val="en-US" w:eastAsia="ko-KR"/>
              </w:rPr>
              <w:t xml:space="preserve"> follows, and down-select between and/or.</w:t>
            </w:r>
          </w:p>
          <w:p w14:paraId="031E366D" w14:textId="77777777" w:rsidR="009B4209" w:rsidRDefault="009B4209">
            <w:pPr>
              <w:autoSpaceDE w:val="0"/>
              <w:autoSpaceDN w:val="0"/>
              <w:adjustRightInd w:val="0"/>
              <w:snapToGrid w:val="0"/>
              <w:ind w:left="0" w:firstLine="0"/>
              <w:jc w:val="both"/>
              <w:rPr>
                <w:rFonts w:ascii="Times New Roman" w:eastAsia="Malgun Gothic" w:hAnsi="Times New Roman"/>
                <w:szCs w:val="20"/>
                <w:lang w:val="en-US" w:eastAsia="ko-KR"/>
              </w:rPr>
            </w:pPr>
          </w:p>
          <w:p w14:paraId="031E366E" w14:textId="77777777" w:rsidR="009B4209" w:rsidRDefault="00AC2569">
            <w:pPr>
              <w:autoSpaceDE w:val="0"/>
              <w:autoSpaceDN w:val="0"/>
              <w:adjustRightInd w:val="0"/>
              <w:snapToGrid w:val="0"/>
              <w:spacing w:after="60"/>
              <w:ind w:left="0" w:firstLine="0"/>
              <w:jc w:val="both"/>
              <w:rPr>
                <w:rFonts w:ascii="Times New Roman" w:hAnsi="Times New Roman"/>
                <w:i/>
                <w:szCs w:val="20"/>
                <w:lang w:val="en-US" w:eastAsia="zh-CN"/>
              </w:rPr>
            </w:pPr>
            <w:r>
              <w:rPr>
                <w:rFonts w:ascii="Times New Roman" w:hAnsi="Times New Roman"/>
                <w:b/>
                <w:i/>
                <w:szCs w:val="20"/>
                <w:lang w:val="en-US" w:eastAsia="zh-CN"/>
              </w:rPr>
              <w:t>Proposal 10:</w:t>
            </w:r>
            <w:r>
              <w:rPr>
                <w:rFonts w:ascii="Times New Roman" w:hAnsi="Times New Roman"/>
                <w:i/>
                <w:szCs w:val="20"/>
                <w:lang w:val="en-US" w:eastAsia="zh-CN"/>
              </w:rPr>
              <w:t xml:space="preserve">  For a CSI reporting configuration in Rel-17, the UE can be expected to report </w:t>
            </w:r>
          </w:p>
          <w:p w14:paraId="031E366F" w14:textId="77777777" w:rsidR="009B4209" w:rsidRDefault="00AC2569">
            <w:pPr>
              <w:pStyle w:val="ListParagraph"/>
              <w:numPr>
                <w:ilvl w:val="0"/>
                <w:numId w:val="32"/>
              </w:numPr>
              <w:autoSpaceDE w:val="0"/>
              <w:autoSpaceDN w:val="0"/>
              <w:adjustRightInd w:val="0"/>
              <w:snapToGrid w:val="0"/>
              <w:spacing w:after="60"/>
              <w:ind w:leftChars="0"/>
              <w:jc w:val="both"/>
              <w:rPr>
                <w:rFonts w:ascii="Times New Roman" w:hAnsi="Times New Roman"/>
                <w:i/>
                <w:szCs w:val="20"/>
                <w:lang w:val="en-US"/>
              </w:rPr>
            </w:pPr>
            <w:r>
              <w:rPr>
                <w:rFonts w:ascii="Times New Roman" w:hAnsi="Times New Roman"/>
                <w:i/>
                <w:szCs w:val="20"/>
                <w:lang w:val="en-US"/>
              </w:rPr>
              <w:t xml:space="preserve">One CSI associated with the best single-TRP hypothesis following legacy reporting mechanism [and/or] </w:t>
            </w:r>
          </w:p>
          <w:p w14:paraId="031E3670" w14:textId="77777777" w:rsidR="009B4209" w:rsidRDefault="00AC2569">
            <w:pPr>
              <w:pStyle w:val="ListParagraph"/>
              <w:numPr>
                <w:ilvl w:val="0"/>
                <w:numId w:val="32"/>
              </w:numPr>
              <w:autoSpaceDE w:val="0"/>
              <w:autoSpaceDN w:val="0"/>
              <w:adjustRightInd w:val="0"/>
              <w:snapToGrid w:val="0"/>
              <w:ind w:leftChars="0"/>
              <w:jc w:val="both"/>
              <w:rPr>
                <w:rFonts w:ascii="Times New Roman" w:hAnsi="Times New Roman"/>
                <w:szCs w:val="20"/>
                <w:lang w:val="en-US"/>
              </w:rPr>
            </w:pPr>
            <w:r>
              <w:rPr>
                <w:rFonts w:ascii="Times New Roman" w:hAnsi="Times New Roman"/>
                <w:i/>
                <w:szCs w:val="20"/>
                <w:lang w:val="en-US"/>
              </w:rPr>
              <w:t>One CSI associated with the best multi-TRP hypothesis following Rel-17 reporting mechanism</w:t>
            </w:r>
          </w:p>
        </w:tc>
      </w:tr>
      <w:tr w:rsidR="009B4209" w14:paraId="031E3674" w14:textId="77777777">
        <w:tc>
          <w:tcPr>
            <w:tcW w:w="1384" w:type="dxa"/>
          </w:tcPr>
          <w:p w14:paraId="031E3672"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FUTUREWEI</w:t>
            </w:r>
          </w:p>
        </w:tc>
        <w:tc>
          <w:tcPr>
            <w:tcW w:w="7474" w:type="dxa"/>
          </w:tcPr>
          <w:p w14:paraId="031E3673"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hAnsi="Times New Roman"/>
                <w:szCs w:val="20"/>
                <w:lang w:val="en-US" w:eastAsia="zh-CN"/>
              </w:rPr>
              <w:t>We are fine with Vivo’s modified proposal.</w:t>
            </w:r>
          </w:p>
        </w:tc>
      </w:tr>
      <w:tr w:rsidR="009B4209" w14:paraId="031E3677" w14:textId="77777777">
        <w:tc>
          <w:tcPr>
            <w:tcW w:w="1384" w:type="dxa"/>
          </w:tcPr>
          <w:p w14:paraId="031E3675"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eastAsia="Malgun Gothic" w:hAnsi="Times New Roman" w:hint="eastAsia"/>
                <w:szCs w:val="20"/>
                <w:lang w:val="en-US" w:eastAsia="ko-KR"/>
              </w:rPr>
              <w:t>LG</w:t>
            </w:r>
          </w:p>
        </w:tc>
        <w:tc>
          <w:tcPr>
            <w:tcW w:w="7474" w:type="dxa"/>
          </w:tcPr>
          <w:p w14:paraId="031E3676" w14:textId="77777777" w:rsidR="009B4209" w:rsidRDefault="00AC2569">
            <w:pPr>
              <w:autoSpaceDE w:val="0"/>
              <w:autoSpaceDN w:val="0"/>
              <w:adjustRightInd w:val="0"/>
              <w:snapToGrid w:val="0"/>
              <w:ind w:left="0" w:firstLine="0"/>
              <w:jc w:val="both"/>
              <w:rPr>
                <w:rFonts w:ascii="Times New Roman" w:hAnsi="Times New Roman"/>
                <w:szCs w:val="20"/>
                <w:lang w:val="en-US" w:eastAsia="zh-CN"/>
              </w:rPr>
            </w:pPr>
            <w:r>
              <w:rPr>
                <w:rFonts w:ascii="Times New Roman" w:eastAsia="Malgun Gothic" w:hAnsi="Times New Roman"/>
                <w:szCs w:val="20"/>
                <w:lang w:val="en-US" w:eastAsia="ko-KR"/>
              </w:rPr>
              <w:t>W</w:t>
            </w:r>
            <w:r>
              <w:rPr>
                <w:rFonts w:ascii="Times New Roman" w:eastAsia="Malgun Gothic" w:hAnsi="Times New Roman" w:hint="eastAsia"/>
                <w:szCs w:val="20"/>
                <w:lang w:val="en-US" w:eastAsia="ko-KR"/>
              </w:rPr>
              <w:t xml:space="preserve">e </w:t>
            </w:r>
            <w:r>
              <w:rPr>
                <w:rFonts w:ascii="Times New Roman" w:eastAsia="Malgun Gothic" w:hAnsi="Times New Roman"/>
                <w:szCs w:val="20"/>
                <w:lang w:val="en-US" w:eastAsia="ko-KR"/>
              </w:rPr>
              <w:t>have similar view with Samsung.</w:t>
            </w:r>
            <w:r>
              <w:rPr>
                <w:rFonts w:ascii="Times New Roman" w:eastAsia="Malgun Gothic" w:hAnsi="Times New Roman" w:hint="eastAsia"/>
                <w:szCs w:val="20"/>
                <w:lang w:val="en-US" w:eastAsia="ko-KR"/>
              </w:rPr>
              <w:t xml:space="preserve"> </w:t>
            </w:r>
            <w:r>
              <w:rPr>
                <w:rFonts w:ascii="Times New Roman" w:eastAsia="Malgun Gothic" w:hAnsi="Times New Roman"/>
                <w:szCs w:val="20"/>
                <w:lang w:val="en-US" w:eastAsia="ko-KR"/>
              </w:rPr>
              <w:t>Reporting of o</w:t>
            </w:r>
            <w:r>
              <w:rPr>
                <w:rFonts w:ascii="Times New Roman" w:eastAsia="Malgun Gothic" w:hAnsi="Times New Roman" w:hint="eastAsia"/>
                <w:szCs w:val="20"/>
                <w:lang w:val="en-US" w:eastAsia="ko-KR"/>
              </w:rPr>
              <w:t>n</w:t>
            </w:r>
            <w:r>
              <w:rPr>
                <w:rFonts w:ascii="Times New Roman" w:eastAsia="Malgun Gothic" w:hAnsi="Times New Roman"/>
                <w:szCs w:val="20"/>
                <w:lang w:val="en-US" w:eastAsia="ko-KR"/>
              </w:rPr>
              <w:t xml:space="preserve">e CSI among single-/multi-TRP hypotheses should also be considered. </w:t>
            </w:r>
          </w:p>
        </w:tc>
      </w:tr>
      <w:tr w:rsidR="009B4209" w14:paraId="031E367A" w14:textId="77777777">
        <w:tc>
          <w:tcPr>
            <w:tcW w:w="1384" w:type="dxa"/>
          </w:tcPr>
          <w:p w14:paraId="031E3678" w14:textId="77777777" w:rsidR="009B4209" w:rsidRDefault="00AC2569">
            <w:pPr>
              <w:autoSpaceDE w:val="0"/>
              <w:autoSpaceDN w:val="0"/>
              <w:adjustRightInd w:val="0"/>
              <w:snapToGrid w:val="0"/>
              <w:jc w:val="both"/>
              <w:rPr>
                <w:rFonts w:ascii="Times New Roman" w:eastAsia="Malgun Gothic" w:hAnsi="Times New Roman"/>
                <w:szCs w:val="20"/>
                <w:lang w:val="en-US" w:eastAsia="ko-KR"/>
              </w:rPr>
            </w:pPr>
            <w:r>
              <w:rPr>
                <w:rFonts w:ascii="Times New Roman" w:hAnsi="Times New Roman" w:hint="eastAsia"/>
                <w:szCs w:val="20"/>
                <w:lang w:val="en-US" w:eastAsia="zh-CN"/>
              </w:rPr>
              <w:t>CMCC</w:t>
            </w:r>
          </w:p>
        </w:tc>
        <w:tc>
          <w:tcPr>
            <w:tcW w:w="7474" w:type="dxa"/>
          </w:tcPr>
          <w:p w14:paraId="031E3679"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SimSun" w:hAnsi="Times New Roman"/>
                <w:szCs w:val="20"/>
                <w:lang w:val="en-US" w:eastAsia="zh-CN"/>
              </w:rPr>
              <w:t xml:space="preserve">Support this proposal in general. But whether UE can select the best CSI </w:t>
            </w:r>
            <w:r>
              <w:rPr>
                <w:rFonts w:ascii="Times New Roman" w:hAnsi="Times New Roman"/>
                <w:szCs w:val="20"/>
                <w:lang w:val="en-US" w:eastAsia="zh-CN"/>
              </w:rPr>
              <w:t>hypothes</w:t>
            </w:r>
            <w:r>
              <w:rPr>
                <w:rFonts w:ascii="Times New Roman" w:hAnsi="Times New Roman" w:hint="eastAsia"/>
                <w:szCs w:val="20"/>
                <w:lang w:val="en-US" w:eastAsia="zh-CN"/>
              </w:rPr>
              <w:t>i</w:t>
            </w:r>
            <w:r>
              <w:rPr>
                <w:rFonts w:ascii="Times New Roman" w:hAnsi="Times New Roman"/>
                <w:szCs w:val="20"/>
                <w:lang w:val="en-US" w:eastAsia="zh-CN"/>
              </w:rPr>
              <w:t xml:space="preserve">s </w:t>
            </w:r>
            <w:r>
              <w:rPr>
                <w:rFonts w:ascii="Times New Roman" w:eastAsia="SimSun" w:hAnsi="Times New Roman"/>
                <w:szCs w:val="20"/>
                <w:lang w:val="en-US" w:eastAsia="zh-CN"/>
              </w:rPr>
              <w:t xml:space="preserve">and report the corresponding CSI </w:t>
            </w:r>
            <w:r>
              <w:rPr>
                <w:rFonts w:ascii="Times New Roman" w:hAnsi="Times New Roman"/>
                <w:szCs w:val="20"/>
                <w:lang w:val="en-US" w:eastAsia="zh-CN"/>
              </w:rPr>
              <w:t>could also be considered.</w:t>
            </w:r>
          </w:p>
        </w:tc>
      </w:tr>
      <w:tr w:rsidR="009B4209" w14:paraId="031E367D" w14:textId="77777777">
        <w:tc>
          <w:tcPr>
            <w:tcW w:w="1384" w:type="dxa"/>
          </w:tcPr>
          <w:p w14:paraId="031E367B"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Nokia/NSB</w:t>
            </w:r>
          </w:p>
        </w:tc>
        <w:tc>
          <w:tcPr>
            <w:tcW w:w="7474" w:type="dxa"/>
          </w:tcPr>
          <w:p w14:paraId="031E367C"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are fine with Samsung’s modified proposal.</w:t>
            </w:r>
          </w:p>
        </w:tc>
      </w:tr>
      <w:tr w:rsidR="009B4209" w14:paraId="031E3680" w14:textId="77777777">
        <w:tc>
          <w:tcPr>
            <w:tcW w:w="1384" w:type="dxa"/>
          </w:tcPr>
          <w:p w14:paraId="031E367E"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Fraunhofer</w:t>
            </w:r>
          </w:p>
        </w:tc>
        <w:tc>
          <w:tcPr>
            <w:tcW w:w="7474" w:type="dxa"/>
          </w:tcPr>
          <w:p w14:paraId="031E367F"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eastAsia="SimSun" w:hAnsi="Times New Roman"/>
                <w:szCs w:val="20"/>
                <w:lang w:val="en-US" w:eastAsia="zh-CN"/>
              </w:rPr>
              <w:t>We are fine with vivo’s revision.</w:t>
            </w:r>
          </w:p>
        </w:tc>
      </w:tr>
      <w:tr w:rsidR="009B4209" w14:paraId="031E3685" w14:textId="77777777">
        <w:tc>
          <w:tcPr>
            <w:tcW w:w="1384" w:type="dxa"/>
          </w:tcPr>
          <w:p w14:paraId="031E3681" w14:textId="77777777" w:rsidR="009B4209" w:rsidRDefault="00AC2569">
            <w:pPr>
              <w:autoSpaceDE w:val="0"/>
              <w:autoSpaceDN w:val="0"/>
              <w:adjustRightInd w:val="0"/>
              <w:snapToGrid w:val="0"/>
              <w:jc w:val="both"/>
              <w:rPr>
                <w:rFonts w:ascii="Times New Roman" w:hAnsi="Times New Roman"/>
                <w:szCs w:val="20"/>
                <w:lang w:val="en-US" w:eastAsia="zh-CN"/>
              </w:rPr>
            </w:pPr>
            <w:ins w:id="187" w:author="Siva Muruganathan" w:date="2020-11-03T16:10:00Z">
              <w:r>
                <w:rPr>
                  <w:rFonts w:ascii="Times New Roman" w:hAnsi="Times New Roman"/>
                  <w:szCs w:val="20"/>
                  <w:lang w:val="en-US" w:eastAsia="zh-CN"/>
                </w:rPr>
                <w:t>Ericsson</w:t>
              </w:r>
            </w:ins>
          </w:p>
        </w:tc>
        <w:tc>
          <w:tcPr>
            <w:tcW w:w="7474" w:type="dxa"/>
          </w:tcPr>
          <w:p w14:paraId="031E3682" w14:textId="77777777" w:rsidR="009B4209" w:rsidRDefault="00AC2569">
            <w:pPr>
              <w:autoSpaceDE w:val="0"/>
              <w:autoSpaceDN w:val="0"/>
              <w:adjustRightInd w:val="0"/>
              <w:snapToGrid w:val="0"/>
              <w:ind w:left="0" w:firstLine="0"/>
              <w:jc w:val="both"/>
              <w:rPr>
                <w:ins w:id="188" w:author="Siva Muruganathan" w:date="2020-11-03T16:16:00Z"/>
                <w:rFonts w:ascii="Times New Roman" w:eastAsia="SimSun" w:hAnsi="Times New Roman"/>
                <w:szCs w:val="20"/>
                <w:lang w:val="en-US" w:eastAsia="zh-CN"/>
              </w:rPr>
            </w:pPr>
            <w:ins w:id="189" w:author="Siva Muruganathan" w:date="2020-11-03T16:16:00Z">
              <w:r>
                <w:rPr>
                  <w:rFonts w:ascii="Times New Roman" w:eastAsia="SimSun" w:hAnsi="Times New Roman"/>
                  <w:szCs w:val="20"/>
                  <w:lang w:val="en-US" w:eastAsia="zh-CN"/>
                </w:rPr>
                <w:t>We agree with DCM and MediaTek.  We suggest to add the following note:</w:t>
              </w:r>
            </w:ins>
          </w:p>
          <w:p w14:paraId="031E3683" w14:textId="77777777" w:rsidR="009B4209" w:rsidRDefault="009B4209">
            <w:pPr>
              <w:autoSpaceDE w:val="0"/>
              <w:autoSpaceDN w:val="0"/>
              <w:adjustRightInd w:val="0"/>
              <w:snapToGrid w:val="0"/>
              <w:ind w:left="0" w:firstLine="0"/>
              <w:jc w:val="both"/>
              <w:rPr>
                <w:ins w:id="190" w:author="Siva Muruganathan" w:date="2020-11-03T16:16:00Z"/>
                <w:rFonts w:ascii="Times New Roman" w:eastAsia="SimSun" w:hAnsi="Times New Roman"/>
                <w:szCs w:val="20"/>
                <w:lang w:val="en-US" w:eastAsia="zh-CN"/>
              </w:rPr>
            </w:pPr>
          </w:p>
          <w:p w14:paraId="031E3684"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ins w:id="191" w:author="Siva Muruganathan" w:date="2020-11-03T16:16:00Z">
              <w:r>
                <w:rPr>
                  <w:rFonts w:ascii="Times New Roman" w:eastAsia="SimSun" w:hAnsi="Times New Roman"/>
                  <w:szCs w:val="20"/>
                  <w:lang w:val="en-US" w:eastAsia="zh-CN"/>
                </w:rPr>
                <w:t>N</w:t>
              </w:r>
            </w:ins>
            <w:ins w:id="192" w:author="Siva Muruganathan" w:date="2020-11-03T16:17:00Z">
              <w:r>
                <w:rPr>
                  <w:rFonts w:ascii="Times New Roman" w:eastAsia="SimSun" w:hAnsi="Times New Roman"/>
                  <w:szCs w:val="20"/>
                  <w:lang w:val="en-US" w:eastAsia="zh-CN"/>
                </w:rPr>
                <w:t xml:space="preserve">ote:  It is up to network configuration </w:t>
              </w:r>
            </w:ins>
            <w:ins w:id="193" w:author="Siva Muruganathan" w:date="2020-11-03T16:19:00Z">
              <w:r>
                <w:rPr>
                  <w:rFonts w:ascii="Times New Roman" w:eastAsia="SimSun" w:hAnsi="Times New Roman"/>
                  <w:szCs w:val="20"/>
                  <w:lang w:val="en-US" w:eastAsia="zh-CN"/>
                </w:rPr>
                <w:t>whether the UE reports single-TRP hypothesis, multi-TRP hypothesis, or</w:t>
              </w:r>
            </w:ins>
            <w:ins w:id="194" w:author="Siva Muruganathan" w:date="2020-11-03T16:20:00Z">
              <w:r>
                <w:rPr>
                  <w:rFonts w:ascii="Times New Roman" w:eastAsia="SimSun" w:hAnsi="Times New Roman"/>
                  <w:szCs w:val="20"/>
                  <w:lang w:val="en-US" w:eastAsia="zh-CN"/>
                </w:rPr>
                <w:t xml:space="preserve"> </w:t>
              </w:r>
            </w:ins>
            <w:ins w:id="195" w:author="Siva Muruganathan" w:date="2020-11-03T16:16:00Z">
              <w:r>
                <w:rPr>
                  <w:rFonts w:ascii="Times New Roman" w:eastAsia="SimSun" w:hAnsi="Times New Roman"/>
                  <w:szCs w:val="20"/>
                  <w:lang w:val="en-US" w:eastAsia="zh-CN"/>
                </w:rPr>
                <w:t>both hypotheses.</w:t>
              </w:r>
            </w:ins>
          </w:p>
        </w:tc>
      </w:tr>
      <w:tr w:rsidR="009B4209" w14:paraId="031E368B" w14:textId="77777777">
        <w:tc>
          <w:tcPr>
            <w:tcW w:w="1384" w:type="dxa"/>
          </w:tcPr>
          <w:p w14:paraId="031E3686" w14:textId="77777777" w:rsidR="009B4209" w:rsidRDefault="00AC2569">
            <w:pPr>
              <w:autoSpaceDE w:val="0"/>
              <w:autoSpaceDN w:val="0"/>
              <w:adjustRightInd w:val="0"/>
              <w:snapToGrid w:val="0"/>
              <w:jc w:val="both"/>
              <w:rPr>
                <w:rFonts w:ascii="Times New Roman" w:hAnsi="Times New Roman"/>
                <w:szCs w:val="20"/>
                <w:lang w:val="en-US" w:eastAsia="zh-CN"/>
              </w:rPr>
            </w:pPr>
            <w:r>
              <w:rPr>
                <w:rFonts w:ascii="Times New Roman" w:hAnsi="Times New Roman"/>
                <w:szCs w:val="20"/>
                <w:lang w:val="en-US" w:eastAsia="zh-CN"/>
              </w:rPr>
              <w:t>Lenovo/MotM</w:t>
            </w:r>
          </w:p>
        </w:tc>
        <w:tc>
          <w:tcPr>
            <w:tcW w:w="7474" w:type="dxa"/>
          </w:tcPr>
          <w:p w14:paraId="031E3687" w14:textId="77777777" w:rsidR="009B4209" w:rsidRDefault="00AC2569">
            <w:pPr>
              <w:autoSpaceDE w:val="0"/>
              <w:autoSpaceDN w:val="0"/>
              <w:adjustRightInd w:val="0"/>
              <w:snapToGrid w:val="0"/>
              <w:ind w:left="0" w:firstLine="0"/>
              <w:jc w:val="both"/>
              <w:rPr>
                <w:rFonts w:ascii="Times New Roman" w:eastAsia="Malgun Gothic" w:hAnsi="Times New Roman"/>
                <w:szCs w:val="20"/>
                <w:lang w:val="en-US" w:eastAsia="ko-KR"/>
              </w:rPr>
            </w:pPr>
            <w:r>
              <w:rPr>
                <w:rFonts w:ascii="Times New Roman" w:eastAsia="Malgun Gothic" w:hAnsi="Times New Roman"/>
                <w:szCs w:val="20"/>
                <w:lang w:val="en-US" w:eastAsia="ko-KR"/>
              </w:rPr>
              <w:t xml:space="preserve">As we have shown in our contribution, it is possible that two CSI reports each corresponding to single-TRP are used for CSI framework under NCJT, with careful assignment of CSI-RS for CMR and IMR in each report configuration. This can help provide CSI feedback for at least three channel hypotheses with two CSI reports, which can give the network some flexibility in hypothesis selection, especially under high network traffic. Given that, we suggest a slight wording change to the proposal, as follows </w:t>
            </w:r>
          </w:p>
          <w:p w14:paraId="031E3688" w14:textId="77777777" w:rsidR="009B4209" w:rsidRDefault="00AC2569">
            <w:pPr>
              <w:autoSpaceDE w:val="0"/>
              <w:autoSpaceDN w:val="0"/>
              <w:adjustRightInd w:val="0"/>
              <w:snapToGrid w:val="0"/>
              <w:spacing w:after="60"/>
              <w:ind w:left="0" w:firstLine="0"/>
              <w:jc w:val="both"/>
              <w:rPr>
                <w:rFonts w:ascii="Times New Roman" w:hAnsi="Times New Roman"/>
                <w:i/>
                <w:szCs w:val="20"/>
                <w:lang w:val="en-US" w:eastAsia="zh-CN"/>
              </w:rPr>
            </w:pPr>
            <w:r>
              <w:rPr>
                <w:rFonts w:ascii="Times New Roman" w:hAnsi="Times New Roman"/>
                <w:b/>
                <w:i/>
                <w:szCs w:val="20"/>
                <w:lang w:val="en-US" w:eastAsia="zh-CN"/>
              </w:rPr>
              <w:t>Proposal 10:</w:t>
            </w:r>
            <w:r>
              <w:rPr>
                <w:rFonts w:ascii="Times New Roman" w:hAnsi="Times New Roman"/>
                <w:i/>
                <w:szCs w:val="20"/>
                <w:lang w:val="en-US" w:eastAsia="zh-CN"/>
              </w:rPr>
              <w:t xml:space="preserve">  For a CSI reporting configuration in Rel-17, the UE can be expected to report </w:t>
            </w:r>
          </w:p>
          <w:p w14:paraId="031E3689" w14:textId="77777777" w:rsidR="009B4209" w:rsidRDefault="00AC2569">
            <w:pPr>
              <w:pStyle w:val="ListParagraph"/>
              <w:numPr>
                <w:ilvl w:val="0"/>
                <w:numId w:val="32"/>
              </w:numPr>
              <w:autoSpaceDE w:val="0"/>
              <w:autoSpaceDN w:val="0"/>
              <w:adjustRightInd w:val="0"/>
              <w:snapToGrid w:val="0"/>
              <w:spacing w:after="60"/>
              <w:ind w:leftChars="0"/>
              <w:jc w:val="both"/>
              <w:rPr>
                <w:rFonts w:ascii="Times New Roman" w:hAnsi="Times New Roman"/>
                <w:i/>
                <w:szCs w:val="20"/>
                <w:lang w:val="en-US"/>
              </w:rPr>
            </w:pPr>
            <w:r>
              <w:rPr>
                <w:rFonts w:ascii="Times New Roman" w:hAnsi="Times New Roman"/>
                <w:i/>
                <w:color w:val="FF0000"/>
                <w:szCs w:val="20"/>
                <w:lang w:val="en-US"/>
              </w:rPr>
              <w:t xml:space="preserve">At least </w:t>
            </w:r>
            <w:r>
              <w:rPr>
                <w:rFonts w:ascii="Times New Roman" w:hAnsi="Times New Roman"/>
                <w:i/>
                <w:szCs w:val="20"/>
                <w:lang w:val="en-US"/>
              </w:rPr>
              <w:t xml:space="preserve">One CSI associated with </w:t>
            </w:r>
            <w:r>
              <w:rPr>
                <w:rFonts w:ascii="Times New Roman" w:hAnsi="Times New Roman"/>
                <w:i/>
                <w:strike/>
                <w:szCs w:val="20"/>
                <w:lang w:val="en-US"/>
              </w:rPr>
              <w:t xml:space="preserve">the best </w:t>
            </w:r>
            <w:r>
              <w:rPr>
                <w:rFonts w:ascii="Times New Roman" w:hAnsi="Times New Roman"/>
                <w:i/>
                <w:szCs w:val="20"/>
                <w:lang w:val="en-US"/>
              </w:rPr>
              <w:t>single-TRP hypothesis following legacy reporting mechanism and</w:t>
            </w:r>
            <w:r>
              <w:rPr>
                <w:rFonts w:ascii="Times New Roman" w:hAnsi="Times New Roman"/>
                <w:i/>
                <w:color w:val="FF0000"/>
                <w:szCs w:val="20"/>
                <w:lang w:val="en-US"/>
              </w:rPr>
              <w:t>/or</w:t>
            </w:r>
            <w:r>
              <w:rPr>
                <w:rFonts w:ascii="Times New Roman" w:hAnsi="Times New Roman"/>
                <w:i/>
                <w:szCs w:val="20"/>
                <w:lang w:val="en-US"/>
              </w:rPr>
              <w:t xml:space="preserve"> </w:t>
            </w:r>
          </w:p>
          <w:p w14:paraId="031E368A" w14:textId="77777777" w:rsidR="009B4209" w:rsidRDefault="00AC2569">
            <w:pPr>
              <w:autoSpaceDE w:val="0"/>
              <w:autoSpaceDN w:val="0"/>
              <w:adjustRightInd w:val="0"/>
              <w:snapToGrid w:val="0"/>
              <w:ind w:left="0" w:firstLine="0"/>
              <w:jc w:val="both"/>
              <w:rPr>
                <w:rFonts w:ascii="Times New Roman" w:eastAsia="SimSun" w:hAnsi="Times New Roman"/>
                <w:szCs w:val="20"/>
                <w:lang w:val="en-US" w:eastAsia="zh-CN"/>
              </w:rPr>
            </w:pPr>
            <w:r>
              <w:rPr>
                <w:rFonts w:ascii="Times New Roman" w:hAnsi="Times New Roman"/>
                <w:i/>
                <w:szCs w:val="20"/>
                <w:lang w:val="en-US" w:eastAsia="zh-CN"/>
              </w:rPr>
              <w:t>One CSI associated with the best multi-TRP hypothesis following Rel-17 reporting mechanism</w:t>
            </w:r>
          </w:p>
        </w:tc>
      </w:tr>
    </w:tbl>
    <w:p w14:paraId="031E368C" w14:textId="77777777" w:rsidR="009B4209" w:rsidRDefault="009B4209">
      <w:pPr>
        <w:ind w:left="0" w:firstLine="0"/>
        <w:rPr>
          <w:rFonts w:eastAsiaTheme="minorEastAsia"/>
          <w:lang w:val="en-US" w:eastAsia="zh-CN"/>
        </w:rPr>
      </w:pPr>
    </w:p>
    <w:p w14:paraId="031E368D" w14:textId="77777777" w:rsidR="009B4209" w:rsidRDefault="009B4209">
      <w:pPr>
        <w:pStyle w:val="3GPPNormalText"/>
        <w:rPr>
          <w:b/>
          <w:sz w:val="20"/>
          <w:szCs w:val="20"/>
          <w:lang w:val="en-US"/>
        </w:rPr>
      </w:pPr>
    </w:p>
    <w:p w14:paraId="031E368E" w14:textId="77777777" w:rsidR="009B4209" w:rsidRDefault="009B4209">
      <w:pPr>
        <w:pStyle w:val="3GPPNormalText"/>
        <w:rPr>
          <w:b/>
          <w:sz w:val="20"/>
          <w:szCs w:val="20"/>
          <w:lang w:val="en-US"/>
        </w:rPr>
      </w:pPr>
    </w:p>
    <w:p w14:paraId="031E368F" w14:textId="77777777" w:rsidR="009B4209" w:rsidRDefault="009B4209">
      <w:pPr>
        <w:pStyle w:val="3GPPNormalText"/>
        <w:rPr>
          <w:b/>
          <w:sz w:val="20"/>
          <w:szCs w:val="20"/>
          <w:lang w:val="en-US"/>
        </w:rPr>
      </w:pPr>
    </w:p>
    <w:p w14:paraId="031E3690" w14:textId="77777777" w:rsidR="009B4209" w:rsidRDefault="009B4209">
      <w:pPr>
        <w:pStyle w:val="3GPPNormalText"/>
        <w:rPr>
          <w:b/>
          <w:sz w:val="20"/>
          <w:szCs w:val="20"/>
          <w:lang w:val="en-US"/>
        </w:rPr>
      </w:pPr>
    </w:p>
    <w:p w14:paraId="031E3691" w14:textId="77777777" w:rsidR="009B4209" w:rsidRDefault="009B4209">
      <w:pPr>
        <w:pStyle w:val="3GPPNormalText"/>
        <w:rPr>
          <w:b/>
          <w:sz w:val="20"/>
          <w:szCs w:val="20"/>
          <w:lang w:val="en-US"/>
        </w:rPr>
      </w:pPr>
    </w:p>
    <w:p w14:paraId="031E3692" w14:textId="77777777" w:rsidR="009B4209" w:rsidRDefault="009B4209">
      <w:pPr>
        <w:pStyle w:val="3GPPNormalText"/>
        <w:rPr>
          <w:b/>
          <w:sz w:val="20"/>
          <w:szCs w:val="20"/>
          <w:lang w:val="en-US"/>
        </w:rPr>
      </w:pPr>
    </w:p>
    <w:p w14:paraId="031E3693" w14:textId="77777777" w:rsidR="009B4209" w:rsidRDefault="009B4209">
      <w:pPr>
        <w:pStyle w:val="3GPPNormalText"/>
        <w:rPr>
          <w:b/>
          <w:sz w:val="20"/>
          <w:szCs w:val="20"/>
          <w:lang w:val="en-US"/>
        </w:rPr>
      </w:pPr>
    </w:p>
    <w:p w14:paraId="031E3694" w14:textId="77777777" w:rsidR="009B4209" w:rsidRDefault="009B4209">
      <w:pPr>
        <w:pStyle w:val="3GPPNormalText"/>
        <w:rPr>
          <w:b/>
          <w:sz w:val="20"/>
          <w:szCs w:val="20"/>
          <w:lang w:val="en-US"/>
        </w:rPr>
      </w:pPr>
    </w:p>
    <w:p w14:paraId="031E3695" w14:textId="77777777" w:rsidR="009B4209" w:rsidRDefault="009B4209">
      <w:pPr>
        <w:pStyle w:val="3GPPNormalText"/>
        <w:rPr>
          <w:b/>
          <w:sz w:val="20"/>
          <w:szCs w:val="20"/>
          <w:lang w:val="en-US"/>
        </w:rPr>
      </w:pPr>
    </w:p>
    <w:p w14:paraId="031E3696" w14:textId="77777777" w:rsidR="009B4209" w:rsidRDefault="009B4209">
      <w:pPr>
        <w:pStyle w:val="3GPPNormalText"/>
        <w:rPr>
          <w:b/>
          <w:sz w:val="20"/>
          <w:szCs w:val="20"/>
          <w:lang w:val="en-US"/>
        </w:rPr>
      </w:pPr>
    </w:p>
    <w:p w14:paraId="031E3697" w14:textId="77777777" w:rsidR="009B4209" w:rsidRDefault="009B4209">
      <w:pPr>
        <w:pStyle w:val="3GPPNormalText"/>
        <w:rPr>
          <w:b/>
          <w:sz w:val="20"/>
          <w:szCs w:val="20"/>
          <w:lang w:val="en-US"/>
        </w:rPr>
      </w:pPr>
    </w:p>
    <w:p w14:paraId="031E3698" w14:textId="77777777" w:rsidR="009B4209" w:rsidRDefault="009B4209">
      <w:pPr>
        <w:pStyle w:val="3GPPNormalText"/>
        <w:rPr>
          <w:b/>
          <w:sz w:val="20"/>
          <w:szCs w:val="20"/>
          <w:lang w:val="en-US"/>
        </w:rPr>
      </w:pPr>
    </w:p>
    <w:p w14:paraId="031E3699" w14:textId="77777777" w:rsidR="009B4209" w:rsidRDefault="009B4209">
      <w:pPr>
        <w:pStyle w:val="3GPPNormalText"/>
        <w:rPr>
          <w:b/>
          <w:sz w:val="20"/>
          <w:szCs w:val="20"/>
          <w:lang w:val="en-US"/>
        </w:rPr>
      </w:pPr>
    </w:p>
    <w:p w14:paraId="031E369A" w14:textId="77777777" w:rsidR="009B4209" w:rsidRDefault="009B4209">
      <w:pPr>
        <w:pStyle w:val="3GPPNormalText"/>
        <w:rPr>
          <w:b/>
          <w:sz w:val="20"/>
          <w:szCs w:val="20"/>
          <w:lang w:val="en-US"/>
        </w:rPr>
      </w:pPr>
    </w:p>
    <w:p w14:paraId="031E369B" w14:textId="77777777" w:rsidR="009B4209" w:rsidRDefault="009B4209">
      <w:pPr>
        <w:rPr>
          <w:rFonts w:ascii="Calibri" w:eastAsia="SimSun" w:hAnsi="Calibri" w:cs="Calibri"/>
          <w:b/>
          <w:sz w:val="26"/>
          <w:szCs w:val="26"/>
          <w:lang w:val="en-US" w:eastAsia="zh-CN"/>
        </w:rPr>
      </w:pPr>
    </w:p>
    <w:sectPr w:rsidR="009B420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min zhang" w:date="2020-11-03T21:45:00Z" w:initials="mz">
    <w:p w14:paraId="031E369C" w14:textId="77777777" w:rsidR="00E024BC" w:rsidRDefault="00E024BC">
      <w:pPr>
        <w:pStyle w:val="CommentText"/>
        <w:ind w:left="0" w:firstLine="0"/>
      </w:pPr>
      <w:r>
        <w:t>CATT/MTK/Samsung</w:t>
      </w:r>
    </w:p>
  </w:comment>
  <w:comment w:id="71" w:author="min zhang" w:date="2020-11-03T23:08:00Z" w:initials="mz">
    <w:p w14:paraId="031E369D" w14:textId="77777777" w:rsidR="00E024BC" w:rsidRDefault="00E024BC">
      <w:pPr>
        <w:pStyle w:val="CommentText"/>
        <w:ind w:left="0" w:firstLine="0"/>
      </w:pPr>
      <w:r>
        <w:t>CATT, Apple, Intel, DC, QC, Ericsson</w:t>
      </w:r>
    </w:p>
  </w:comment>
  <w:comment w:id="72" w:author="min zhang" w:date="2020-11-03T23:11:00Z" w:initials="mz">
    <w:p w14:paraId="031E369E" w14:textId="77777777" w:rsidR="00E024BC" w:rsidRDefault="00E024BC">
      <w:pPr>
        <w:pStyle w:val="CommentText"/>
        <w:ind w:left="0" w:firstLine="0"/>
      </w:pPr>
      <w:r>
        <w:t>SS, LG, CMCC, Nokia</w:t>
      </w:r>
    </w:p>
  </w:comment>
  <w:comment w:id="73" w:author="Ericsson" w:date="2020-11-05T02:41:00Z" w:initials="Ericsson">
    <w:p w14:paraId="031E369F" w14:textId="77777777" w:rsidR="00E024BC" w:rsidRDefault="00E024BC">
      <w:pPr>
        <w:pStyle w:val="CommentText"/>
      </w:pPr>
      <w:r>
        <w:t>Note that according to the first bullet the UE can report one CSI for best single-TRP hypothesis and one CSI for best NC-JT hypothesis.  So included ‘both multi-TRP and single-TRP’ as an option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1E369C" w15:done="0"/>
  <w15:commentEx w15:paraId="031E369D" w15:done="0"/>
  <w15:commentEx w15:paraId="031E369E" w15:done="0"/>
  <w15:commentEx w15:paraId="031E36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1E369C" w16cid:durableId="23551E27"/>
  <w16cid:commentId w16cid:paraId="031E369D" w16cid:durableId="23551E28"/>
  <w16cid:commentId w16cid:paraId="031E369E" w16cid:durableId="23551E29"/>
  <w16cid:commentId w16cid:paraId="031E369F" w16cid:durableId="23551E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C0F3C" w14:textId="77777777" w:rsidR="00101828" w:rsidRDefault="00101828" w:rsidP="007A2209">
      <w:r>
        <w:separator/>
      </w:r>
    </w:p>
  </w:endnote>
  <w:endnote w:type="continuationSeparator" w:id="0">
    <w:p w14:paraId="31BFE5B0" w14:textId="77777777" w:rsidR="00101828" w:rsidRDefault="00101828" w:rsidP="007A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1F209" w14:textId="77777777" w:rsidR="00101828" w:rsidRDefault="00101828" w:rsidP="007A2209">
      <w:r>
        <w:separator/>
      </w:r>
    </w:p>
  </w:footnote>
  <w:footnote w:type="continuationSeparator" w:id="0">
    <w:p w14:paraId="1DF28CE7" w14:textId="77777777" w:rsidR="00101828" w:rsidRDefault="00101828" w:rsidP="007A2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40DAFAE"/>
    <w:multiLevelType w:val="singleLevel"/>
    <w:tmpl w:val="B40DAFAE"/>
    <w:lvl w:ilvl="0">
      <w:start w:val="1"/>
      <w:numFmt w:val="bullet"/>
      <w:lvlText w:val=""/>
      <w:lvlJc w:val="left"/>
      <w:pPr>
        <w:ind w:left="420" w:hanging="420"/>
      </w:pPr>
      <w:rPr>
        <w:rFonts w:ascii="Wingdings" w:hAnsi="Wingdings" w:hint="default"/>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AB553B"/>
    <w:multiLevelType w:val="multilevel"/>
    <w:tmpl w:val="0BAB553B"/>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15:restartNumberingAfterBreak="0">
    <w:nsid w:val="13AB451A"/>
    <w:multiLevelType w:val="hybridMultilevel"/>
    <w:tmpl w:val="735E82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274EDB"/>
    <w:multiLevelType w:val="multilevel"/>
    <w:tmpl w:val="14274E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2E3040"/>
    <w:multiLevelType w:val="multilevel"/>
    <w:tmpl w:val="152E3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296B87"/>
    <w:multiLevelType w:val="multilevel"/>
    <w:tmpl w:val="19296B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253D19"/>
    <w:multiLevelType w:val="multilevel"/>
    <w:tmpl w:val="21253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8207C3"/>
    <w:multiLevelType w:val="multilevel"/>
    <w:tmpl w:val="228207C3"/>
    <w:lvl w:ilvl="0">
      <w:start w:val="1"/>
      <w:numFmt w:val="bullet"/>
      <w:lvlText w:val=""/>
      <w:lvlJc w:val="left"/>
      <w:pPr>
        <w:ind w:left="750" w:hanging="360"/>
      </w:pPr>
      <w:rPr>
        <w:rFonts w:ascii="Symbol" w:hAnsi="Symbol" w:hint="default"/>
      </w:rPr>
    </w:lvl>
    <w:lvl w:ilvl="1">
      <w:start w:val="1"/>
      <w:numFmt w:val="bullet"/>
      <w:lvlText w:val="o"/>
      <w:lvlJc w:val="left"/>
      <w:pPr>
        <w:ind w:left="1470" w:hanging="360"/>
      </w:pPr>
      <w:rPr>
        <w:rFonts w:ascii="Courier New" w:hAnsi="Courier New" w:cs="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cs="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cs="Courier New" w:hint="default"/>
      </w:rPr>
    </w:lvl>
    <w:lvl w:ilvl="8">
      <w:start w:val="1"/>
      <w:numFmt w:val="bullet"/>
      <w:lvlText w:val=""/>
      <w:lvlJc w:val="left"/>
      <w:pPr>
        <w:ind w:left="6510" w:hanging="360"/>
      </w:pPr>
      <w:rPr>
        <w:rFonts w:ascii="Wingdings" w:hAnsi="Wingdings" w:hint="default"/>
      </w:rPr>
    </w:lvl>
  </w:abstractNum>
  <w:abstractNum w:abstractNumId="10" w15:restartNumberingAfterBreak="0">
    <w:nsid w:val="26012F55"/>
    <w:multiLevelType w:val="multilevel"/>
    <w:tmpl w:val="26012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88316E"/>
    <w:multiLevelType w:val="multilevel"/>
    <w:tmpl w:val="2F88316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0893152"/>
    <w:multiLevelType w:val="multilevel"/>
    <w:tmpl w:val="3089315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F772C9"/>
    <w:multiLevelType w:val="hybridMultilevel"/>
    <w:tmpl w:val="D7D488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E45B17"/>
    <w:multiLevelType w:val="multilevel"/>
    <w:tmpl w:val="3BE45B17"/>
    <w:lvl w:ilvl="0">
      <w:start w:val="1"/>
      <w:numFmt w:val="decimal"/>
      <w:lvlText w:val="%1."/>
      <w:lvlJc w:val="left"/>
      <w:pPr>
        <w:ind w:left="420" w:hanging="360"/>
      </w:pPr>
      <w:rPr>
        <w:rFonts w:hint="default"/>
      </w:rPr>
    </w:lvl>
    <w:lvl w:ilvl="1">
      <w:start w:val="1"/>
      <w:numFmt w:val="lowerLetter"/>
      <w:lvlText w:val="%2)"/>
      <w:lvlJc w:val="left"/>
      <w:pPr>
        <w:ind w:left="900" w:hanging="420"/>
      </w:pPr>
    </w:lvl>
    <w:lvl w:ilvl="2">
      <w:start w:val="1"/>
      <w:numFmt w:val="lowerRoman"/>
      <w:lvlText w:val="%3."/>
      <w:lvlJc w:val="right"/>
      <w:pPr>
        <w:ind w:left="1320" w:hanging="420"/>
      </w:pPr>
    </w:lvl>
    <w:lvl w:ilvl="3">
      <w:start w:val="1"/>
      <w:numFmt w:val="decimal"/>
      <w:lvlText w:val="%4."/>
      <w:lvlJc w:val="left"/>
      <w:pPr>
        <w:ind w:left="1740" w:hanging="420"/>
      </w:pPr>
    </w:lvl>
    <w:lvl w:ilvl="4">
      <w:start w:val="1"/>
      <w:numFmt w:val="lowerLetter"/>
      <w:lvlText w:val="%5)"/>
      <w:lvlJc w:val="left"/>
      <w:pPr>
        <w:ind w:left="2160" w:hanging="420"/>
      </w:pPr>
    </w:lvl>
    <w:lvl w:ilvl="5">
      <w:start w:val="1"/>
      <w:numFmt w:val="lowerRoman"/>
      <w:lvlText w:val="%6."/>
      <w:lvlJc w:val="right"/>
      <w:pPr>
        <w:ind w:left="2580" w:hanging="420"/>
      </w:pPr>
    </w:lvl>
    <w:lvl w:ilvl="6">
      <w:start w:val="1"/>
      <w:numFmt w:val="decimal"/>
      <w:lvlText w:val="%7."/>
      <w:lvlJc w:val="left"/>
      <w:pPr>
        <w:ind w:left="3000" w:hanging="420"/>
      </w:pPr>
    </w:lvl>
    <w:lvl w:ilvl="7">
      <w:start w:val="1"/>
      <w:numFmt w:val="lowerLetter"/>
      <w:lvlText w:val="%8)"/>
      <w:lvlJc w:val="left"/>
      <w:pPr>
        <w:ind w:left="3420" w:hanging="420"/>
      </w:pPr>
    </w:lvl>
    <w:lvl w:ilvl="8">
      <w:start w:val="1"/>
      <w:numFmt w:val="lowerRoman"/>
      <w:lvlText w:val="%9."/>
      <w:lvlJc w:val="right"/>
      <w:pPr>
        <w:ind w:left="3840" w:hanging="420"/>
      </w:pPr>
    </w:lvl>
  </w:abstractNum>
  <w:abstractNum w:abstractNumId="16" w15:restartNumberingAfterBreak="0">
    <w:nsid w:val="414822CB"/>
    <w:multiLevelType w:val="multilevel"/>
    <w:tmpl w:val="414822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064D1"/>
    <w:multiLevelType w:val="multilevel"/>
    <w:tmpl w:val="476064D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9784BB6"/>
    <w:multiLevelType w:val="multilevel"/>
    <w:tmpl w:val="49784BB6"/>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20" w15:restartNumberingAfterBreak="0">
    <w:nsid w:val="4AEA2E1A"/>
    <w:multiLevelType w:val="hybridMultilevel"/>
    <w:tmpl w:val="CD584E70"/>
    <w:lvl w:ilvl="0" w:tplc="0809000F">
      <w:start w:val="1"/>
      <w:numFmt w:val="decimal"/>
      <w:lvlText w:val="%1."/>
      <w:lvlJc w:val="left"/>
      <w:pPr>
        <w:ind w:left="768" w:hanging="360"/>
      </w:pPr>
    </w:lvl>
    <w:lvl w:ilvl="1" w:tplc="08090019">
      <w:start w:val="1"/>
      <w:numFmt w:val="lowerLetter"/>
      <w:lvlText w:val="%2."/>
      <w:lvlJc w:val="left"/>
      <w:pPr>
        <w:ind w:left="1488" w:hanging="360"/>
      </w:p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1" w15:restartNumberingAfterBreak="0">
    <w:nsid w:val="4DA456E1"/>
    <w:multiLevelType w:val="multilevel"/>
    <w:tmpl w:val="4DA456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D2456C"/>
    <w:multiLevelType w:val="multilevel"/>
    <w:tmpl w:val="4DD245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702BE5"/>
    <w:multiLevelType w:val="multilevel"/>
    <w:tmpl w:val="53702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F7351C"/>
    <w:multiLevelType w:val="hybridMultilevel"/>
    <w:tmpl w:val="86AC18A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6573C1"/>
    <w:multiLevelType w:val="multilevel"/>
    <w:tmpl w:val="586573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8127A4"/>
    <w:multiLevelType w:val="multilevel"/>
    <w:tmpl w:val="588127A4"/>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8C30186"/>
    <w:multiLevelType w:val="multilevel"/>
    <w:tmpl w:val="58C3018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8" w15:restartNumberingAfterBreak="0">
    <w:nsid w:val="59914BB6"/>
    <w:multiLevelType w:val="multilevel"/>
    <w:tmpl w:val="59914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451A7E"/>
    <w:multiLevelType w:val="hybridMultilevel"/>
    <w:tmpl w:val="7D161D1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0A2725"/>
    <w:multiLevelType w:val="multilevel"/>
    <w:tmpl w:val="640A2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490039"/>
    <w:multiLevelType w:val="hybridMultilevel"/>
    <w:tmpl w:val="8F984834"/>
    <w:lvl w:ilvl="0" w:tplc="0809000F">
      <w:start w:val="1"/>
      <w:numFmt w:val="decimal"/>
      <w:lvlText w:val="%1."/>
      <w:lvlJc w:val="left"/>
      <w:pPr>
        <w:ind w:left="780" w:hanging="360"/>
      </w:p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32" w15:restartNumberingAfterBreak="0">
    <w:nsid w:val="665E6883"/>
    <w:multiLevelType w:val="multilevel"/>
    <w:tmpl w:val="665E68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897498"/>
    <w:multiLevelType w:val="multilevel"/>
    <w:tmpl w:val="66897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1245BE"/>
    <w:multiLevelType w:val="multilevel"/>
    <w:tmpl w:val="7B124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7174DF"/>
    <w:multiLevelType w:val="multilevel"/>
    <w:tmpl w:val="DB864B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ED28A7"/>
    <w:multiLevelType w:val="multilevel"/>
    <w:tmpl w:val="7EED28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7"/>
  </w:num>
  <w:num w:numId="3">
    <w:abstractNumId w:val="32"/>
  </w:num>
  <w:num w:numId="4">
    <w:abstractNumId w:val="12"/>
  </w:num>
  <w:num w:numId="5">
    <w:abstractNumId w:val="2"/>
  </w:num>
  <w:num w:numId="6">
    <w:abstractNumId w:val="27"/>
  </w:num>
  <w:num w:numId="7">
    <w:abstractNumId w:val="6"/>
  </w:num>
  <w:num w:numId="8">
    <w:abstractNumId w:val="10"/>
  </w:num>
  <w:num w:numId="9">
    <w:abstractNumId w:val="30"/>
  </w:num>
  <w:num w:numId="10">
    <w:abstractNumId w:val="13"/>
  </w:num>
  <w:num w:numId="11">
    <w:abstractNumId w:val="18"/>
  </w:num>
  <w:num w:numId="12">
    <w:abstractNumId w:val="8"/>
  </w:num>
  <w:num w:numId="13">
    <w:abstractNumId w:val="19"/>
  </w:num>
  <w:num w:numId="14">
    <w:abstractNumId w:val="23"/>
  </w:num>
  <w:num w:numId="15">
    <w:abstractNumId w:val="0"/>
  </w:num>
  <w:num w:numId="16">
    <w:abstractNumId w:val="25"/>
  </w:num>
  <w:num w:numId="17">
    <w:abstractNumId w:val="16"/>
  </w:num>
  <w:num w:numId="18">
    <w:abstractNumId w:val="28"/>
  </w:num>
  <w:num w:numId="19">
    <w:abstractNumId w:val="21"/>
  </w:num>
  <w:num w:numId="20">
    <w:abstractNumId w:val="37"/>
  </w:num>
  <w:num w:numId="21">
    <w:abstractNumId w:val="4"/>
  </w:num>
  <w:num w:numId="22">
    <w:abstractNumId w:val="33"/>
  </w:num>
  <w:num w:numId="23">
    <w:abstractNumId w:val="11"/>
  </w:num>
  <w:num w:numId="24">
    <w:abstractNumId w:val="34"/>
  </w:num>
  <w:num w:numId="25">
    <w:abstractNumId w:val="26"/>
  </w:num>
  <w:num w:numId="26">
    <w:abstractNumId w:val="35"/>
  </w:num>
  <w:num w:numId="27">
    <w:abstractNumId w:val="15"/>
  </w:num>
  <w:num w:numId="28">
    <w:abstractNumId w:val="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9"/>
  </w:num>
  <w:num w:numId="32">
    <w:abstractNumId w:val="22"/>
  </w:num>
  <w:num w:numId="33">
    <w:abstractNumId w:val="31"/>
    <w:lvlOverride w:ilvl="0">
      <w:startOverride w:val="1"/>
    </w:lvlOverride>
    <w:lvlOverride w:ilvl="1"/>
    <w:lvlOverride w:ilvl="2"/>
    <w:lvlOverride w:ilvl="3"/>
    <w:lvlOverride w:ilvl="4"/>
    <w:lvlOverride w:ilvl="5"/>
    <w:lvlOverride w:ilvl="6"/>
    <w:lvlOverride w:ilvl="7"/>
    <w:lvlOverride w:ilvl="8"/>
  </w:num>
  <w:num w:numId="34">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35">
    <w:abstractNumId w:val="14"/>
  </w:num>
  <w:num w:numId="36">
    <w:abstractNumId w:val="36"/>
  </w:num>
  <w:num w:numId="37">
    <w:abstractNumId w:val="20"/>
  </w:num>
  <w:num w:numId="38">
    <w:abstractNumId w:val="17"/>
  </w:num>
  <w:num w:numId="39">
    <w:abstractNumId w:val="29"/>
  </w:num>
  <w:num w:numId="40">
    <w:abstractNumId w:val="24"/>
  </w:num>
  <w:num w:numId="4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va Muruganathan">
    <w15:presenceInfo w15:providerId="AD" w15:userId="S::siva.muruganathan@ericsson.com::70cf1c90-cd0b-43fd-86bd-85b4ac9cc3c4"/>
  </w15:person>
  <w15:person w15:author="ZTE">
    <w15:presenceInfo w15:providerId="None" w15:userId="ZTE"/>
  </w15:person>
  <w15:person w15:author="CATT">
    <w15:presenceInfo w15:providerId="None" w15:userId="CATT"/>
  </w15:person>
  <w15:person w15:author="min zhang">
    <w15:presenceInfo w15:providerId="AD" w15:userId="S-1-5-21-147214757-305610072-1517763936-4414167"/>
  </w15:person>
  <w15:person w15:author="Ericsson">
    <w15:presenceInfo w15:providerId="None" w15:userId="Ericsson"/>
  </w15:person>
  <w15:person w15:author="Apple">
    <w15:presenceInfo w15:providerId="None" w15:userId="Apple"/>
  </w15:person>
  <w15:person w15:author="Nokia/NSB">
    <w15:presenceInfo w15:providerId="None" w15:userId="Nokia/NSB"/>
  </w15:person>
  <w15:person w15:author="Ramireddy, Venkatesh">
    <w15:presenceInfo w15:providerId="AD" w15:userId="S::venkatesh.ramireddy@iis.fraunhofer.de::cf7667d5-35ad-4362-8e74-fe41d96fee8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12D"/>
    <w:rsid w:val="000015CF"/>
    <w:rsid w:val="000031F7"/>
    <w:rsid w:val="0000664D"/>
    <w:rsid w:val="00014976"/>
    <w:rsid w:val="00024C7B"/>
    <w:rsid w:val="0003601D"/>
    <w:rsid w:val="00044A02"/>
    <w:rsid w:val="00045DBA"/>
    <w:rsid w:val="00045EEE"/>
    <w:rsid w:val="00047FFD"/>
    <w:rsid w:val="00051683"/>
    <w:rsid w:val="0005199B"/>
    <w:rsid w:val="00053048"/>
    <w:rsid w:val="00056134"/>
    <w:rsid w:val="00062CF2"/>
    <w:rsid w:val="00066A8F"/>
    <w:rsid w:val="000721C8"/>
    <w:rsid w:val="00072582"/>
    <w:rsid w:val="00076545"/>
    <w:rsid w:val="000770B8"/>
    <w:rsid w:val="00077A20"/>
    <w:rsid w:val="00081516"/>
    <w:rsid w:val="00081529"/>
    <w:rsid w:val="000822BA"/>
    <w:rsid w:val="00082FB0"/>
    <w:rsid w:val="00086ED0"/>
    <w:rsid w:val="00090F01"/>
    <w:rsid w:val="00090FA7"/>
    <w:rsid w:val="000960F5"/>
    <w:rsid w:val="00097C4E"/>
    <w:rsid w:val="00097FEF"/>
    <w:rsid w:val="000A08E8"/>
    <w:rsid w:val="000A4031"/>
    <w:rsid w:val="000A7442"/>
    <w:rsid w:val="000B3543"/>
    <w:rsid w:val="000B40CB"/>
    <w:rsid w:val="000B5659"/>
    <w:rsid w:val="000B5812"/>
    <w:rsid w:val="000C54BD"/>
    <w:rsid w:val="000E0917"/>
    <w:rsid w:val="000E5AFB"/>
    <w:rsid w:val="000F3EB4"/>
    <w:rsid w:val="000F4D6B"/>
    <w:rsid w:val="000F6D20"/>
    <w:rsid w:val="00100AE9"/>
    <w:rsid w:val="00100B83"/>
    <w:rsid w:val="001010F4"/>
    <w:rsid w:val="00101828"/>
    <w:rsid w:val="00101E59"/>
    <w:rsid w:val="001034A4"/>
    <w:rsid w:val="00104558"/>
    <w:rsid w:val="00105060"/>
    <w:rsid w:val="00110672"/>
    <w:rsid w:val="00110C41"/>
    <w:rsid w:val="001119AB"/>
    <w:rsid w:val="0011782C"/>
    <w:rsid w:val="001227EC"/>
    <w:rsid w:val="001237C4"/>
    <w:rsid w:val="00124F0E"/>
    <w:rsid w:val="00125597"/>
    <w:rsid w:val="001301D0"/>
    <w:rsid w:val="001307F1"/>
    <w:rsid w:val="0013244C"/>
    <w:rsid w:val="0013567C"/>
    <w:rsid w:val="00136D39"/>
    <w:rsid w:val="00141CDD"/>
    <w:rsid w:val="00142346"/>
    <w:rsid w:val="001427A0"/>
    <w:rsid w:val="0014421F"/>
    <w:rsid w:val="00144C13"/>
    <w:rsid w:val="00150546"/>
    <w:rsid w:val="00153072"/>
    <w:rsid w:val="00156578"/>
    <w:rsid w:val="0015732B"/>
    <w:rsid w:val="0015765E"/>
    <w:rsid w:val="00172BE7"/>
    <w:rsid w:val="00173D5E"/>
    <w:rsid w:val="001810F6"/>
    <w:rsid w:val="00181740"/>
    <w:rsid w:val="0018195A"/>
    <w:rsid w:val="00181E51"/>
    <w:rsid w:val="00183595"/>
    <w:rsid w:val="001851F6"/>
    <w:rsid w:val="00192DFF"/>
    <w:rsid w:val="00193E64"/>
    <w:rsid w:val="001940B7"/>
    <w:rsid w:val="0019540A"/>
    <w:rsid w:val="001977E5"/>
    <w:rsid w:val="001A012D"/>
    <w:rsid w:val="001B0180"/>
    <w:rsid w:val="001B283F"/>
    <w:rsid w:val="001D3D9C"/>
    <w:rsid w:val="001D7FD7"/>
    <w:rsid w:val="001E1167"/>
    <w:rsid w:val="001E2120"/>
    <w:rsid w:val="001E3A3D"/>
    <w:rsid w:val="001E6540"/>
    <w:rsid w:val="001F118D"/>
    <w:rsid w:val="002004F3"/>
    <w:rsid w:val="0020246A"/>
    <w:rsid w:val="00210619"/>
    <w:rsid w:val="002142D0"/>
    <w:rsid w:val="00214B46"/>
    <w:rsid w:val="002170AE"/>
    <w:rsid w:val="00217A79"/>
    <w:rsid w:val="002228E5"/>
    <w:rsid w:val="00222A43"/>
    <w:rsid w:val="002260A3"/>
    <w:rsid w:val="002263C4"/>
    <w:rsid w:val="00226843"/>
    <w:rsid w:val="00232D97"/>
    <w:rsid w:val="00237E7D"/>
    <w:rsid w:val="00241CEC"/>
    <w:rsid w:val="00245957"/>
    <w:rsid w:val="00245C31"/>
    <w:rsid w:val="00246CE7"/>
    <w:rsid w:val="0024704D"/>
    <w:rsid w:val="00250EF6"/>
    <w:rsid w:val="00250F12"/>
    <w:rsid w:val="00252B87"/>
    <w:rsid w:val="002559CC"/>
    <w:rsid w:val="0025765E"/>
    <w:rsid w:val="00260FB5"/>
    <w:rsid w:val="00261005"/>
    <w:rsid w:val="002618FD"/>
    <w:rsid w:val="00270E9B"/>
    <w:rsid w:val="002727FE"/>
    <w:rsid w:val="00272BB5"/>
    <w:rsid w:val="0027523A"/>
    <w:rsid w:val="00281261"/>
    <w:rsid w:val="00284136"/>
    <w:rsid w:val="002878D2"/>
    <w:rsid w:val="00291FE0"/>
    <w:rsid w:val="00296D99"/>
    <w:rsid w:val="002A0F2D"/>
    <w:rsid w:val="002A280E"/>
    <w:rsid w:val="002A5544"/>
    <w:rsid w:val="002A5B4F"/>
    <w:rsid w:val="002A6CDE"/>
    <w:rsid w:val="002A7098"/>
    <w:rsid w:val="002B175B"/>
    <w:rsid w:val="002B21BC"/>
    <w:rsid w:val="002B6FCE"/>
    <w:rsid w:val="002C5450"/>
    <w:rsid w:val="002D2C18"/>
    <w:rsid w:val="002D3DF5"/>
    <w:rsid w:val="002D7842"/>
    <w:rsid w:val="002E0B53"/>
    <w:rsid w:val="002E30CC"/>
    <w:rsid w:val="002E4E8E"/>
    <w:rsid w:val="002E629A"/>
    <w:rsid w:val="002E6745"/>
    <w:rsid w:val="002F25CB"/>
    <w:rsid w:val="002F3AE0"/>
    <w:rsid w:val="002F3F8A"/>
    <w:rsid w:val="002F4F31"/>
    <w:rsid w:val="00302DD3"/>
    <w:rsid w:val="00303DDC"/>
    <w:rsid w:val="003059A1"/>
    <w:rsid w:val="00306B5D"/>
    <w:rsid w:val="003127D7"/>
    <w:rsid w:val="003130A4"/>
    <w:rsid w:val="00315D62"/>
    <w:rsid w:val="0031725E"/>
    <w:rsid w:val="00317B25"/>
    <w:rsid w:val="003200A9"/>
    <w:rsid w:val="003235D3"/>
    <w:rsid w:val="003244ED"/>
    <w:rsid w:val="00331556"/>
    <w:rsid w:val="00331CDA"/>
    <w:rsid w:val="003321AF"/>
    <w:rsid w:val="00333399"/>
    <w:rsid w:val="00335851"/>
    <w:rsid w:val="00336DBE"/>
    <w:rsid w:val="003434AE"/>
    <w:rsid w:val="0034686B"/>
    <w:rsid w:val="0034690C"/>
    <w:rsid w:val="00346C56"/>
    <w:rsid w:val="00347BEF"/>
    <w:rsid w:val="00350EC7"/>
    <w:rsid w:val="003552D3"/>
    <w:rsid w:val="00356E24"/>
    <w:rsid w:val="00361E73"/>
    <w:rsid w:val="00367746"/>
    <w:rsid w:val="003767B9"/>
    <w:rsid w:val="00386F96"/>
    <w:rsid w:val="00396235"/>
    <w:rsid w:val="003A179F"/>
    <w:rsid w:val="003A500A"/>
    <w:rsid w:val="003A7227"/>
    <w:rsid w:val="003A7C50"/>
    <w:rsid w:val="003B30CE"/>
    <w:rsid w:val="003C2087"/>
    <w:rsid w:val="003C5D22"/>
    <w:rsid w:val="003C6CDB"/>
    <w:rsid w:val="003D2C6E"/>
    <w:rsid w:val="003E0A54"/>
    <w:rsid w:val="003E106A"/>
    <w:rsid w:val="003F1384"/>
    <w:rsid w:val="003F4EB9"/>
    <w:rsid w:val="003F7DEF"/>
    <w:rsid w:val="003F7E4E"/>
    <w:rsid w:val="0040147D"/>
    <w:rsid w:val="00403E57"/>
    <w:rsid w:val="00406EA1"/>
    <w:rsid w:val="00410433"/>
    <w:rsid w:val="0041083E"/>
    <w:rsid w:val="00417E4E"/>
    <w:rsid w:val="00424B05"/>
    <w:rsid w:val="00430965"/>
    <w:rsid w:val="00437EA3"/>
    <w:rsid w:val="004453CF"/>
    <w:rsid w:val="004472A3"/>
    <w:rsid w:val="00451F79"/>
    <w:rsid w:val="0045223E"/>
    <w:rsid w:val="00452DE8"/>
    <w:rsid w:val="004536C6"/>
    <w:rsid w:val="0046304B"/>
    <w:rsid w:val="0046450E"/>
    <w:rsid w:val="00466583"/>
    <w:rsid w:val="004733B6"/>
    <w:rsid w:val="00474AC5"/>
    <w:rsid w:val="004757E4"/>
    <w:rsid w:val="004757FE"/>
    <w:rsid w:val="0047612C"/>
    <w:rsid w:val="00477C87"/>
    <w:rsid w:val="004856E9"/>
    <w:rsid w:val="004857F3"/>
    <w:rsid w:val="004868BB"/>
    <w:rsid w:val="00487C5E"/>
    <w:rsid w:val="00490F74"/>
    <w:rsid w:val="00493B9C"/>
    <w:rsid w:val="00495533"/>
    <w:rsid w:val="0049564B"/>
    <w:rsid w:val="00497302"/>
    <w:rsid w:val="004A0034"/>
    <w:rsid w:val="004A1C88"/>
    <w:rsid w:val="004A33DC"/>
    <w:rsid w:val="004A5201"/>
    <w:rsid w:val="004B01F9"/>
    <w:rsid w:val="004B3F0F"/>
    <w:rsid w:val="004B4540"/>
    <w:rsid w:val="004B6D7D"/>
    <w:rsid w:val="004C326F"/>
    <w:rsid w:val="004C7E66"/>
    <w:rsid w:val="004D1C8E"/>
    <w:rsid w:val="004D4DA4"/>
    <w:rsid w:val="004D5ED6"/>
    <w:rsid w:val="004D7669"/>
    <w:rsid w:val="004E16DD"/>
    <w:rsid w:val="004E7B28"/>
    <w:rsid w:val="004F3541"/>
    <w:rsid w:val="004F3664"/>
    <w:rsid w:val="004F5EEB"/>
    <w:rsid w:val="004F5EF2"/>
    <w:rsid w:val="004F5F4A"/>
    <w:rsid w:val="004F6BFD"/>
    <w:rsid w:val="004F74EF"/>
    <w:rsid w:val="004F754A"/>
    <w:rsid w:val="005007AA"/>
    <w:rsid w:val="00502DE2"/>
    <w:rsid w:val="0050576C"/>
    <w:rsid w:val="005124EB"/>
    <w:rsid w:val="005126FD"/>
    <w:rsid w:val="00520712"/>
    <w:rsid w:val="0052118E"/>
    <w:rsid w:val="0052130E"/>
    <w:rsid w:val="00521923"/>
    <w:rsid w:val="00521E93"/>
    <w:rsid w:val="005255EC"/>
    <w:rsid w:val="0053502C"/>
    <w:rsid w:val="0054327B"/>
    <w:rsid w:val="00546CDA"/>
    <w:rsid w:val="00551AB8"/>
    <w:rsid w:val="005536D2"/>
    <w:rsid w:val="00554148"/>
    <w:rsid w:val="00554D24"/>
    <w:rsid w:val="005609CF"/>
    <w:rsid w:val="0056671F"/>
    <w:rsid w:val="005701FA"/>
    <w:rsid w:val="00571003"/>
    <w:rsid w:val="00575985"/>
    <w:rsid w:val="00581BBB"/>
    <w:rsid w:val="005914BA"/>
    <w:rsid w:val="00595574"/>
    <w:rsid w:val="00595A7E"/>
    <w:rsid w:val="005A0CA6"/>
    <w:rsid w:val="005A275F"/>
    <w:rsid w:val="005A28D7"/>
    <w:rsid w:val="005A3F35"/>
    <w:rsid w:val="005A534B"/>
    <w:rsid w:val="005A5474"/>
    <w:rsid w:val="005A570B"/>
    <w:rsid w:val="005C044A"/>
    <w:rsid w:val="005C1E8F"/>
    <w:rsid w:val="005C5E77"/>
    <w:rsid w:val="005C6058"/>
    <w:rsid w:val="005D14AC"/>
    <w:rsid w:val="005D5299"/>
    <w:rsid w:val="005D5D10"/>
    <w:rsid w:val="005E180E"/>
    <w:rsid w:val="005E50F9"/>
    <w:rsid w:val="005F2066"/>
    <w:rsid w:val="005F491D"/>
    <w:rsid w:val="005F4B31"/>
    <w:rsid w:val="005F5F50"/>
    <w:rsid w:val="005F7258"/>
    <w:rsid w:val="00605317"/>
    <w:rsid w:val="006113A5"/>
    <w:rsid w:val="00612D37"/>
    <w:rsid w:val="00614CE8"/>
    <w:rsid w:val="00617B30"/>
    <w:rsid w:val="006213B8"/>
    <w:rsid w:val="00627D50"/>
    <w:rsid w:val="0063041E"/>
    <w:rsid w:val="00633EAF"/>
    <w:rsid w:val="0063612D"/>
    <w:rsid w:val="00637F85"/>
    <w:rsid w:val="00640F05"/>
    <w:rsid w:val="00644572"/>
    <w:rsid w:val="00644839"/>
    <w:rsid w:val="0064717B"/>
    <w:rsid w:val="0064768E"/>
    <w:rsid w:val="00647829"/>
    <w:rsid w:val="00651F89"/>
    <w:rsid w:val="0066100E"/>
    <w:rsid w:val="006617D0"/>
    <w:rsid w:val="0066191D"/>
    <w:rsid w:val="006659C9"/>
    <w:rsid w:val="00671999"/>
    <w:rsid w:val="006768B4"/>
    <w:rsid w:val="006877CF"/>
    <w:rsid w:val="00690BA6"/>
    <w:rsid w:val="00693F61"/>
    <w:rsid w:val="00695B61"/>
    <w:rsid w:val="00696D71"/>
    <w:rsid w:val="006A0D5C"/>
    <w:rsid w:val="006A253F"/>
    <w:rsid w:val="006A4DBF"/>
    <w:rsid w:val="006A7529"/>
    <w:rsid w:val="006B0882"/>
    <w:rsid w:val="006B1872"/>
    <w:rsid w:val="006B551D"/>
    <w:rsid w:val="006B5B43"/>
    <w:rsid w:val="006B7C42"/>
    <w:rsid w:val="006C3D3C"/>
    <w:rsid w:val="006C729E"/>
    <w:rsid w:val="006C7BFD"/>
    <w:rsid w:val="006D0151"/>
    <w:rsid w:val="006D1839"/>
    <w:rsid w:val="006D23EF"/>
    <w:rsid w:val="006D259F"/>
    <w:rsid w:val="006D3E25"/>
    <w:rsid w:val="006D4A51"/>
    <w:rsid w:val="006D6647"/>
    <w:rsid w:val="006D6885"/>
    <w:rsid w:val="006E04CD"/>
    <w:rsid w:val="006E166E"/>
    <w:rsid w:val="00700900"/>
    <w:rsid w:val="00707E61"/>
    <w:rsid w:val="00710777"/>
    <w:rsid w:val="00713C13"/>
    <w:rsid w:val="0071529D"/>
    <w:rsid w:val="00717F95"/>
    <w:rsid w:val="007214F0"/>
    <w:rsid w:val="0072363B"/>
    <w:rsid w:val="007242ED"/>
    <w:rsid w:val="0072551E"/>
    <w:rsid w:val="007258F8"/>
    <w:rsid w:val="00731200"/>
    <w:rsid w:val="00732973"/>
    <w:rsid w:val="00735780"/>
    <w:rsid w:val="007416D5"/>
    <w:rsid w:val="00741F46"/>
    <w:rsid w:val="0074321F"/>
    <w:rsid w:val="007474EE"/>
    <w:rsid w:val="0075121F"/>
    <w:rsid w:val="007522CA"/>
    <w:rsid w:val="00754C35"/>
    <w:rsid w:val="0075628D"/>
    <w:rsid w:val="007575F2"/>
    <w:rsid w:val="00763BEF"/>
    <w:rsid w:val="0078020B"/>
    <w:rsid w:val="0078215C"/>
    <w:rsid w:val="0078297E"/>
    <w:rsid w:val="0078490C"/>
    <w:rsid w:val="00786BC8"/>
    <w:rsid w:val="00787276"/>
    <w:rsid w:val="007903BB"/>
    <w:rsid w:val="00790A86"/>
    <w:rsid w:val="00794B15"/>
    <w:rsid w:val="007A147A"/>
    <w:rsid w:val="007A17EF"/>
    <w:rsid w:val="007A2209"/>
    <w:rsid w:val="007A2581"/>
    <w:rsid w:val="007A4049"/>
    <w:rsid w:val="007A6EC8"/>
    <w:rsid w:val="007A77C2"/>
    <w:rsid w:val="007B18A2"/>
    <w:rsid w:val="007B6F28"/>
    <w:rsid w:val="007B7141"/>
    <w:rsid w:val="007C2CB6"/>
    <w:rsid w:val="007C2FEB"/>
    <w:rsid w:val="007C7426"/>
    <w:rsid w:val="007D0E8A"/>
    <w:rsid w:val="007D4A70"/>
    <w:rsid w:val="007D6ABC"/>
    <w:rsid w:val="007E4707"/>
    <w:rsid w:val="007E6E5E"/>
    <w:rsid w:val="007F1D51"/>
    <w:rsid w:val="007F4786"/>
    <w:rsid w:val="007F4CD0"/>
    <w:rsid w:val="007F5C66"/>
    <w:rsid w:val="007F6A91"/>
    <w:rsid w:val="007F71A0"/>
    <w:rsid w:val="008018F6"/>
    <w:rsid w:val="00810853"/>
    <w:rsid w:val="00814EF8"/>
    <w:rsid w:val="0081734F"/>
    <w:rsid w:val="00824AC6"/>
    <w:rsid w:val="008342F2"/>
    <w:rsid w:val="00836DF8"/>
    <w:rsid w:val="00837C30"/>
    <w:rsid w:val="008441C9"/>
    <w:rsid w:val="008461B9"/>
    <w:rsid w:val="008468C7"/>
    <w:rsid w:val="00850200"/>
    <w:rsid w:val="00852686"/>
    <w:rsid w:val="00852DFF"/>
    <w:rsid w:val="00855561"/>
    <w:rsid w:val="00861C53"/>
    <w:rsid w:val="008625A8"/>
    <w:rsid w:val="00864A51"/>
    <w:rsid w:val="00867379"/>
    <w:rsid w:val="00870D88"/>
    <w:rsid w:val="00871753"/>
    <w:rsid w:val="0087470E"/>
    <w:rsid w:val="00877BB3"/>
    <w:rsid w:val="008A6FDD"/>
    <w:rsid w:val="008B35F6"/>
    <w:rsid w:val="008B3D51"/>
    <w:rsid w:val="008B4AE3"/>
    <w:rsid w:val="008B790C"/>
    <w:rsid w:val="008C2A69"/>
    <w:rsid w:val="008C400C"/>
    <w:rsid w:val="008D0279"/>
    <w:rsid w:val="008D341C"/>
    <w:rsid w:val="008D34B0"/>
    <w:rsid w:val="008D5A64"/>
    <w:rsid w:val="008E0513"/>
    <w:rsid w:val="008E0BF1"/>
    <w:rsid w:val="008E1A70"/>
    <w:rsid w:val="008E1EFB"/>
    <w:rsid w:val="008E29CE"/>
    <w:rsid w:val="008E35CB"/>
    <w:rsid w:val="008F1D30"/>
    <w:rsid w:val="008F2F45"/>
    <w:rsid w:val="008F3F26"/>
    <w:rsid w:val="009009A1"/>
    <w:rsid w:val="00903745"/>
    <w:rsid w:val="00903D79"/>
    <w:rsid w:val="00905D81"/>
    <w:rsid w:val="009129AC"/>
    <w:rsid w:val="00920442"/>
    <w:rsid w:val="00920D5A"/>
    <w:rsid w:val="00923688"/>
    <w:rsid w:val="0092386C"/>
    <w:rsid w:val="00924865"/>
    <w:rsid w:val="00924B27"/>
    <w:rsid w:val="00924BEC"/>
    <w:rsid w:val="00926E4D"/>
    <w:rsid w:val="00927160"/>
    <w:rsid w:val="00927918"/>
    <w:rsid w:val="00933B92"/>
    <w:rsid w:val="00933D33"/>
    <w:rsid w:val="009341F3"/>
    <w:rsid w:val="009376BA"/>
    <w:rsid w:val="00945DF9"/>
    <w:rsid w:val="009471D3"/>
    <w:rsid w:val="0094799F"/>
    <w:rsid w:val="00952FE7"/>
    <w:rsid w:val="00954F90"/>
    <w:rsid w:val="00956646"/>
    <w:rsid w:val="00960B42"/>
    <w:rsid w:val="00960D2A"/>
    <w:rsid w:val="00963BE4"/>
    <w:rsid w:val="00964033"/>
    <w:rsid w:val="009652C2"/>
    <w:rsid w:val="00971CE4"/>
    <w:rsid w:val="0097233C"/>
    <w:rsid w:val="00974FE6"/>
    <w:rsid w:val="0097615F"/>
    <w:rsid w:val="009815A5"/>
    <w:rsid w:val="00983A9F"/>
    <w:rsid w:val="00992FAF"/>
    <w:rsid w:val="00995028"/>
    <w:rsid w:val="009961FD"/>
    <w:rsid w:val="00996207"/>
    <w:rsid w:val="009A2237"/>
    <w:rsid w:val="009A23AB"/>
    <w:rsid w:val="009A4F7D"/>
    <w:rsid w:val="009A7A1B"/>
    <w:rsid w:val="009B0874"/>
    <w:rsid w:val="009B0907"/>
    <w:rsid w:val="009B2343"/>
    <w:rsid w:val="009B3B9A"/>
    <w:rsid w:val="009B4209"/>
    <w:rsid w:val="009B5AFE"/>
    <w:rsid w:val="009B625C"/>
    <w:rsid w:val="009B75E3"/>
    <w:rsid w:val="009C235F"/>
    <w:rsid w:val="009C4969"/>
    <w:rsid w:val="009C6194"/>
    <w:rsid w:val="009D0F05"/>
    <w:rsid w:val="009D1880"/>
    <w:rsid w:val="009D2F34"/>
    <w:rsid w:val="009E0C69"/>
    <w:rsid w:val="009E1279"/>
    <w:rsid w:val="009E588C"/>
    <w:rsid w:val="009E6D84"/>
    <w:rsid w:val="009F0DA7"/>
    <w:rsid w:val="009F5A45"/>
    <w:rsid w:val="00A0378A"/>
    <w:rsid w:val="00A067BE"/>
    <w:rsid w:val="00A12BED"/>
    <w:rsid w:val="00A13BF6"/>
    <w:rsid w:val="00A15C1B"/>
    <w:rsid w:val="00A17E02"/>
    <w:rsid w:val="00A22FF8"/>
    <w:rsid w:val="00A31B9B"/>
    <w:rsid w:val="00A36FCB"/>
    <w:rsid w:val="00A37ADE"/>
    <w:rsid w:val="00A43A3D"/>
    <w:rsid w:val="00A4499B"/>
    <w:rsid w:val="00A44C54"/>
    <w:rsid w:val="00A44C91"/>
    <w:rsid w:val="00A44F58"/>
    <w:rsid w:val="00A45DE6"/>
    <w:rsid w:val="00A52D95"/>
    <w:rsid w:val="00A54130"/>
    <w:rsid w:val="00A5741C"/>
    <w:rsid w:val="00A66C11"/>
    <w:rsid w:val="00A66F8C"/>
    <w:rsid w:val="00A712F8"/>
    <w:rsid w:val="00A715D0"/>
    <w:rsid w:val="00A71C2B"/>
    <w:rsid w:val="00A77F75"/>
    <w:rsid w:val="00A82CF2"/>
    <w:rsid w:val="00A82DBD"/>
    <w:rsid w:val="00A84996"/>
    <w:rsid w:val="00A874EB"/>
    <w:rsid w:val="00A87F17"/>
    <w:rsid w:val="00A94A0E"/>
    <w:rsid w:val="00A96F27"/>
    <w:rsid w:val="00AA395E"/>
    <w:rsid w:val="00AA3986"/>
    <w:rsid w:val="00AA41DA"/>
    <w:rsid w:val="00AA7DDA"/>
    <w:rsid w:val="00AB1B39"/>
    <w:rsid w:val="00AB42B6"/>
    <w:rsid w:val="00AB7B76"/>
    <w:rsid w:val="00AB7FAE"/>
    <w:rsid w:val="00AC16C6"/>
    <w:rsid w:val="00AC1D0B"/>
    <w:rsid w:val="00AC2569"/>
    <w:rsid w:val="00AC4D73"/>
    <w:rsid w:val="00AD36AC"/>
    <w:rsid w:val="00AD79FC"/>
    <w:rsid w:val="00AE02F6"/>
    <w:rsid w:val="00AE06AE"/>
    <w:rsid w:val="00AE06B2"/>
    <w:rsid w:val="00AE12C9"/>
    <w:rsid w:val="00AE65F6"/>
    <w:rsid w:val="00AE69CD"/>
    <w:rsid w:val="00AE6C34"/>
    <w:rsid w:val="00AF049E"/>
    <w:rsid w:val="00AF1607"/>
    <w:rsid w:val="00AF71D5"/>
    <w:rsid w:val="00AF72D5"/>
    <w:rsid w:val="00B01BFB"/>
    <w:rsid w:val="00B04490"/>
    <w:rsid w:val="00B16F0B"/>
    <w:rsid w:val="00B2193A"/>
    <w:rsid w:val="00B22B47"/>
    <w:rsid w:val="00B26536"/>
    <w:rsid w:val="00B2729C"/>
    <w:rsid w:val="00B321C4"/>
    <w:rsid w:val="00B32AD3"/>
    <w:rsid w:val="00B33A30"/>
    <w:rsid w:val="00B409E4"/>
    <w:rsid w:val="00B42817"/>
    <w:rsid w:val="00B45002"/>
    <w:rsid w:val="00B451C8"/>
    <w:rsid w:val="00B4561D"/>
    <w:rsid w:val="00B45996"/>
    <w:rsid w:val="00B52FA3"/>
    <w:rsid w:val="00B536AD"/>
    <w:rsid w:val="00B568F1"/>
    <w:rsid w:val="00B60BD6"/>
    <w:rsid w:val="00B65236"/>
    <w:rsid w:val="00B65485"/>
    <w:rsid w:val="00B65AFE"/>
    <w:rsid w:val="00B66660"/>
    <w:rsid w:val="00B717FF"/>
    <w:rsid w:val="00B74E92"/>
    <w:rsid w:val="00B839FC"/>
    <w:rsid w:val="00B869BE"/>
    <w:rsid w:val="00B939B0"/>
    <w:rsid w:val="00B95EE4"/>
    <w:rsid w:val="00BA4601"/>
    <w:rsid w:val="00BA4830"/>
    <w:rsid w:val="00BA4EF3"/>
    <w:rsid w:val="00BB0314"/>
    <w:rsid w:val="00BB0D29"/>
    <w:rsid w:val="00BB26B2"/>
    <w:rsid w:val="00BB4200"/>
    <w:rsid w:val="00BB5B37"/>
    <w:rsid w:val="00BC250B"/>
    <w:rsid w:val="00BC5D72"/>
    <w:rsid w:val="00BC603C"/>
    <w:rsid w:val="00BC6678"/>
    <w:rsid w:val="00BD0D54"/>
    <w:rsid w:val="00BD0EF5"/>
    <w:rsid w:val="00BD13D7"/>
    <w:rsid w:val="00BD1D5F"/>
    <w:rsid w:val="00BD3494"/>
    <w:rsid w:val="00BD361F"/>
    <w:rsid w:val="00BE1811"/>
    <w:rsid w:val="00BE2059"/>
    <w:rsid w:val="00BE37FB"/>
    <w:rsid w:val="00BE38EE"/>
    <w:rsid w:val="00BE6D66"/>
    <w:rsid w:val="00BE7088"/>
    <w:rsid w:val="00BE75DC"/>
    <w:rsid w:val="00BE7826"/>
    <w:rsid w:val="00BF5983"/>
    <w:rsid w:val="00C00B5D"/>
    <w:rsid w:val="00C033FE"/>
    <w:rsid w:val="00C03C78"/>
    <w:rsid w:val="00C0587E"/>
    <w:rsid w:val="00C12D6F"/>
    <w:rsid w:val="00C17840"/>
    <w:rsid w:val="00C23B6F"/>
    <w:rsid w:val="00C33143"/>
    <w:rsid w:val="00C3516E"/>
    <w:rsid w:val="00C35C20"/>
    <w:rsid w:val="00C40509"/>
    <w:rsid w:val="00C409E8"/>
    <w:rsid w:val="00C409EE"/>
    <w:rsid w:val="00C41C2D"/>
    <w:rsid w:val="00C43EBF"/>
    <w:rsid w:val="00C460E8"/>
    <w:rsid w:val="00C50109"/>
    <w:rsid w:val="00C526E1"/>
    <w:rsid w:val="00C543BD"/>
    <w:rsid w:val="00C57023"/>
    <w:rsid w:val="00C57C45"/>
    <w:rsid w:val="00C60287"/>
    <w:rsid w:val="00C70386"/>
    <w:rsid w:val="00C73151"/>
    <w:rsid w:val="00C753EA"/>
    <w:rsid w:val="00C82904"/>
    <w:rsid w:val="00C86397"/>
    <w:rsid w:val="00C9545A"/>
    <w:rsid w:val="00C96B5A"/>
    <w:rsid w:val="00CA1720"/>
    <w:rsid w:val="00CA21AF"/>
    <w:rsid w:val="00CA24D3"/>
    <w:rsid w:val="00CA674B"/>
    <w:rsid w:val="00CA6A14"/>
    <w:rsid w:val="00CC3449"/>
    <w:rsid w:val="00CC38C9"/>
    <w:rsid w:val="00CC4F43"/>
    <w:rsid w:val="00CC5248"/>
    <w:rsid w:val="00CC6DE1"/>
    <w:rsid w:val="00CD0658"/>
    <w:rsid w:val="00CD0CD2"/>
    <w:rsid w:val="00CD270C"/>
    <w:rsid w:val="00CD4B89"/>
    <w:rsid w:val="00CD6251"/>
    <w:rsid w:val="00CD7784"/>
    <w:rsid w:val="00CE0243"/>
    <w:rsid w:val="00CE3779"/>
    <w:rsid w:val="00CE7596"/>
    <w:rsid w:val="00CF0338"/>
    <w:rsid w:val="00CF0A11"/>
    <w:rsid w:val="00CF177A"/>
    <w:rsid w:val="00CF54F8"/>
    <w:rsid w:val="00D024BC"/>
    <w:rsid w:val="00D0713F"/>
    <w:rsid w:val="00D11659"/>
    <w:rsid w:val="00D11D38"/>
    <w:rsid w:val="00D12D4E"/>
    <w:rsid w:val="00D15453"/>
    <w:rsid w:val="00D154B6"/>
    <w:rsid w:val="00D22B32"/>
    <w:rsid w:val="00D24A71"/>
    <w:rsid w:val="00D30026"/>
    <w:rsid w:val="00D34734"/>
    <w:rsid w:val="00D35E2C"/>
    <w:rsid w:val="00D527D9"/>
    <w:rsid w:val="00D567E8"/>
    <w:rsid w:val="00D571A8"/>
    <w:rsid w:val="00D6428F"/>
    <w:rsid w:val="00D70B49"/>
    <w:rsid w:val="00D7141A"/>
    <w:rsid w:val="00D71732"/>
    <w:rsid w:val="00D71C76"/>
    <w:rsid w:val="00D73BE5"/>
    <w:rsid w:val="00D7621F"/>
    <w:rsid w:val="00D7673F"/>
    <w:rsid w:val="00D77A74"/>
    <w:rsid w:val="00D77B07"/>
    <w:rsid w:val="00D80D22"/>
    <w:rsid w:val="00D81366"/>
    <w:rsid w:val="00D824B0"/>
    <w:rsid w:val="00D87184"/>
    <w:rsid w:val="00D90887"/>
    <w:rsid w:val="00D9306E"/>
    <w:rsid w:val="00D93606"/>
    <w:rsid w:val="00DA1238"/>
    <w:rsid w:val="00DA3201"/>
    <w:rsid w:val="00DA6A3D"/>
    <w:rsid w:val="00DC0584"/>
    <w:rsid w:val="00DC0993"/>
    <w:rsid w:val="00DC35EC"/>
    <w:rsid w:val="00DC3779"/>
    <w:rsid w:val="00DD4FEA"/>
    <w:rsid w:val="00DD7D91"/>
    <w:rsid w:val="00DE224A"/>
    <w:rsid w:val="00DE4D85"/>
    <w:rsid w:val="00DE6AD2"/>
    <w:rsid w:val="00DF1F1E"/>
    <w:rsid w:val="00E01D1C"/>
    <w:rsid w:val="00E024BC"/>
    <w:rsid w:val="00E042FC"/>
    <w:rsid w:val="00E11B15"/>
    <w:rsid w:val="00E14EB7"/>
    <w:rsid w:val="00E16B47"/>
    <w:rsid w:val="00E20C62"/>
    <w:rsid w:val="00E222D7"/>
    <w:rsid w:val="00E25F65"/>
    <w:rsid w:val="00E263DF"/>
    <w:rsid w:val="00E26C3B"/>
    <w:rsid w:val="00E406EA"/>
    <w:rsid w:val="00E50DA1"/>
    <w:rsid w:val="00E55711"/>
    <w:rsid w:val="00E61C87"/>
    <w:rsid w:val="00E63832"/>
    <w:rsid w:val="00E63E8C"/>
    <w:rsid w:val="00E651EB"/>
    <w:rsid w:val="00E655D7"/>
    <w:rsid w:val="00E659A2"/>
    <w:rsid w:val="00E71E34"/>
    <w:rsid w:val="00E743C8"/>
    <w:rsid w:val="00E75DD9"/>
    <w:rsid w:val="00E81EEC"/>
    <w:rsid w:val="00E84379"/>
    <w:rsid w:val="00E87582"/>
    <w:rsid w:val="00E9096F"/>
    <w:rsid w:val="00E93261"/>
    <w:rsid w:val="00EA1342"/>
    <w:rsid w:val="00EA5342"/>
    <w:rsid w:val="00EA6698"/>
    <w:rsid w:val="00EB09AB"/>
    <w:rsid w:val="00EB23AE"/>
    <w:rsid w:val="00EC0BDF"/>
    <w:rsid w:val="00EC321A"/>
    <w:rsid w:val="00EC3695"/>
    <w:rsid w:val="00ED02C3"/>
    <w:rsid w:val="00ED27F3"/>
    <w:rsid w:val="00ED625B"/>
    <w:rsid w:val="00EE06EC"/>
    <w:rsid w:val="00EE24CD"/>
    <w:rsid w:val="00EE30C3"/>
    <w:rsid w:val="00EE3489"/>
    <w:rsid w:val="00EE609D"/>
    <w:rsid w:val="00EF73FB"/>
    <w:rsid w:val="00F068C9"/>
    <w:rsid w:val="00F079E7"/>
    <w:rsid w:val="00F13FD2"/>
    <w:rsid w:val="00F17516"/>
    <w:rsid w:val="00F1768A"/>
    <w:rsid w:val="00F219C6"/>
    <w:rsid w:val="00F235D6"/>
    <w:rsid w:val="00F23DCE"/>
    <w:rsid w:val="00F25D3B"/>
    <w:rsid w:val="00F3089A"/>
    <w:rsid w:val="00F3163C"/>
    <w:rsid w:val="00F376E7"/>
    <w:rsid w:val="00F43AFF"/>
    <w:rsid w:val="00F43B54"/>
    <w:rsid w:val="00F45A00"/>
    <w:rsid w:val="00F46324"/>
    <w:rsid w:val="00F47F67"/>
    <w:rsid w:val="00F52245"/>
    <w:rsid w:val="00F531A2"/>
    <w:rsid w:val="00F700ED"/>
    <w:rsid w:val="00F8041D"/>
    <w:rsid w:val="00F80B05"/>
    <w:rsid w:val="00F8322A"/>
    <w:rsid w:val="00F8611F"/>
    <w:rsid w:val="00F920F6"/>
    <w:rsid w:val="00F94E3D"/>
    <w:rsid w:val="00FA2105"/>
    <w:rsid w:val="00FA4AED"/>
    <w:rsid w:val="00FA4D11"/>
    <w:rsid w:val="00FA50E3"/>
    <w:rsid w:val="00FA7B89"/>
    <w:rsid w:val="00FA7F69"/>
    <w:rsid w:val="00FB0B9B"/>
    <w:rsid w:val="00FB0DD1"/>
    <w:rsid w:val="00FB1795"/>
    <w:rsid w:val="00FB303F"/>
    <w:rsid w:val="00FB3A72"/>
    <w:rsid w:val="00FB5504"/>
    <w:rsid w:val="00FB6BA5"/>
    <w:rsid w:val="00FC15E4"/>
    <w:rsid w:val="00FC1BFB"/>
    <w:rsid w:val="00FC2919"/>
    <w:rsid w:val="00FC643F"/>
    <w:rsid w:val="00FD14E5"/>
    <w:rsid w:val="00FD3484"/>
    <w:rsid w:val="00FD7147"/>
    <w:rsid w:val="00FE1A07"/>
    <w:rsid w:val="00FE33CF"/>
    <w:rsid w:val="00FE3F83"/>
    <w:rsid w:val="00FE623D"/>
    <w:rsid w:val="00FE6DF9"/>
    <w:rsid w:val="00FF264F"/>
    <w:rsid w:val="00FF5E31"/>
    <w:rsid w:val="00FF689D"/>
    <w:rsid w:val="12361AF0"/>
    <w:rsid w:val="15DB7CDE"/>
    <w:rsid w:val="181B2513"/>
    <w:rsid w:val="1BF33F7A"/>
    <w:rsid w:val="22B04450"/>
    <w:rsid w:val="243152F6"/>
    <w:rsid w:val="303A284F"/>
    <w:rsid w:val="34BF6719"/>
    <w:rsid w:val="3A740A1E"/>
    <w:rsid w:val="3AD96079"/>
    <w:rsid w:val="3D1A5B90"/>
    <w:rsid w:val="3F51392A"/>
    <w:rsid w:val="42304956"/>
    <w:rsid w:val="445A31E4"/>
    <w:rsid w:val="4E0209F8"/>
    <w:rsid w:val="4E13316D"/>
    <w:rsid w:val="4EDF3CD6"/>
    <w:rsid w:val="4F68750D"/>
    <w:rsid w:val="502B5D49"/>
    <w:rsid w:val="553E3F68"/>
    <w:rsid w:val="587A350C"/>
    <w:rsid w:val="5C6F02F0"/>
    <w:rsid w:val="63981E8C"/>
    <w:rsid w:val="66DC6B0C"/>
    <w:rsid w:val="671F5D0B"/>
    <w:rsid w:val="68E01DF8"/>
    <w:rsid w:val="697E6B0A"/>
    <w:rsid w:val="6F68355F"/>
    <w:rsid w:val="70F57F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1E312E"/>
  <w15:docId w15:val="{F5971F2A-37E8-43B9-9EAF-40A41549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40" w:hanging="1440"/>
    </w:pPr>
    <w:rPr>
      <w:rFonts w:ascii="Times" w:eastAsia="Batang" w:hAnsi="Times"/>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rPr>
      <w:rFonts w:ascii="Times New Roman" w:eastAsia="MS Mincho" w:hAnsi="Times New Roman" w:cs="Times New Roman"/>
      <w:szCs w:val="24"/>
      <w:lang w:val="zh-CN" w:eastAsia="zh-CN"/>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eastAsia="en-US"/>
    </w:rPr>
  </w:style>
  <w:style w:type="paragraph" w:styleId="ListParagraph">
    <w:name w:val="List Paragraph"/>
    <w:aliases w:val="列表段落,- Bullets,?? ??,?????,????,Lista1,リスト段落,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Chars="400" w:left="840"/>
    </w:pPr>
    <w:rPr>
      <w:lang w:eastAsia="zh-CN"/>
    </w:rPr>
  </w:style>
  <w:style w:type="character" w:customStyle="1" w:styleId="ListParagraphChar">
    <w:name w:val="List Paragraph Char"/>
    <w:aliases w:val="列表段落 Char,- Bullets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szCs w:val="24"/>
      <w:lang w:eastAsia="zh-CN"/>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Pr>
      <w:rFonts w:ascii="Times" w:eastAsia="Batang" w:hAnsi="Times" w:cs="Times New Roman"/>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paragraph" w:customStyle="1" w:styleId="0Maintext">
    <w:name w:val="0 Main text"/>
    <w:basedOn w:val="Normal"/>
    <w:link w:val="0MaintextChar"/>
    <w:qFormat/>
    <w:pPr>
      <w:spacing w:after="100" w:afterAutospacing="1" w:line="288" w:lineRule="auto"/>
      <w:ind w:left="0"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eastAsia="en-US"/>
    </w:rPr>
  </w:style>
  <w:style w:type="paragraph" w:customStyle="1" w:styleId="tabletext">
    <w:name w:val="tabletext"/>
    <w:basedOn w:val="Normal"/>
    <w:link w:val="tabletext0"/>
    <w:qFormat/>
    <w:pPr>
      <w:ind w:left="0" w:firstLine="0"/>
      <w:jc w:val="center"/>
    </w:pPr>
    <w:rPr>
      <w:rFonts w:ascii="Times New Roman" w:eastAsiaTheme="minorEastAsia" w:hAnsi="Times New Roman"/>
      <w:lang w:val="en-US" w:eastAsia="zh-CN"/>
    </w:rPr>
  </w:style>
  <w:style w:type="character" w:customStyle="1" w:styleId="tabletext0">
    <w:name w:val="tabletext 字符"/>
    <w:basedOn w:val="DefaultParagraphFont"/>
    <w:link w:val="tabletext"/>
    <w:qFormat/>
    <w:rPr>
      <w:rFonts w:ascii="Times New Roman" w:hAnsi="Times New Roman" w:cs="Times New Roman"/>
      <w:sz w:val="20"/>
      <w:szCs w:val="24"/>
      <w:lang w:val="en-US"/>
    </w:rPr>
  </w:style>
  <w:style w:type="paragraph" w:customStyle="1" w:styleId="table">
    <w:name w:val="table"/>
    <w:basedOn w:val="Normal"/>
    <w:next w:val="Normal"/>
    <w:link w:val="table0"/>
    <w:qFormat/>
    <w:pPr>
      <w:numPr>
        <w:numId w:val="1"/>
      </w:numPr>
      <w:spacing w:after="120"/>
      <w:jc w:val="center"/>
    </w:pPr>
    <w:rPr>
      <w:rFonts w:ascii="Times New Roman" w:eastAsiaTheme="minorEastAsia" w:hAnsi="Times New Roman"/>
      <w:lang w:val="en-US" w:eastAsia="zh-CN"/>
    </w:rPr>
  </w:style>
  <w:style w:type="character" w:customStyle="1" w:styleId="table0">
    <w:name w:val="table 字符"/>
    <w:basedOn w:val="DefaultParagraphFont"/>
    <w:link w:val="table"/>
    <w:qFormat/>
    <w:rPr>
      <w:rFonts w:ascii="Times New Roman" w:hAnsi="Times New Roman" w:cs="Times New Roman"/>
      <w:sz w:val="20"/>
      <w:szCs w:val="24"/>
      <w:lang w:val="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character" w:customStyle="1" w:styleId="apple-converted-space">
    <w:name w:val="apple-converted-space"/>
    <w:basedOn w:val="DefaultParagraphFont"/>
  </w:style>
  <w:style w:type="paragraph" w:customStyle="1" w:styleId="B1">
    <w:name w:val="B1"/>
    <w:basedOn w:val="Normal"/>
    <w:qFormat/>
    <w:pPr>
      <w:ind w:left="568" w:hanging="284"/>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5923">
      <w:bodyDiv w:val="1"/>
      <w:marLeft w:val="0"/>
      <w:marRight w:val="0"/>
      <w:marTop w:val="0"/>
      <w:marBottom w:val="0"/>
      <w:divBdr>
        <w:top w:val="none" w:sz="0" w:space="0" w:color="auto"/>
        <w:left w:val="none" w:sz="0" w:space="0" w:color="auto"/>
        <w:bottom w:val="none" w:sz="0" w:space="0" w:color="auto"/>
        <w:right w:val="none" w:sz="0" w:space="0" w:color="auto"/>
      </w:divBdr>
    </w:div>
    <w:div w:id="8392744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1FF8C-18CB-4BB5-A28E-93096D6AC946}">
  <ds:schemaRefs>
    <ds:schemaRef ds:uri="http://www.w3.org/XML/1998/namespace"/>
    <ds:schemaRef ds:uri="c61a25db-9b18-4920-ab2c-0e64ad008678"/>
    <ds:schemaRef ds:uri="http://schemas.microsoft.com/office/2006/documentManagement/types"/>
    <ds:schemaRef ds:uri="http://schemas.microsoft.com/office/2006/metadata/properti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36738d95-949f-4689-9b53-0d186961a75d"/>
  </ds:schemaRefs>
</ds:datastoreItem>
</file>

<file path=customXml/itemProps2.xml><?xml version="1.0" encoding="utf-8"?>
<ds:datastoreItem xmlns:ds="http://schemas.openxmlformats.org/officeDocument/2006/customXml" ds:itemID="{C23F326D-E383-45F9-877A-02A5A0C09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0C4C8-6C4B-456A-AF92-F106A122E2F6}">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D59D0EE-A02E-4492-9CCF-4C29B21C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23408</Words>
  <Characters>133432</Characters>
  <Application>Microsoft Office Word</Application>
  <DocSecurity>0</DocSecurity>
  <Lines>1111</Lines>
  <Paragraphs>313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156527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zhang</dc:creator>
  <cp:lastModifiedBy>min zhang</cp:lastModifiedBy>
  <cp:revision>2</cp:revision>
  <dcterms:created xsi:type="dcterms:W3CDTF">2020-11-10T20:05:00Z</dcterms:created>
  <dcterms:modified xsi:type="dcterms:W3CDTF">2020-11-10T20:05:00Z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0x010100C3549E12D5AFF64E862580E1CEE52AE3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1605036433</vt:lpwstr>
  </property>
</Properties>
</file>